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549FF" w14:textId="2ED93684" w:rsidR="00E704A1" w:rsidRDefault="002E1EA8">
      <w:pPr>
        <w:pStyle w:val="3GPPHeader"/>
        <w:spacing w:after="60"/>
        <w:rPr>
          <w:sz w:val="32"/>
          <w:szCs w:val="32"/>
          <w:lang w:val="en-US"/>
        </w:rPr>
      </w:pPr>
      <w:r>
        <w:rPr>
          <w:lang w:val="en-US"/>
        </w:rPr>
        <w:t>3GPP TSG-RAN WG1#119</w:t>
      </w:r>
      <w:r>
        <w:rPr>
          <w:lang w:val="en-US"/>
        </w:rPr>
        <w:tab/>
      </w:r>
      <w:r>
        <w:rPr>
          <w:sz w:val="32"/>
          <w:szCs w:val="32"/>
          <w:lang w:val="en-US"/>
        </w:rPr>
        <w:t>R1-24</w:t>
      </w:r>
      <w:r w:rsidR="00583F9B">
        <w:rPr>
          <w:sz w:val="32"/>
          <w:szCs w:val="32"/>
          <w:lang w:val="en-US"/>
        </w:rPr>
        <w:t>10785</w:t>
      </w:r>
    </w:p>
    <w:p w14:paraId="5BB4B6D1" w14:textId="77777777" w:rsidR="00E704A1" w:rsidRDefault="002E1EA8">
      <w:pPr>
        <w:pStyle w:val="3GPPHeader"/>
        <w:rPr>
          <w:lang w:val="it-IT"/>
        </w:rPr>
      </w:pPr>
      <w:r>
        <w:rPr>
          <w:lang w:val="it-IT"/>
        </w:rPr>
        <w:t>Orlando, FL, USA, Nov 18</w:t>
      </w:r>
      <w:r>
        <w:rPr>
          <w:vertAlign w:val="superscript"/>
          <w:lang w:val="it-IT"/>
        </w:rPr>
        <w:t>th</w:t>
      </w:r>
      <w:r>
        <w:rPr>
          <w:lang w:val="it-IT"/>
        </w:rPr>
        <w:t>-22nd 2024</w:t>
      </w:r>
    </w:p>
    <w:p w14:paraId="3ED66171" w14:textId="77777777" w:rsidR="00E704A1" w:rsidRDefault="00E704A1">
      <w:pPr>
        <w:pStyle w:val="3GPPHeader"/>
        <w:rPr>
          <w:lang w:val="it-IT"/>
        </w:rPr>
      </w:pPr>
    </w:p>
    <w:p w14:paraId="41650D02" w14:textId="77777777" w:rsidR="00E704A1" w:rsidRDefault="002E1EA8">
      <w:pPr>
        <w:pStyle w:val="3GPPHeader"/>
        <w:rPr>
          <w:sz w:val="22"/>
          <w:szCs w:val="22"/>
          <w:lang w:val="en-US"/>
        </w:rPr>
      </w:pPr>
      <w:r>
        <w:rPr>
          <w:sz w:val="22"/>
          <w:szCs w:val="22"/>
          <w:lang w:val="en-US"/>
        </w:rPr>
        <w:t>Agenda Item:</w:t>
      </w:r>
      <w:r>
        <w:rPr>
          <w:sz w:val="22"/>
          <w:szCs w:val="22"/>
          <w:lang w:val="en-US"/>
        </w:rPr>
        <w:tab/>
        <w:t>9.5.3</w:t>
      </w:r>
    </w:p>
    <w:p w14:paraId="5CB0E136" w14:textId="77777777" w:rsidR="00E704A1" w:rsidRDefault="002E1EA8">
      <w:pPr>
        <w:pStyle w:val="3GPPHeader"/>
        <w:rPr>
          <w:sz w:val="22"/>
          <w:szCs w:val="22"/>
        </w:rPr>
      </w:pPr>
      <w:r>
        <w:rPr>
          <w:sz w:val="22"/>
          <w:szCs w:val="22"/>
        </w:rPr>
        <w:t>Source:</w:t>
      </w:r>
      <w:r>
        <w:rPr>
          <w:sz w:val="22"/>
          <w:szCs w:val="22"/>
        </w:rPr>
        <w:tab/>
        <w:t>Moderator (Ericsson)</w:t>
      </w:r>
    </w:p>
    <w:p w14:paraId="08BCCC82" w14:textId="6FE3AEE0" w:rsidR="00E704A1" w:rsidRDefault="002E1EA8">
      <w:pPr>
        <w:pStyle w:val="3GPPHeader"/>
        <w:rPr>
          <w:sz w:val="22"/>
          <w:szCs w:val="22"/>
        </w:rPr>
      </w:pPr>
      <w:r>
        <w:rPr>
          <w:sz w:val="22"/>
          <w:szCs w:val="22"/>
        </w:rPr>
        <w:t>Title:</w:t>
      </w:r>
      <w:r>
        <w:rPr>
          <w:sz w:val="22"/>
          <w:szCs w:val="22"/>
        </w:rPr>
        <w:tab/>
        <w:t>Summary</w:t>
      </w:r>
      <w:r w:rsidR="00583F9B">
        <w:rPr>
          <w:sz w:val="22"/>
          <w:szCs w:val="22"/>
        </w:rPr>
        <w:t>#2</w:t>
      </w:r>
      <w:r>
        <w:rPr>
          <w:sz w:val="22"/>
          <w:szCs w:val="22"/>
        </w:rPr>
        <w:t xml:space="preserve"> of AI 9.5.3 for R19 NES</w:t>
      </w:r>
    </w:p>
    <w:p w14:paraId="4DFE3C51" w14:textId="77777777" w:rsidR="00E704A1" w:rsidRDefault="002E1EA8">
      <w:pPr>
        <w:pStyle w:val="3GPPHeader"/>
        <w:rPr>
          <w:sz w:val="22"/>
          <w:szCs w:val="22"/>
        </w:rPr>
      </w:pPr>
      <w:r>
        <w:rPr>
          <w:sz w:val="22"/>
          <w:szCs w:val="22"/>
        </w:rPr>
        <w:t>Document for:</w:t>
      </w:r>
      <w:r>
        <w:rPr>
          <w:sz w:val="22"/>
          <w:szCs w:val="22"/>
        </w:rPr>
        <w:tab/>
        <w:t>Discussion</w:t>
      </w:r>
    </w:p>
    <w:p w14:paraId="2D5CC5E5" w14:textId="77777777" w:rsidR="00E704A1" w:rsidRDefault="002E1EA8">
      <w:pPr>
        <w:pStyle w:val="Heading1"/>
      </w:pPr>
      <w:r>
        <w:t>Introduction</w:t>
      </w:r>
    </w:p>
    <w:p w14:paraId="5B20AD31" w14:textId="77777777" w:rsidR="00E704A1" w:rsidRDefault="002E1EA8">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0FA12A30" w14:textId="77777777" w:rsidR="00E704A1" w:rsidRDefault="002E1EA8">
      <w:pPr>
        <w:pStyle w:val="Heading1"/>
      </w:pPr>
      <w:r>
        <w:t>Discussion on RAN4 LS (R1-2409350)</w:t>
      </w:r>
    </w:p>
    <w:p w14:paraId="34DC30CE" w14:textId="77777777" w:rsidR="00E704A1" w:rsidRDefault="002E1EA8">
      <w:r>
        <w:t xml:space="preserve">RAN4 sent an LS (R1-2409350) related to on-demand SSB SCell operation and SSB adaptation. The contents of the LS are as follows. The last three questions are related to SSB adaptation for which proposed answers are to be discussed in this agenda item. </w:t>
      </w:r>
    </w:p>
    <w:p w14:paraId="7E491F9B" w14:textId="77777777" w:rsidR="00E704A1" w:rsidRDefault="002E1EA8">
      <w:r>
        <w:rPr>
          <w:noProof/>
          <w:lang w:val="en-US"/>
        </w:rPr>
        <mc:AlternateContent>
          <mc:Choice Requires="wps">
            <w:drawing>
              <wp:inline distT="0" distB="0" distL="0" distR="0" wp14:anchorId="6D38CFC4" wp14:editId="37878E23">
                <wp:extent cx="6313170" cy="1404620"/>
                <wp:effectExtent l="0" t="0" r="11430" b="26670"/>
                <wp:docPr id="20777769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170" cy="1404620"/>
                        </a:xfrm>
                        <a:prstGeom prst="rect">
                          <a:avLst/>
                        </a:prstGeom>
                        <a:solidFill>
                          <a:srgbClr val="FFFFFF"/>
                        </a:solidFill>
                        <a:ln w="9525">
                          <a:solidFill>
                            <a:srgbClr val="000000"/>
                          </a:solidFill>
                          <a:miter lim="800000"/>
                        </a:ln>
                      </wps:spPr>
                      <wps:txbx>
                        <w:txbxContent>
                          <w:p w14:paraId="1A4D4401" w14:textId="77777777" w:rsidR="00E704A1" w:rsidRDefault="002E1EA8">
                            <w:pPr>
                              <w:spacing w:before="120"/>
                              <w:rPr>
                                <w:rFonts w:cs="Arial"/>
                                <w:b/>
                                <w:i/>
                                <w:iCs/>
                                <w:sz w:val="18"/>
                                <w:szCs w:val="18"/>
                              </w:rPr>
                            </w:pPr>
                            <w:r>
                              <w:rPr>
                                <w:rFonts w:cs="Arial"/>
                                <w:b/>
                                <w:i/>
                                <w:iCs/>
                                <w:sz w:val="18"/>
                                <w:szCs w:val="18"/>
                              </w:rPr>
                              <w:t>1. Overall Description:</w:t>
                            </w:r>
                          </w:p>
                          <w:p w14:paraId="2136A871" w14:textId="77777777" w:rsidR="00E704A1" w:rsidRDefault="002E1EA8">
                            <w:pPr>
                              <w:spacing w:before="120"/>
                              <w:rPr>
                                <w:rFonts w:cs="Arial"/>
                                <w:i/>
                                <w:iCs/>
                                <w:sz w:val="18"/>
                                <w:szCs w:val="18"/>
                              </w:rPr>
                            </w:pPr>
                            <w:r>
                              <w:rPr>
                                <w:rFonts w:cs="Arial"/>
                                <w:i/>
                                <w:iCs/>
                                <w:sz w:val="18"/>
                                <w:szCs w:val="18"/>
                                <w:lang w:val="en-US"/>
                              </w:rPr>
                              <w:t>In RAN4#112bis</w:t>
                            </w:r>
                            <w:r>
                              <w:rPr>
                                <w:rFonts w:cs="Arial" w:hint="eastAsia"/>
                                <w:i/>
                                <w:iCs/>
                                <w:sz w:val="18"/>
                                <w:szCs w:val="18"/>
                                <w:lang w:val="en-US"/>
                              </w:rPr>
                              <w:t xml:space="preserve"> meeting</w:t>
                            </w:r>
                            <w:r>
                              <w:rPr>
                                <w:rFonts w:cs="Arial"/>
                                <w:i/>
                                <w:iCs/>
                                <w:sz w:val="18"/>
                                <w:szCs w:val="18"/>
                                <w:lang w:val="en-US"/>
                              </w:rPr>
                              <w:t>, RAN4 discuss</w:t>
                            </w:r>
                            <w:r>
                              <w:rPr>
                                <w:rFonts w:cs="Arial" w:hint="eastAsia"/>
                                <w:i/>
                                <w:iCs/>
                                <w:sz w:val="18"/>
                                <w:szCs w:val="18"/>
                                <w:lang w:val="en-US"/>
                              </w:rPr>
                              <w:t>ed</w:t>
                            </w:r>
                            <w:r>
                              <w:rPr>
                                <w:rFonts w:cs="Arial"/>
                                <w:i/>
                                <w:iCs/>
                                <w:sz w:val="18"/>
                                <w:szCs w:val="18"/>
                                <w:lang w:val="en-US"/>
                              </w:rPr>
                              <w:t xml:space="preserve"> the impacts on RRM requirements for on-demand</w:t>
                            </w:r>
                            <w:r>
                              <w:rPr>
                                <w:rFonts w:cs="Arial" w:hint="eastAsia"/>
                                <w:i/>
                                <w:iCs/>
                                <w:sz w:val="18"/>
                                <w:szCs w:val="18"/>
                                <w:lang w:val="en-US"/>
                              </w:rPr>
                              <w:t xml:space="preserve"> SSB in Obj. 1 and SSB </w:t>
                            </w:r>
                            <w:r>
                              <w:rPr>
                                <w:rFonts w:cs="Arial"/>
                                <w:i/>
                                <w:iCs/>
                                <w:sz w:val="18"/>
                                <w:szCs w:val="18"/>
                                <w:lang w:val="en-US"/>
                              </w:rPr>
                              <w:t>adaptation</w:t>
                            </w:r>
                            <w:r>
                              <w:rPr>
                                <w:rFonts w:cs="Arial" w:hint="eastAsia"/>
                                <w:i/>
                                <w:iCs/>
                                <w:sz w:val="18"/>
                                <w:szCs w:val="18"/>
                                <w:lang w:val="en-US"/>
                              </w:rPr>
                              <w:t xml:space="preserve"> in Obj. 3</w:t>
                            </w:r>
                            <w:r>
                              <w:rPr>
                                <w:rFonts w:cs="Arial"/>
                                <w:i/>
                                <w:iCs/>
                                <w:sz w:val="18"/>
                                <w:szCs w:val="18"/>
                                <w:lang w:val="en-US"/>
                              </w:rPr>
                              <w:t xml:space="preserve">. </w:t>
                            </w:r>
                            <w:r>
                              <w:rPr>
                                <w:rFonts w:cs="Arial" w:hint="eastAsia"/>
                                <w:i/>
                                <w:iCs/>
                                <w:sz w:val="18"/>
                                <w:szCs w:val="18"/>
                                <w:lang w:val="en-US"/>
                              </w:rPr>
                              <w:t xml:space="preserve">During the discussion, </w:t>
                            </w:r>
                            <w:r>
                              <w:rPr>
                                <w:rFonts w:cs="Arial"/>
                                <w:i/>
                                <w:iCs/>
                                <w:sz w:val="18"/>
                                <w:szCs w:val="18"/>
                              </w:rPr>
                              <w:t xml:space="preserve">RAN4 </w:t>
                            </w:r>
                            <w:r>
                              <w:rPr>
                                <w:rFonts w:cs="Arial" w:hint="eastAsia"/>
                                <w:i/>
                                <w:iCs/>
                                <w:sz w:val="18"/>
                                <w:szCs w:val="18"/>
                              </w:rPr>
                              <w:t>identified</w:t>
                            </w:r>
                            <w:r>
                              <w:rPr>
                                <w:rFonts w:cs="Arial"/>
                                <w:i/>
                                <w:iCs/>
                                <w:sz w:val="18"/>
                                <w:szCs w:val="18"/>
                              </w:rPr>
                              <w:t xml:space="preserve"> the </w:t>
                            </w:r>
                            <w:r>
                              <w:rPr>
                                <w:rFonts w:cs="Arial" w:hint="eastAsia"/>
                                <w:i/>
                                <w:iCs/>
                                <w:sz w:val="18"/>
                                <w:szCs w:val="18"/>
                              </w:rPr>
                              <w:t>following questions.</w:t>
                            </w:r>
                          </w:p>
                          <w:p w14:paraId="48E8B4DE" w14:textId="77777777" w:rsidR="00E704A1" w:rsidRDefault="00E704A1">
                            <w:pPr>
                              <w:spacing w:before="120"/>
                              <w:rPr>
                                <w:rFonts w:cs="Arial"/>
                                <w:i/>
                                <w:iCs/>
                                <w:sz w:val="18"/>
                                <w:szCs w:val="18"/>
                              </w:rPr>
                            </w:pPr>
                          </w:p>
                          <w:p w14:paraId="226F7CDF" w14:textId="77777777" w:rsidR="00E704A1" w:rsidRDefault="002E1EA8">
                            <w:pPr>
                              <w:snapToGrid w:val="0"/>
                              <w:rPr>
                                <w:i/>
                                <w:iCs/>
                                <w:sz w:val="18"/>
                                <w:szCs w:val="18"/>
                              </w:rPr>
                            </w:pPr>
                            <w:r>
                              <w:rPr>
                                <w:rFonts w:cs="Arial"/>
                                <w:b/>
                                <w:i/>
                                <w:iCs/>
                                <w:sz w:val="18"/>
                                <w:szCs w:val="18"/>
                              </w:rPr>
                              <w:t xml:space="preserve">[RAN4 </w:t>
                            </w:r>
                            <w:r>
                              <w:rPr>
                                <w:rFonts w:cs="Arial" w:hint="eastAsia"/>
                                <w:b/>
                                <w:i/>
                                <w:iCs/>
                                <w:sz w:val="18"/>
                                <w:szCs w:val="18"/>
                              </w:rPr>
                              <w:t>Question</w:t>
                            </w:r>
                            <w:r>
                              <w:rPr>
                                <w:rFonts w:cs="Arial"/>
                                <w:b/>
                                <w:i/>
                                <w:iCs/>
                                <w:sz w:val="18"/>
                                <w:szCs w:val="18"/>
                              </w:rPr>
                              <w:t>s]</w:t>
                            </w:r>
                            <w:r>
                              <w:rPr>
                                <w:rFonts w:cs="Arial"/>
                                <w:i/>
                                <w:iCs/>
                                <w:sz w:val="18"/>
                                <w:szCs w:val="18"/>
                              </w:rPr>
                              <w:t>:</w:t>
                            </w:r>
                            <w:r>
                              <w:rPr>
                                <w:rFonts w:hint="eastAsia"/>
                                <w:i/>
                                <w:iCs/>
                                <w:sz w:val="18"/>
                                <w:szCs w:val="18"/>
                              </w:rPr>
                              <w:t xml:space="preserve"> </w:t>
                            </w:r>
                          </w:p>
                          <w:p w14:paraId="2A1630C8" w14:textId="77777777" w:rsidR="00E704A1" w:rsidRDefault="002E1EA8">
                            <w:pPr>
                              <w:rPr>
                                <w:rFonts w:cs="Arial"/>
                                <w:b/>
                                <w:bCs/>
                                <w:i/>
                                <w:iCs/>
                                <w:sz w:val="18"/>
                                <w:szCs w:val="18"/>
                                <w:u w:val="single"/>
                                <w:lang w:val="en-US"/>
                              </w:rPr>
                            </w:pPr>
                            <w:r>
                              <w:rPr>
                                <w:rFonts w:cs="Arial" w:hint="eastAsia"/>
                                <w:b/>
                                <w:bCs/>
                                <w:i/>
                                <w:iCs/>
                                <w:sz w:val="18"/>
                                <w:szCs w:val="18"/>
                                <w:u w:val="single"/>
                                <w:lang w:val="en-US"/>
                              </w:rPr>
                              <w:t>Obj. 1</w:t>
                            </w:r>
                            <w:r>
                              <w:rPr>
                                <w:rFonts w:cs="Arial"/>
                                <w:b/>
                                <w:bCs/>
                                <w:i/>
                                <w:iCs/>
                                <w:sz w:val="18"/>
                                <w:szCs w:val="18"/>
                                <w:u w:val="single"/>
                                <w:lang w:val="en-US"/>
                              </w:rPr>
                              <w:t xml:space="preserve"> related to o</w:t>
                            </w:r>
                            <w:r>
                              <w:rPr>
                                <w:rFonts w:cs="Arial" w:hint="eastAsia"/>
                                <w:b/>
                                <w:bCs/>
                                <w:i/>
                                <w:iCs/>
                                <w:sz w:val="18"/>
                                <w:szCs w:val="18"/>
                                <w:u w:val="single"/>
                                <w:lang w:val="en-US"/>
                              </w:rPr>
                              <w:t>n-demand SSB</w:t>
                            </w:r>
                            <w:r>
                              <w:rPr>
                                <w:rFonts w:cs="Arial"/>
                                <w:b/>
                                <w:bCs/>
                                <w:i/>
                                <w:iCs/>
                                <w:sz w:val="18"/>
                                <w:szCs w:val="18"/>
                                <w:u w:val="single"/>
                                <w:lang w:val="en-US"/>
                              </w:rPr>
                              <w:t xml:space="preserve"> SCell operation_</w:t>
                            </w:r>
                            <w:r>
                              <w:rPr>
                                <w:rFonts w:cs="Arial" w:hint="eastAsia"/>
                                <w:b/>
                                <w:bCs/>
                                <w:i/>
                                <w:iCs/>
                                <w:sz w:val="18"/>
                                <w:szCs w:val="18"/>
                                <w:u w:val="single"/>
                                <w:lang w:val="en-US"/>
                              </w:rPr>
                              <w:t xml:space="preserve"> </w:t>
                            </w:r>
                          </w:p>
                          <w:p w14:paraId="305A4438" w14:textId="77777777" w:rsidR="00E704A1" w:rsidRDefault="002E1EA8">
                            <w:pPr>
                              <w:rPr>
                                <w:rFonts w:cs="Arial"/>
                                <w:i/>
                                <w:iCs/>
                                <w:sz w:val="18"/>
                                <w:szCs w:val="18"/>
                                <w:lang w:val="en-US"/>
                              </w:rPr>
                            </w:pPr>
                            <w:r>
                              <w:rPr>
                                <w:rFonts w:cs="Arial"/>
                                <w:i/>
                                <w:iCs/>
                                <w:sz w:val="18"/>
                                <w:szCs w:val="18"/>
                                <w:lang w:val="en-US"/>
                              </w:rPr>
                              <w:t xml:space="preserve">Based on the discussion, </w:t>
                            </w:r>
                            <w:r>
                              <w:rPr>
                                <w:rFonts w:cs="Arial" w:hint="eastAsia"/>
                                <w:i/>
                                <w:iCs/>
                                <w:sz w:val="18"/>
                                <w:szCs w:val="18"/>
                                <w:lang w:val="en-US"/>
                              </w:rPr>
                              <w:t>RAN4</w:t>
                            </w:r>
                            <w:r>
                              <w:rPr>
                                <w:rFonts w:cs="Arial"/>
                                <w:i/>
                                <w:iCs/>
                                <w:sz w:val="18"/>
                                <w:szCs w:val="18"/>
                                <w:lang w:val="en-US"/>
                              </w:rPr>
                              <w:t xml:space="preserve"> identified </w:t>
                            </w:r>
                            <w:r>
                              <w:rPr>
                                <w:rFonts w:cs="Arial" w:hint="eastAsia"/>
                                <w:i/>
                                <w:iCs/>
                                <w:sz w:val="18"/>
                                <w:szCs w:val="18"/>
                                <w:lang w:val="en-US"/>
                              </w:rPr>
                              <w:t xml:space="preserve">that </w:t>
                            </w:r>
                            <w:r>
                              <w:rPr>
                                <w:rFonts w:cs="Arial"/>
                                <w:i/>
                                <w:iCs/>
                                <w:sz w:val="18"/>
                                <w:szCs w:val="18"/>
                                <w:lang w:val="en-US"/>
                              </w:rPr>
                              <w:t>the relation between always-on SSB and on-demand SSB (i.e. Case#2 as agreed in RAN1) has impacts on UE’</w:t>
                            </w:r>
                            <w:r>
                              <w:rPr>
                                <w:rFonts w:cs="Arial" w:hint="eastAsia"/>
                                <w:i/>
                                <w:iCs/>
                                <w:sz w:val="18"/>
                                <w:szCs w:val="18"/>
                                <w:lang w:val="en-US"/>
                              </w:rPr>
                              <w:t>s</w:t>
                            </w:r>
                            <w:r>
                              <w:rPr>
                                <w:rFonts w:cs="Arial"/>
                                <w:i/>
                                <w:iCs/>
                                <w:sz w:val="18"/>
                                <w:szCs w:val="18"/>
                                <w:lang w:val="en-US"/>
                              </w:rPr>
                              <w:t xml:space="preserve"> behavior and requirements</w:t>
                            </w:r>
                            <w:r>
                              <w:rPr>
                                <w:rFonts w:cs="Arial" w:hint="eastAsia"/>
                                <w:i/>
                                <w:iCs/>
                                <w:sz w:val="18"/>
                                <w:szCs w:val="18"/>
                                <w:lang w:val="en-US"/>
                              </w:rPr>
                              <w:t xml:space="preserve"> in SCell</w:t>
                            </w:r>
                            <w:r>
                              <w:rPr>
                                <w:rFonts w:cs="Arial"/>
                                <w:i/>
                                <w:iCs/>
                                <w:sz w:val="18"/>
                                <w:szCs w:val="18"/>
                                <w:lang w:val="en-US"/>
                              </w:rPr>
                              <w:t xml:space="preserve">. RAN4 would like RAN1 to clarify </w:t>
                            </w:r>
                            <w:r>
                              <w:rPr>
                                <w:rFonts w:cs="Arial" w:hint="eastAsia"/>
                                <w:i/>
                                <w:iCs/>
                                <w:sz w:val="18"/>
                                <w:szCs w:val="18"/>
                                <w:lang w:val="en-US"/>
                              </w:rPr>
                              <w:t xml:space="preserve">at least </w:t>
                            </w:r>
                            <w:r>
                              <w:rPr>
                                <w:rFonts w:cs="Arial"/>
                                <w:i/>
                                <w:iCs/>
                                <w:sz w:val="18"/>
                                <w:szCs w:val="18"/>
                                <w:lang w:val="en-US"/>
                              </w:rPr>
                              <w:t xml:space="preserve">the </w:t>
                            </w:r>
                            <w:r>
                              <w:rPr>
                                <w:rFonts w:cs="Arial" w:hint="eastAsia"/>
                                <w:i/>
                                <w:iCs/>
                                <w:sz w:val="18"/>
                                <w:szCs w:val="18"/>
                                <w:lang w:val="en-US"/>
                              </w:rPr>
                              <w:t>following</w:t>
                            </w:r>
                            <w:r>
                              <w:rPr>
                                <w:rFonts w:cs="Arial"/>
                                <w:i/>
                                <w:iCs/>
                                <w:sz w:val="18"/>
                                <w:szCs w:val="18"/>
                                <w:lang w:val="en-US"/>
                              </w:rPr>
                              <w:t xml:space="preserve"> aspects:</w:t>
                            </w:r>
                          </w:p>
                          <w:p w14:paraId="11F7F0D6" w14:textId="77777777" w:rsidR="00E704A1" w:rsidRDefault="002E1EA8">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Q1: </w:t>
                            </w:r>
                            <w:r>
                              <w:rPr>
                                <w:rFonts w:cs="Arial"/>
                                <w:i/>
                                <w:iCs/>
                                <w:sz w:val="18"/>
                                <w:szCs w:val="18"/>
                              </w:rPr>
                              <w:t>What is the relation in terms of periodicity</w:t>
                            </w:r>
                            <w:r>
                              <w:rPr>
                                <w:rFonts w:cs="Arial" w:hint="eastAsia"/>
                                <w:i/>
                                <w:iCs/>
                                <w:sz w:val="18"/>
                                <w:szCs w:val="18"/>
                              </w:rPr>
                              <w:t xml:space="preserve"> </w:t>
                            </w:r>
                            <w:r>
                              <w:rPr>
                                <w:rFonts w:cs="Arial"/>
                                <w:i/>
                                <w:iCs/>
                                <w:sz w:val="18"/>
                                <w:szCs w:val="18"/>
                              </w:rPr>
                              <w:t>between always-on SSB and OD-SSB?</w:t>
                            </w:r>
                            <w:r>
                              <w:rPr>
                                <w:rFonts w:cs="Arial" w:hint="eastAsia"/>
                                <w:i/>
                                <w:iCs/>
                                <w:sz w:val="18"/>
                                <w:szCs w:val="18"/>
                              </w:rPr>
                              <w:t xml:space="preserve"> </w:t>
                            </w:r>
                          </w:p>
                          <w:p w14:paraId="6FDF0912" w14:textId="77777777" w:rsidR="00E704A1" w:rsidRDefault="002E1EA8">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Q2: </w:t>
                            </w:r>
                            <w:r>
                              <w:rPr>
                                <w:rFonts w:cs="Arial"/>
                                <w:i/>
                                <w:iCs/>
                                <w:sz w:val="18"/>
                                <w:szCs w:val="18"/>
                              </w:rPr>
                              <w:t xml:space="preserve">What is the relation in terms of time location between always-on SSB and OD-SSB? </w:t>
                            </w:r>
                          </w:p>
                          <w:p w14:paraId="5A6BF4BE" w14:textId="77777777" w:rsidR="00E704A1" w:rsidRDefault="002E1EA8">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Q3: </w:t>
                            </w:r>
                            <w:r>
                              <w:rPr>
                                <w:rFonts w:cs="Arial"/>
                                <w:i/>
                                <w:iCs/>
                                <w:sz w:val="18"/>
                                <w:szCs w:val="18"/>
                              </w:rPr>
                              <w:t>What is the relation in terms of frequency location</w:t>
                            </w:r>
                            <w:r>
                              <w:rPr>
                                <w:rFonts w:cs="Arial" w:hint="eastAsia"/>
                                <w:i/>
                                <w:iCs/>
                                <w:sz w:val="18"/>
                                <w:szCs w:val="18"/>
                              </w:rPr>
                              <w:t xml:space="preserve"> between the </w:t>
                            </w:r>
                            <w:r>
                              <w:rPr>
                                <w:rFonts w:cs="Arial"/>
                                <w:i/>
                                <w:iCs/>
                                <w:sz w:val="18"/>
                                <w:szCs w:val="18"/>
                              </w:rPr>
                              <w:t xml:space="preserve">always-on SSB and OD-SSB? </w:t>
                            </w:r>
                          </w:p>
                          <w:p w14:paraId="7A990AF1" w14:textId="77777777" w:rsidR="00E704A1" w:rsidRDefault="002E1EA8">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Q4: </w:t>
                            </w:r>
                            <w:r>
                              <w:rPr>
                                <w:rFonts w:cs="Arial"/>
                                <w:i/>
                                <w:iCs/>
                                <w:sz w:val="18"/>
                                <w:szCs w:val="18"/>
                              </w:rPr>
                              <w:t xml:space="preserve">What is </w:t>
                            </w:r>
                            <w:r>
                              <w:rPr>
                                <w:rFonts w:cs="Arial" w:hint="eastAsia"/>
                                <w:i/>
                                <w:iCs/>
                                <w:sz w:val="18"/>
                                <w:szCs w:val="18"/>
                              </w:rPr>
                              <w:t xml:space="preserve">the spatial relation between the </w:t>
                            </w:r>
                            <w:r>
                              <w:rPr>
                                <w:rFonts w:cs="Arial"/>
                                <w:i/>
                                <w:iCs/>
                                <w:sz w:val="18"/>
                                <w:szCs w:val="18"/>
                              </w:rPr>
                              <w:t>always-on SSB and OD-SSB?</w:t>
                            </w:r>
                          </w:p>
                          <w:p w14:paraId="5C45AB4C" w14:textId="77777777" w:rsidR="00E704A1" w:rsidRDefault="00E704A1">
                            <w:pPr>
                              <w:rPr>
                                <w:rFonts w:cs="Arial"/>
                                <w:i/>
                                <w:iCs/>
                                <w:sz w:val="18"/>
                                <w:szCs w:val="18"/>
                                <w:lang w:val="en-US"/>
                              </w:rPr>
                            </w:pPr>
                          </w:p>
                          <w:p w14:paraId="77C9643D" w14:textId="77777777" w:rsidR="00E704A1" w:rsidRDefault="002E1EA8">
                            <w:pPr>
                              <w:rPr>
                                <w:rFonts w:cs="Arial"/>
                                <w:b/>
                                <w:bCs/>
                                <w:i/>
                                <w:iCs/>
                                <w:sz w:val="18"/>
                                <w:szCs w:val="18"/>
                                <w:u w:val="single"/>
                                <w:lang w:val="en-US"/>
                              </w:rPr>
                            </w:pPr>
                            <w:r>
                              <w:rPr>
                                <w:rFonts w:cs="Arial" w:hint="eastAsia"/>
                                <w:b/>
                                <w:bCs/>
                                <w:i/>
                                <w:iCs/>
                                <w:sz w:val="18"/>
                                <w:szCs w:val="18"/>
                                <w:u w:val="single"/>
                                <w:lang w:val="en-US"/>
                              </w:rPr>
                              <w:t>Obj.3</w:t>
                            </w:r>
                            <w:r>
                              <w:rPr>
                                <w:rFonts w:cs="Arial"/>
                                <w:b/>
                                <w:bCs/>
                                <w:i/>
                                <w:iCs/>
                                <w:sz w:val="18"/>
                                <w:szCs w:val="18"/>
                                <w:u w:val="single"/>
                                <w:lang w:val="en-US"/>
                              </w:rPr>
                              <w:t xml:space="preserve"> related to </w:t>
                            </w:r>
                            <w:r>
                              <w:rPr>
                                <w:rFonts w:cs="Arial" w:hint="eastAsia"/>
                                <w:b/>
                                <w:bCs/>
                                <w:i/>
                                <w:iCs/>
                                <w:sz w:val="18"/>
                                <w:szCs w:val="18"/>
                                <w:u w:val="single"/>
                                <w:lang w:val="en-US"/>
                              </w:rPr>
                              <w:t>SSB adaptation</w:t>
                            </w:r>
                            <w:r>
                              <w:rPr>
                                <w:rFonts w:cs="Arial"/>
                                <w:b/>
                                <w:bCs/>
                                <w:i/>
                                <w:iCs/>
                                <w:sz w:val="18"/>
                                <w:szCs w:val="18"/>
                                <w:u w:val="single"/>
                                <w:lang w:val="en-US"/>
                              </w:rPr>
                              <w:t xml:space="preserve"> in time </w:t>
                            </w:r>
                            <w:proofErr w:type="gramStart"/>
                            <w:r>
                              <w:rPr>
                                <w:rFonts w:cs="Arial"/>
                                <w:b/>
                                <w:bCs/>
                                <w:i/>
                                <w:iCs/>
                                <w:sz w:val="18"/>
                                <w:szCs w:val="18"/>
                                <w:u w:val="single"/>
                                <w:lang w:val="en-US"/>
                              </w:rPr>
                              <w:t>domain</w:t>
                            </w:r>
                            <w:proofErr w:type="gramEnd"/>
                          </w:p>
                          <w:p w14:paraId="04176C01" w14:textId="77777777" w:rsidR="00E704A1" w:rsidRDefault="002E1EA8">
                            <w:pPr>
                              <w:rPr>
                                <w:rFonts w:cs="Arial"/>
                                <w:i/>
                                <w:iCs/>
                                <w:sz w:val="18"/>
                                <w:szCs w:val="18"/>
                                <w:lang w:val="en-US"/>
                              </w:rPr>
                            </w:pPr>
                            <w:r>
                              <w:rPr>
                                <w:rFonts w:cs="Arial"/>
                                <w:i/>
                                <w:iCs/>
                                <w:sz w:val="18"/>
                                <w:szCs w:val="18"/>
                                <w:lang w:val="en-US"/>
                              </w:rPr>
                              <w:t xml:space="preserve">For the SSB adaption in the objective of adaptation of common signal/channel transmits, RAN4 would also like RAN1 to clarify the relation </w:t>
                            </w:r>
                            <w:r>
                              <w:rPr>
                                <w:rFonts w:cs="Arial" w:hint="eastAsia"/>
                                <w:i/>
                                <w:iCs/>
                                <w:sz w:val="18"/>
                                <w:szCs w:val="18"/>
                                <w:lang w:val="en-US"/>
                              </w:rPr>
                              <w:t xml:space="preserve">for </w:t>
                            </w:r>
                            <w:r>
                              <w:rPr>
                                <w:rFonts w:cs="Arial"/>
                                <w:i/>
                                <w:iCs/>
                                <w:sz w:val="18"/>
                                <w:szCs w:val="18"/>
                                <w:lang w:val="en-US"/>
                              </w:rPr>
                              <w:t>SSB adaptation at least for following aspects.</w:t>
                            </w:r>
                          </w:p>
                          <w:p w14:paraId="11970EF3" w14:textId="77777777" w:rsidR="00E704A1" w:rsidRDefault="002E1EA8">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Q1: </w:t>
                            </w:r>
                            <w:r>
                              <w:rPr>
                                <w:rFonts w:cs="Arial"/>
                                <w:i/>
                                <w:iCs/>
                                <w:sz w:val="18"/>
                                <w:szCs w:val="18"/>
                              </w:rPr>
                              <w:t>What is the relation in terms of time location</w:t>
                            </w:r>
                            <w:r>
                              <w:rPr>
                                <w:rFonts w:cs="Arial" w:hint="eastAsia"/>
                                <w:i/>
                                <w:iCs/>
                                <w:sz w:val="18"/>
                                <w:szCs w:val="18"/>
                              </w:rPr>
                              <w:t xml:space="preserve"> </w:t>
                            </w:r>
                            <w:r>
                              <w:rPr>
                                <w:rFonts w:cs="Arial"/>
                                <w:i/>
                                <w:iCs/>
                                <w:sz w:val="18"/>
                                <w:szCs w:val="18"/>
                              </w:rPr>
                              <w:t xml:space="preserve">before and after </w:t>
                            </w:r>
                            <w:r>
                              <w:rPr>
                                <w:rFonts w:cs="Arial" w:hint="eastAsia"/>
                                <w:i/>
                                <w:iCs/>
                                <w:sz w:val="18"/>
                                <w:szCs w:val="18"/>
                              </w:rPr>
                              <w:t xml:space="preserve">SSB </w:t>
                            </w:r>
                            <w:r>
                              <w:rPr>
                                <w:rFonts w:cs="Arial"/>
                                <w:i/>
                                <w:iCs/>
                                <w:sz w:val="18"/>
                                <w:szCs w:val="18"/>
                              </w:rPr>
                              <w:t xml:space="preserve">adaptation? </w:t>
                            </w:r>
                          </w:p>
                          <w:p w14:paraId="6B2536AC" w14:textId="77777777" w:rsidR="00E704A1" w:rsidRDefault="002E1EA8">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Q2: </w:t>
                            </w:r>
                            <w:r>
                              <w:rPr>
                                <w:rFonts w:cs="Arial"/>
                                <w:i/>
                                <w:iCs/>
                                <w:sz w:val="18"/>
                                <w:szCs w:val="18"/>
                              </w:rPr>
                              <w:t>What is the relation in terms of frequency location before and after SSB adaptation?</w:t>
                            </w:r>
                          </w:p>
                          <w:p w14:paraId="0DAF5FBF" w14:textId="77777777" w:rsidR="00E704A1" w:rsidRDefault="002E1EA8">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Q3: </w:t>
                            </w:r>
                            <w:r>
                              <w:rPr>
                                <w:rFonts w:cs="Arial"/>
                                <w:i/>
                                <w:iCs/>
                                <w:sz w:val="18"/>
                                <w:szCs w:val="18"/>
                              </w:rPr>
                              <w:t xml:space="preserve">What is </w:t>
                            </w:r>
                            <w:r>
                              <w:rPr>
                                <w:rFonts w:cs="Arial" w:hint="eastAsia"/>
                                <w:i/>
                                <w:iCs/>
                                <w:sz w:val="18"/>
                                <w:szCs w:val="18"/>
                              </w:rPr>
                              <w:t xml:space="preserve">the spatial relation </w:t>
                            </w:r>
                            <w:r>
                              <w:rPr>
                                <w:rFonts w:cs="Arial"/>
                                <w:i/>
                                <w:iCs/>
                                <w:sz w:val="18"/>
                                <w:szCs w:val="18"/>
                              </w:rPr>
                              <w:t>before and after SSB adaptation?</w:t>
                            </w:r>
                          </w:p>
                          <w:p w14:paraId="1BF8CE39" w14:textId="77777777" w:rsidR="00E704A1" w:rsidRDefault="002E1EA8">
                            <w:pPr>
                              <w:rPr>
                                <w:rFonts w:cs="Arial"/>
                                <w:i/>
                                <w:iCs/>
                                <w:sz w:val="18"/>
                                <w:szCs w:val="18"/>
                              </w:rPr>
                            </w:pPr>
                            <w:r>
                              <w:rPr>
                                <w:rFonts w:cs="Arial" w:hint="eastAsia"/>
                                <w:i/>
                                <w:iCs/>
                                <w:sz w:val="18"/>
                                <w:szCs w:val="18"/>
                              </w:rPr>
                              <w:t xml:space="preserve"> </w:t>
                            </w:r>
                          </w:p>
                          <w:p w14:paraId="330C1E26" w14:textId="77777777" w:rsidR="00E704A1" w:rsidRDefault="002E1EA8">
                            <w:pPr>
                              <w:spacing w:before="120"/>
                              <w:rPr>
                                <w:rFonts w:cs="Arial"/>
                                <w:b/>
                                <w:i/>
                                <w:iCs/>
                                <w:sz w:val="18"/>
                                <w:szCs w:val="18"/>
                              </w:rPr>
                            </w:pPr>
                            <w:r>
                              <w:rPr>
                                <w:rFonts w:cs="Arial"/>
                                <w:b/>
                                <w:i/>
                                <w:iCs/>
                                <w:sz w:val="18"/>
                                <w:szCs w:val="18"/>
                              </w:rPr>
                              <w:t>2. Actions:</w:t>
                            </w:r>
                          </w:p>
                          <w:p w14:paraId="72ED6F8B" w14:textId="77777777" w:rsidR="00E704A1" w:rsidRDefault="002E1EA8">
                            <w:pPr>
                              <w:spacing w:before="120"/>
                              <w:rPr>
                                <w:rFonts w:cs="Arial"/>
                                <w:b/>
                                <w:i/>
                                <w:iCs/>
                                <w:sz w:val="18"/>
                                <w:szCs w:val="18"/>
                                <w:lang w:eastAsia="ja-JP"/>
                              </w:rPr>
                            </w:pPr>
                            <w:r>
                              <w:rPr>
                                <w:rFonts w:cs="Arial"/>
                                <w:b/>
                                <w:i/>
                                <w:iCs/>
                                <w:sz w:val="18"/>
                                <w:szCs w:val="18"/>
                              </w:rPr>
                              <w:t>To RAN</w:t>
                            </w:r>
                            <w:r>
                              <w:rPr>
                                <w:rFonts w:cs="Arial" w:hint="eastAsia"/>
                                <w:b/>
                                <w:i/>
                                <w:iCs/>
                                <w:sz w:val="18"/>
                                <w:szCs w:val="18"/>
                              </w:rPr>
                              <w:t>1</w:t>
                            </w:r>
                            <w:r>
                              <w:rPr>
                                <w:rFonts w:cs="Arial"/>
                                <w:b/>
                                <w:i/>
                                <w:iCs/>
                                <w:sz w:val="18"/>
                                <w:szCs w:val="18"/>
                                <w:lang w:eastAsia="ja-JP"/>
                              </w:rPr>
                              <w:t>:</w:t>
                            </w:r>
                          </w:p>
                          <w:p w14:paraId="19DD1C3D" w14:textId="77777777" w:rsidR="00E704A1" w:rsidRDefault="002E1EA8">
                            <w:pPr>
                              <w:spacing w:before="120"/>
                              <w:rPr>
                                <w:bCs/>
                                <w:i/>
                                <w:iCs/>
                                <w:sz w:val="18"/>
                                <w:szCs w:val="18"/>
                              </w:rPr>
                            </w:pPr>
                            <w:r>
                              <w:rPr>
                                <w:rFonts w:cs="Arial"/>
                                <w:i/>
                                <w:iCs/>
                                <w:sz w:val="18"/>
                                <w:szCs w:val="18"/>
                              </w:rPr>
                              <w:t>RAN4 respectfully asks RAN</w:t>
                            </w:r>
                            <w:r>
                              <w:rPr>
                                <w:rFonts w:cs="Arial" w:hint="eastAsia"/>
                                <w:i/>
                                <w:iCs/>
                                <w:sz w:val="18"/>
                                <w:szCs w:val="18"/>
                              </w:rPr>
                              <w:t>1</w:t>
                            </w:r>
                            <w:r>
                              <w:rPr>
                                <w:rFonts w:cs="Arial"/>
                                <w:i/>
                                <w:iCs/>
                                <w:sz w:val="18"/>
                                <w:szCs w:val="18"/>
                              </w:rPr>
                              <w:t xml:space="preserve"> to </w:t>
                            </w:r>
                            <w:r>
                              <w:rPr>
                                <w:rFonts w:cs="Arial" w:hint="eastAsia"/>
                                <w:i/>
                                <w:iCs/>
                                <w:sz w:val="18"/>
                                <w:szCs w:val="18"/>
                              </w:rPr>
                              <w:t>answer the questions above</w:t>
                            </w:r>
                            <w:r>
                              <w:rPr>
                                <w:rFonts w:cs="Arial"/>
                                <w:i/>
                                <w:iCs/>
                                <w:sz w:val="18"/>
                                <w:szCs w:val="18"/>
                              </w:rPr>
                              <w:t>.</w:t>
                            </w:r>
                            <w:r>
                              <w:rPr>
                                <w:bCs/>
                                <w:i/>
                                <w:iCs/>
                                <w:sz w:val="18"/>
                                <w:szCs w:val="18"/>
                              </w:rPr>
                              <w:t xml:space="preserve"> </w:t>
                            </w:r>
                          </w:p>
                        </w:txbxContent>
                      </wps:txbx>
                      <wps:bodyPr rot="0" vert="horz" wrap="square" lIns="91440" tIns="45720" rIns="91440" bIns="45720" anchor="t" anchorCtr="0">
                        <a:spAutoFit/>
                      </wps:bodyPr>
                    </wps:wsp>
                  </a:graphicData>
                </a:graphic>
              </wp:inline>
            </w:drawing>
          </mc:Choice>
          <mc:Fallback>
            <w:pict>
              <v:shapetype w14:anchorId="6D38CFC4" id="_x0000_t202" coordsize="21600,21600" o:spt="202" path="m,l,21600r21600,l21600,xe">
                <v:stroke joinstyle="miter"/>
                <v:path gradientshapeok="t" o:connecttype="rect"/>
              </v:shapetype>
              <v:shape id="Text Box 2" o:spid="_x0000_s1026" type="#_x0000_t202" style="width:497.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">
                <v:textbox style="mso-fit-shape-to-text:t">
                  <w:txbxContent>
                    <w:p w14:paraId="1A4D4401" w14:textId="77777777" w:rsidR="00E704A1" w:rsidRDefault="002E1EA8">
                      <w:pPr>
                        <w:spacing w:before="120"/>
                        <w:rPr>
                          <w:rFonts w:cs="Arial"/>
                          <w:b/>
                          <w:i/>
                          <w:iCs/>
                          <w:sz w:val="18"/>
                          <w:szCs w:val="18"/>
                        </w:rPr>
                      </w:pPr>
                      <w:r>
                        <w:rPr>
                          <w:rFonts w:cs="Arial"/>
                          <w:b/>
                          <w:i/>
                          <w:iCs/>
                          <w:sz w:val="18"/>
                          <w:szCs w:val="18"/>
                        </w:rPr>
                        <w:t>1. Overall Description:</w:t>
                      </w:r>
                    </w:p>
                    <w:p w14:paraId="2136A871" w14:textId="77777777" w:rsidR="00E704A1" w:rsidRDefault="002E1EA8">
                      <w:pPr>
                        <w:spacing w:before="120"/>
                        <w:rPr>
                          <w:rFonts w:cs="Arial"/>
                          <w:i/>
                          <w:iCs/>
                          <w:sz w:val="18"/>
                          <w:szCs w:val="18"/>
                        </w:rPr>
                      </w:pPr>
                      <w:r>
                        <w:rPr>
                          <w:rFonts w:cs="Arial"/>
                          <w:i/>
                          <w:iCs/>
                          <w:sz w:val="18"/>
                          <w:szCs w:val="18"/>
                          <w:lang w:val="en-US"/>
                        </w:rPr>
                        <w:t>In RAN4#112bis</w:t>
                      </w:r>
                      <w:r>
                        <w:rPr>
                          <w:rFonts w:cs="Arial" w:hint="eastAsia"/>
                          <w:i/>
                          <w:iCs/>
                          <w:sz w:val="18"/>
                          <w:szCs w:val="18"/>
                          <w:lang w:val="en-US"/>
                        </w:rPr>
                        <w:t xml:space="preserve"> meeting</w:t>
                      </w:r>
                      <w:r>
                        <w:rPr>
                          <w:rFonts w:cs="Arial"/>
                          <w:i/>
                          <w:iCs/>
                          <w:sz w:val="18"/>
                          <w:szCs w:val="18"/>
                          <w:lang w:val="en-US"/>
                        </w:rPr>
                        <w:t>, RAN4 discuss</w:t>
                      </w:r>
                      <w:r>
                        <w:rPr>
                          <w:rFonts w:cs="Arial" w:hint="eastAsia"/>
                          <w:i/>
                          <w:iCs/>
                          <w:sz w:val="18"/>
                          <w:szCs w:val="18"/>
                          <w:lang w:val="en-US"/>
                        </w:rPr>
                        <w:t>ed</w:t>
                      </w:r>
                      <w:r>
                        <w:rPr>
                          <w:rFonts w:cs="Arial"/>
                          <w:i/>
                          <w:iCs/>
                          <w:sz w:val="18"/>
                          <w:szCs w:val="18"/>
                          <w:lang w:val="en-US"/>
                        </w:rPr>
                        <w:t xml:space="preserve"> the impacts on RRM requirements for on-demand</w:t>
                      </w:r>
                      <w:r>
                        <w:rPr>
                          <w:rFonts w:cs="Arial" w:hint="eastAsia"/>
                          <w:i/>
                          <w:iCs/>
                          <w:sz w:val="18"/>
                          <w:szCs w:val="18"/>
                          <w:lang w:val="en-US"/>
                        </w:rPr>
                        <w:t xml:space="preserve"> SSB in Obj. 1 and SSB </w:t>
                      </w:r>
                      <w:r>
                        <w:rPr>
                          <w:rFonts w:cs="Arial"/>
                          <w:i/>
                          <w:iCs/>
                          <w:sz w:val="18"/>
                          <w:szCs w:val="18"/>
                          <w:lang w:val="en-US"/>
                        </w:rPr>
                        <w:t>adaptation</w:t>
                      </w:r>
                      <w:r>
                        <w:rPr>
                          <w:rFonts w:cs="Arial" w:hint="eastAsia"/>
                          <w:i/>
                          <w:iCs/>
                          <w:sz w:val="18"/>
                          <w:szCs w:val="18"/>
                          <w:lang w:val="en-US"/>
                        </w:rPr>
                        <w:t xml:space="preserve"> in Obj. 3</w:t>
                      </w:r>
                      <w:r>
                        <w:rPr>
                          <w:rFonts w:cs="Arial"/>
                          <w:i/>
                          <w:iCs/>
                          <w:sz w:val="18"/>
                          <w:szCs w:val="18"/>
                          <w:lang w:val="en-US"/>
                        </w:rPr>
                        <w:t xml:space="preserve">. </w:t>
                      </w:r>
                      <w:r>
                        <w:rPr>
                          <w:rFonts w:cs="Arial" w:hint="eastAsia"/>
                          <w:i/>
                          <w:iCs/>
                          <w:sz w:val="18"/>
                          <w:szCs w:val="18"/>
                          <w:lang w:val="en-US"/>
                        </w:rPr>
                        <w:t xml:space="preserve">During the discussion, </w:t>
                      </w:r>
                      <w:r>
                        <w:rPr>
                          <w:rFonts w:cs="Arial"/>
                          <w:i/>
                          <w:iCs/>
                          <w:sz w:val="18"/>
                          <w:szCs w:val="18"/>
                        </w:rPr>
                        <w:t xml:space="preserve">RAN4 </w:t>
                      </w:r>
                      <w:r>
                        <w:rPr>
                          <w:rFonts w:cs="Arial" w:hint="eastAsia"/>
                          <w:i/>
                          <w:iCs/>
                          <w:sz w:val="18"/>
                          <w:szCs w:val="18"/>
                        </w:rPr>
                        <w:t>identified</w:t>
                      </w:r>
                      <w:r>
                        <w:rPr>
                          <w:rFonts w:cs="Arial"/>
                          <w:i/>
                          <w:iCs/>
                          <w:sz w:val="18"/>
                          <w:szCs w:val="18"/>
                        </w:rPr>
                        <w:t xml:space="preserve"> the </w:t>
                      </w:r>
                      <w:r>
                        <w:rPr>
                          <w:rFonts w:cs="Arial" w:hint="eastAsia"/>
                          <w:i/>
                          <w:iCs/>
                          <w:sz w:val="18"/>
                          <w:szCs w:val="18"/>
                        </w:rPr>
                        <w:t>following questions.</w:t>
                      </w:r>
                    </w:p>
                    <w:p w14:paraId="48E8B4DE" w14:textId="77777777" w:rsidR="00E704A1" w:rsidRDefault="00E704A1">
                      <w:pPr>
                        <w:spacing w:before="120"/>
                        <w:rPr>
                          <w:rFonts w:cs="Arial"/>
                          <w:i/>
                          <w:iCs/>
                          <w:sz w:val="18"/>
                          <w:szCs w:val="18"/>
                        </w:rPr>
                      </w:pPr>
                    </w:p>
                    <w:p w14:paraId="226F7CDF" w14:textId="77777777" w:rsidR="00E704A1" w:rsidRDefault="002E1EA8">
                      <w:pPr>
                        <w:snapToGrid w:val="0"/>
                        <w:rPr>
                          <w:i/>
                          <w:iCs/>
                          <w:sz w:val="18"/>
                          <w:szCs w:val="18"/>
                        </w:rPr>
                      </w:pPr>
                      <w:r>
                        <w:rPr>
                          <w:rFonts w:cs="Arial"/>
                          <w:b/>
                          <w:i/>
                          <w:iCs/>
                          <w:sz w:val="18"/>
                          <w:szCs w:val="18"/>
                        </w:rPr>
                        <w:t xml:space="preserve">[RAN4 </w:t>
                      </w:r>
                      <w:r>
                        <w:rPr>
                          <w:rFonts w:cs="Arial" w:hint="eastAsia"/>
                          <w:b/>
                          <w:i/>
                          <w:iCs/>
                          <w:sz w:val="18"/>
                          <w:szCs w:val="18"/>
                        </w:rPr>
                        <w:t>Question</w:t>
                      </w:r>
                      <w:r>
                        <w:rPr>
                          <w:rFonts w:cs="Arial"/>
                          <w:b/>
                          <w:i/>
                          <w:iCs/>
                          <w:sz w:val="18"/>
                          <w:szCs w:val="18"/>
                        </w:rPr>
                        <w:t>s]</w:t>
                      </w:r>
                      <w:r>
                        <w:rPr>
                          <w:rFonts w:cs="Arial"/>
                          <w:i/>
                          <w:iCs/>
                          <w:sz w:val="18"/>
                          <w:szCs w:val="18"/>
                        </w:rPr>
                        <w:t>:</w:t>
                      </w:r>
                      <w:r>
                        <w:rPr>
                          <w:rFonts w:hint="eastAsia"/>
                          <w:i/>
                          <w:iCs/>
                          <w:sz w:val="18"/>
                          <w:szCs w:val="18"/>
                        </w:rPr>
                        <w:t xml:space="preserve"> </w:t>
                      </w:r>
                    </w:p>
                    <w:p w14:paraId="2A1630C8" w14:textId="77777777" w:rsidR="00E704A1" w:rsidRDefault="002E1EA8">
                      <w:pPr>
                        <w:rPr>
                          <w:rFonts w:cs="Arial"/>
                          <w:b/>
                          <w:bCs/>
                          <w:i/>
                          <w:iCs/>
                          <w:sz w:val="18"/>
                          <w:szCs w:val="18"/>
                          <w:u w:val="single"/>
                          <w:lang w:val="en-US"/>
                        </w:rPr>
                      </w:pPr>
                      <w:r>
                        <w:rPr>
                          <w:rFonts w:cs="Arial" w:hint="eastAsia"/>
                          <w:b/>
                          <w:bCs/>
                          <w:i/>
                          <w:iCs/>
                          <w:sz w:val="18"/>
                          <w:szCs w:val="18"/>
                          <w:u w:val="single"/>
                          <w:lang w:val="en-US"/>
                        </w:rPr>
                        <w:t>Obj. 1</w:t>
                      </w:r>
                      <w:r>
                        <w:rPr>
                          <w:rFonts w:cs="Arial"/>
                          <w:b/>
                          <w:bCs/>
                          <w:i/>
                          <w:iCs/>
                          <w:sz w:val="18"/>
                          <w:szCs w:val="18"/>
                          <w:u w:val="single"/>
                          <w:lang w:val="en-US"/>
                        </w:rPr>
                        <w:t xml:space="preserve"> related to o</w:t>
                      </w:r>
                      <w:r>
                        <w:rPr>
                          <w:rFonts w:cs="Arial" w:hint="eastAsia"/>
                          <w:b/>
                          <w:bCs/>
                          <w:i/>
                          <w:iCs/>
                          <w:sz w:val="18"/>
                          <w:szCs w:val="18"/>
                          <w:u w:val="single"/>
                          <w:lang w:val="en-US"/>
                        </w:rPr>
                        <w:t>n-demand SSB</w:t>
                      </w:r>
                      <w:r>
                        <w:rPr>
                          <w:rFonts w:cs="Arial"/>
                          <w:b/>
                          <w:bCs/>
                          <w:i/>
                          <w:iCs/>
                          <w:sz w:val="18"/>
                          <w:szCs w:val="18"/>
                          <w:u w:val="single"/>
                          <w:lang w:val="en-US"/>
                        </w:rPr>
                        <w:t xml:space="preserve"> SCell operation_</w:t>
                      </w:r>
                      <w:r>
                        <w:rPr>
                          <w:rFonts w:cs="Arial" w:hint="eastAsia"/>
                          <w:b/>
                          <w:bCs/>
                          <w:i/>
                          <w:iCs/>
                          <w:sz w:val="18"/>
                          <w:szCs w:val="18"/>
                          <w:u w:val="single"/>
                          <w:lang w:val="en-US"/>
                        </w:rPr>
                        <w:t xml:space="preserve"> </w:t>
                      </w:r>
                    </w:p>
                    <w:p w14:paraId="305A4438" w14:textId="77777777" w:rsidR="00E704A1" w:rsidRDefault="002E1EA8">
                      <w:pPr>
                        <w:rPr>
                          <w:rFonts w:cs="Arial"/>
                          <w:i/>
                          <w:iCs/>
                          <w:sz w:val="18"/>
                          <w:szCs w:val="18"/>
                          <w:lang w:val="en-US"/>
                        </w:rPr>
                      </w:pPr>
                      <w:r>
                        <w:rPr>
                          <w:rFonts w:cs="Arial"/>
                          <w:i/>
                          <w:iCs/>
                          <w:sz w:val="18"/>
                          <w:szCs w:val="18"/>
                          <w:lang w:val="en-US"/>
                        </w:rPr>
                        <w:t xml:space="preserve">Based on the discussion, </w:t>
                      </w:r>
                      <w:r>
                        <w:rPr>
                          <w:rFonts w:cs="Arial" w:hint="eastAsia"/>
                          <w:i/>
                          <w:iCs/>
                          <w:sz w:val="18"/>
                          <w:szCs w:val="18"/>
                          <w:lang w:val="en-US"/>
                        </w:rPr>
                        <w:t>RAN4</w:t>
                      </w:r>
                      <w:r>
                        <w:rPr>
                          <w:rFonts w:cs="Arial"/>
                          <w:i/>
                          <w:iCs/>
                          <w:sz w:val="18"/>
                          <w:szCs w:val="18"/>
                          <w:lang w:val="en-US"/>
                        </w:rPr>
                        <w:t xml:space="preserve"> identified </w:t>
                      </w:r>
                      <w:r>
                        <w:rPr>
                          <w:rFonts w:cs="Arial" w:hint="eastAsia"/>
                          <w:i/>
                          <w:iCs/>
                          <w:sz w:val="18"/>
                          <w:szCs w:val="18"/>
                          <w:lang w:val="en-US"/>
                        </w:rPr>
                        <w:t xml:space="preserve">that </w:t>
                      </w:r>
                      <w:r>
                        <w:rPr>
                          <w:rFonts w:cs="Arial"/>
                          <w:i/>
                          <w:iCs/>
                          <w:sz w:val="18"/>
                          <w:szCs w:val="18"/>
                          <w:lang w:val="en-US"/>
                        </w:rPr>
                        <w:t>the relation between always-on SSB and on-demand SSB (i.e. Case#2 as agreed in RAN1) has impacts on UE’</w:t>
                      </w:r>
                      <w:r>
                        <w:rPr>
                          <w:rFonts w:cs="Arial" w:hint="eastAsia"/>
                          <w:i/>
                          <w:iCs/>
                          <w:sz w:val="18"/>
                          <w:szCs w:val="18"/>
                          <w:lang w:val="en-US"/>
                        </w:rPr>
                        <w:t>s</w:t>
                      </w:r>
                      <w:r>
                        <w:rPr>
                          <w:rFonts w:cs="Arial"/>
                          <w:i/>
                          <w:iCs/>
                          <w:sz w:val="18"/>
                          <w:szCs w:val="18"/>
                          <w:lang w:val="en-US"/>
                        </w:rPr>
                        <w:t xml:space="preserve"> behavior and requirements</w:t>
                      </w:r>
                      <w:r>
                        <w:rPr>
                          <w:rFonts w:cs="Arial" w:hint="eastAsia"/>
                          <w:i/>
                          <w:iCs/>
                          <w:sz w:val="18"/>
                          <w:szCs w:val="18"/>
                          <w:lang w:val="en-US"/>
                        </w:rPr>
                        <w:t xml:space="preserve"> in SCell</w:t>
                      </w:r>
                      <w:r>
                        <w:rPr>
                          <w:rFonts w:cs="Arial"/>
                          <w:i/>
                          <w:iCs/>
                          <w:sz w:val="18"/>
                          <w:szCs w:val="18"/>
                          <w:lang w:val="en-US"/>
                        </w:rPr>
                        <w:t xml:space="preserve">. RAN4 would like RAN1 to clarify </w:t>
                      </w:r>
                      <w:r>
                        <w:rPr>
                          <w:rFonts w:cs="Arial" w:hint="eastAsia"/>
                          <w:i/>
                          <w:iCs/>
                          <w:sz w:val="18"/>
                          <w:szCs w:val="18"/>
                          <w:lang w:val="en-US"/>
                        </w:rPr>
                        <w:t xml:space="preserve">at least </w:t>
                      </w:r>
                      <w:r>
                        <w:rPr>
                          <w:rFonts w:cs="Arial"/>
                          <w:i/>
                          <w:iCs/>
                          <w:sz w:val="18"/>
                          <w:szCs w:val="18"/>
                          <w:lang w:val="en-US"/>
                        </w:rPr>
                        <w:t xml:space="preserve">the </w:t>
                      </w:r>
                      <w:r>
                        <w:rPr>
                          <w:rFonts w:cs="Arial" w:hint="eastAsia"/>
                          <w:i/>
                          <w:iCs/>
                          <w:sz w:val="18"/>
                          <w:szCs w:val="18"/>
                          <w:lang w:val="en-US"/>
                        </w:rPr>
                        <w:t>following</w:t>
                      </w:r>
                      <w:r>
                        <w:rPr>
                          <w:rFonts w:cs="Arial"/>
                          <w:i/>
                          <w:iCs/>
                          <w:sz w:val="18"/>
                          <w:szCs w:val="18"/>
                          <w:lang w:val="en-US"/>
                        </w:rPr>
                        <w:t xml:space="preserve"> aspects:</w:t>
                      </w:r>
                    </w:p>
                    <w:p w14:paraId="11F7F0D6" w14:textId="77777777" w:rsidR="00E704A1" w:rsidRDefault="002E1EA8">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Q1: </w:t>
                      </w:r>
                      <w:r>
                        <w:rPr>
                          <w:rFonts w:cs="Arial"/>
                          <w:i/>
                          <w:iCs/>
                          <w:sz w:val="18"/>
                          <w:szCs w:val="18"/>
                        </w:rPr>
                        <w:t>What is the relation in terms of periodicity</w:t>
                      </w:r>
                      <w:r>
                        <w:rPr>
                          <w:rFonts w:cs="Arial" w:hint="eastAsia"/>
                          <w:i/>
                          <w:iCs/>
                          <w:sz w:val="18"/>
                          <w:szCs w:val="18"/>
                        </w:rPr>
                        <w:t xml:space="preserve"> </w:t>
                      </w:r>
                      <w:r>
                        <w:rPr>
                          <w:rFonts w:cs="Arial"/>
                          <w:i/>
                          <w:iCs/>
                          <w:sz w:val="18"/>
                          <w:szCs w:val="18"/>
                        </w:rPr>
                        <w:t>between always-on SSB and OD-SSB?</w:t>
                      </w:r>
                      <w:r>
                        <w:rPr>
                          <w:rFonts w:cs="Arial" w:hint="eastAsia"/>
                          <w:i/>
                          <w:iCs/>
                          <w:sz w:val="18"/>
                          <w:szCs w:val="18"/>
                        </w:rPr>
                        <w:t xml:space="preserve"> </w:t>
                      </w:r>
                    </w:p>
                    <w:p w14:paraId="6FDF0912" w14:textId="77777777" w:rsidR="00E704A1" w:rsidRDefault="002E1EA8">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Q2: </w:t>
                      </w:r>
                      <w:r>
                        <w:rPr>
                          <w:rFonts w:cs="Arial"/>
                          <w:i/>
                          <w:iCs/>
                          <w:sz w:val="18"/>
                          <w:szCs w:val="18"/>
                        </w:rPr>
                        <w:t xml:space="preserve">What is the relation in terms of time location between always-on SSB and OD-SSB? </w:t>
                      </w:r>
                    </w:p>
                    <w:p w14:paraId="5A6BF4BE" w14:textId="77777777" w:rsidR="00E704A1" w:rsidRDefault="002E1EA8">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Q3: </w:t>
                      </w:r>
                      <w:r>
                        <w:rPr>
                          <w:rFonts w:cs="Arial"/>
                          <w:i/>
                          <w:iCs/>
                          <w:sz w:val="18"/>
                          <w:szCs w:val="18"/>
                        </w:rPr>
                        <w:t>What is the relation in terms of frequency location</w:t>
                      </w:r>
                      <w:r>
                        <w:rPr>
                          <w:rFonts w:cs="Arial" w:hint="eastAsia"/>
                          <w:i/>
                          <w:iCs/>
                          <w:sz w:val="18"/>
                          <w:szCs w:val="18"/>
                        </w:rPr>
                        <w:t xml:space="preserve"> between the </w:t>
                      </w:r>
                      <w:r>
                        <w:rPr>
                          <w:rFonts w:cs="Arial"/>
                          <w:i/>
                          <w:iCs/>
                          <w:sz w:val="18"/>
                          <w:szCs w:val="18"/>
                        </w:rPr>
                        <w:t xml:space="preserve">always-on SSB and OD-SSB? </w:t>
                      </w:r>
                    </w:p>
                    <w:p w14:paraId="7A990AF1" w14:textId="77777777" w:rsidR="00E704A1" w:rsidRDefault="002E1EA8">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Q4: </w:t>
                      </w:r>
                      <w:r>
                        <w:rPr>
                          <w:rFonts w:cs="Arial"/>
                          <w:i/>
                          <w:iCs/>
                          <w:sz w:val="18"/>
                          <w:szCs w:val="18"/>
                        </w:rPr>
                        <w:t xml:space="preserve">What is </w:t>
                      </w:r>
                      <w:r>
                        <w:rPr>
                          <w:rFonts w:cs="Arial" w:hint="eastAsia"/>
                          <w:i/>
                          <w:iCs/>
                          <w:sz w:val="18"/>
                          <w:szCs w:val="18"/>
                        </w:rPr>
                        <w:t xml:space="preserve">the spatial relation between the </w:t>
                      </w:r>
                      <w:r>
                        <w:rPr>
                          <w:rFonts w:cs="Arial"/>
                          <w:i/>
                          <w:iCs/>
                          <w:sz w:val="18"/>
                          <w:szCs w:val="18"/>
                        </w:rPr>
                        <w:t>always-on SSB and OD-SSB?</w:t>
                      </w:r>
                    </w:p>
                    <w:p w14:paraId="5C45AB4C" w14:textId="77777777" w:rsidR="00E704A1" w:rsidRDefault="00E704A1">
                      <w:pPr>
                        <w:rPr>
                          <w:rFonts w:cs="Arial"/>
                          <w:i/>
                          <w:iCs/>
                          <w:sz w:val="18"/>
                          <w:szCs w:val="18"/>
                          <w:lang w:val="en-US"/>
                        </w:rPr>
                      </w:pPr>
                    </w:p>
                    <w:p w14:paraId="77C9643D" w14:textId="77777777" w:rsidR="00E704A1" w:rsidRDefault="002E1EA8">
                      <w:pPr>
                        <w:rPr>
                          <w:rFonts w:cs="Arial"/>
                          <w:b/>
                          <w:bCs/>
                          <w:i/>
                          <w:iCs/>
                          <w:sz w:val="18"/>
                          <w:szCs w:val="18"/>
                          <w:u w:val="single"/>
                          <w:lang w:val="en-US"/>
                        </w:rPr>
                      </w:pPr>
                      <w:r>
                        <w:rPr>
                          <w:rFonts w:cs="Arial" w:hint="eastAsia"/>
                          <w:b/>
                          <w:bCs/>
                          <w:i/>
                          <w:iCs/>
                          <w:sz w:val="18"/>
                          <w:szCs w:val="18"/>
                          <w:u w:val="single"/>
                          <w:lang w:val="en-US"/>
                        </w:rPr>
                        <w:t>Obj.3</w:t>
                      </w:r>
                      <w:r>
                        <w:rPr>
                          <w:rFonts w:cs="Arial"/>
                          <w:b/>
                          <w:bCs/>
                          <w:i/>
                          <w:iCs/>
                          <w:sz w:val="18"/>
                          <w:szCs w:val="18"/>
                          <w:u w:val="single"/>
                          <w:lang w:val="en-US"/>
                        </w:rPr>
                        <w:t xml:space="preserve"> related to </w:t>
                      </w:r>
                      <w:r>
                        <w:rPr>
                          <w:rFonts w:cs="Arial" w:hint="eastAsia"/>
                          <w:b/>
                          <w:bCs/>
                          <w:i/>
                          <w:iCs/>
                          <w:sz w:val="18"/>
                          <w:szCs w:val="18"/>
                          <w:u w:val="single"/>
                          <w:lang w:val="en-US"/>
                        </w:rPr>
                        <w:t>SSB adaptation</w:t>
                      </w:r>
                      <w:r>
                        <w:rPr>
                          <w:rFonts w:cs="Arial"/>
                          <w:b/>
                          <w:bCs/>
                          <w:i/>
                          <w:iCs/>
                          <w:sz w:val="18"/>
                          <w:szCs w:val="18"/>
                          <w:u w:val="single"/>
                          <w:lang w:val="en-US"/>
                        </w:rPr>
                        <w:t xml:space="preserve"> in time </w:t>
                      </w:r>
                      <w:proofErr w:type="gramStart"/>
                      <w:r>
                        <w:rPr>
                          <w:rFonts w:cs="Arial"/>
                          <w:b/>
                          <w:bCs/>
                          <w:i/>
                          <w:iCs/>
                          <w:sz w:val="18"/>
                          <w:szCs w:val="18"/>
                          <w:u w:val="single"/>
                          <w:lang w:val="en-US"/>
                        </w:rPr>
                        <w:t>domain</w:t>
                      </w:r>
                      <w:proofErr w:type="gramEnd"/>
                    </w:p>
                    <w:p w14:paraId="04176C01" w14:textId="77777777" w:rsidR="00E704A1" w:rsidRDefault="002E1EA8">
                      <w:pPr>
                        <w:rPr>
                          <w:rFonts w:cs="Arial"/>
                          <w:i/>
                          <w:iCs/>
                          <w:sz w:val="18"/>
                          <w:szCs w:val="18"/>
                          <w:lang w:val="en-US"/>
                        </w:rPr>
                      </w:pPr>
                      <w:r>
                        <w:rPr>
                          <w:rFonts w:cs="Arial"/>
                          <w:i/>
                          <w:iCs/>
                          <w:sz w:val="18"/>
                          <w:szCs w:val="18"/>
                          <w:lang w:val="en-US"/>
                        </w:rPr>
                        <w:t xml:space="preserve">For the SSB adaption in the objective of adaptation of common signal/channel transmits, RAN4 would also like RAN1 to clarify the relation </w:t>
                      </w:r>
                      <w:r>
                        <w:rPr>
                          <w:rFonts w:cs="Arial" w:hint="eastAsia"/>
                          <w:i/>
                          <w:iCs/>
                          <w:sz w:val="18"/>
                          <w:szCs w:val="18"/>
                          <w:lang w:val="en-US"/>
                        </w:rPr>
                        <w:t xml:space="preserve">for </w:t>
                      </w:r>
                      <w:r>
                        <w:rPr>
                          <w:rFonts w:cs="Arial"/>
                          <w:i/>
                          <w:iCs/>
                          <w:sz w:val="18"/>
                          <w:szCs w:val="18"/>
                          <w:lang w:val="en-US"/>
                        </w:rPr>
                        <w:t>SSB adaptation at least for following aspects.</w:t>
                      </w:r>
                    </w:p>
                    <w:p w14:paraId="11970EF3" w14:textId="77777777" w:rsidR="00E704A1" w:rsidRDefault="002E1EA8">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Q1: </w:t>
                      </w:r>
                      <w:r>
                        <w:rPr>
                          <w:rFonts w:cs="Arial"/>
                          <w:i/>
                          <w:iCs/>
                          <w:sz w:val="18"/>
                          <w:szCs w:val="18"/>
                        </w:rPr>
                        <w:t>What is the relation in terms of time location</w:t>
                      </w:r>
                      <w:r>
                        <w:rPr>
                          <w:rFonts w:cs="Arial" w:hint="eastAsia"/>
                          <w:i/>
                          <w:iCs/>
                          <w:sz w:val="18"/>
                          <w:szCs w:val="18"/>
                        </w:rPr>
                        <w:t xml:space="preserve"> </w:t>
                      </w:r>
                      <w:r>
                        <w:rPr>
                          <w:rFonts w:cs="Arial"/>
                          <w:i/>
                          <w:iCs/>
                          <w:sz w:val="18"/>
                          <w:szCs w:val="18"/>
                        </w:rPr>
                        <w:t xml:space="preserve">before and after </w:t>
                      </w:r>
                      <w:r>
                        <w:rPr>
                          <w:rFonts w:cs="Arial" w:hint="eastAsia"/>
                          <w:i/>
                          <w:iCs/>
                          <w:sz w:val="18"/>
                          <w:szCs w:val="18"/>
                        </w:rPr>
                        <w:t xml:space="preserve">SSB </w:t>
                      </w:r>
                      <w:r>
                        <w:rPr>
                          <w:rFonts w:cs="Arial"/>
                          <w:i/>
                          <w:iCs/>
                          <w:sz w:val="18"/>
                          <w:szCs w:val="18"/>
                        </w:rPr>
                        <w:t xml:space="preserve">adaptation? </w:t>
                      </w:r>
                    </w:p>
                    <w:p w14:paraId="6B2536AC" w14:textId="77777777" w:rsidR="00E704A1" w:rsidRDefault="002E1EA8">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Q2: </w:t>
                      </w:r>
                      <w:r>
                        <w:rPr>
                          <w:rFonts w:cs="Arial"/>
                          <w:i/>
                          <w:iCs/>
                          <w:sz w:val="18"/>
                          <w:szCs w:val="18"/>
                        </w:rPr>
                        <w:t>What is the relation in terms of frequency location before and after SSB adaptation?</w:t>
                      </w:r>
                    </w:p>
                    <w:p w14:paraId="0DAF5FBF" w14:textId="77777777" w:rsidR="00E704A1" w:rsidRDefault="002E1EA8">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Q3: </w:t>
                      </w:r>
                      <w:r>
                        <w:rPr>
                          <w:rFonts w:cs="Arial"/>
                          <w:i/>
                          <w:iCs/>
                          <w:sz w:val="18"/>
                          <w:szCs w:val="18"/>
                        </w:rPr>
                        <w:t xml:space="preserve">What is </w:t>
                      </w:r>
                      <w:r>
                        <w:rPr>
                          <w:rFonts w:cs="Arial" w:hint="eastAsia"/>
                          <w:i/>
                          <w:iCs/>
                          <w:sz w:val="18"/>
                          <w:szCs w:val="18"/>
                        </w:rPr>
                        <w:t xml:space="preserve">the spatial relation </w:t>
                      </w:r>
                      <w:r>
                        <w:rPr>
                          <w:rFonts w:cs="Arial"/>
                          <w:i/>
                          <w:iCs/>
                          <w:sz w:val="18"/>
                          <w:szCs w:val="18"/>
                        </w:rPr>
                        <w:t>before and after SSB adaptation?</w:t>
                      </w:r>
                    </w:p>
                    <w:p w14:paraId="1BF8CE39" w14:textId="77777777" w:rsidR="00E704A1" w:rsidRDefault="002E1EA8">
                      <w:pPr>
                        <w:rPr>
                          <w:rFonts w:cs="Arial"/>
                          <w:i/>
                          <w:iCs/>
                          <w:sz w:val="18"/>
                          <w:szCs w:val="18"/>
                        </w:rPr>
                      </w:pPr>
                      <w:r>
                        <w:rPr>
                          <w:rFonts w:cs="Arial" w:hint="eastAsia"/>
                          <w:i/>
                          <w:iCs/>
                          <w:sz w:val="18"/>
                          <w:szCs w:val="18"/>
                        </w:rPr>
                        <w:t xml:space="preserve"> </w:t>
                      </w:r>
                    </w:p>
                    <w:p w14:paraId="330C1E26" w14:textId="77777777" w:rsidR="00E704A1" w:rsidRDefault="002E1EA8">
                      <w:pPr>
                        <w:spacing w:before="120"/>
                        <w:rPr>
                          <w:rFonts w:cs="Arial"/>
                          <w:b/>
                          <w:i/>
                          <w:iCs/>
                          <w:sz w:val="18"/>
                          <w:szCs w:val="18"/>
                        </w:rPr>
                      </w:pPr>
                      <w:r>
                        <w:rPr>
                          <w:rFonts w:cs="Arial"/>
                          <w:b/>
                          <w:i/>
                          <w:iCs/>
                          <w:sz w:val="18"/>
                          <w:szCs w:val="18"/>
                        </w:rPr>
                        <w:t>2. Actions:</w:t>
                      </w:r>
                    </w:p>
                    <w:p w14:paraId="72ED6F8B" w14:textId="77777777" w:rsidR="00E704A1" w:rsidRDefault="002E1EA8">
                      <w:pPr>
                        <w:spacing w:before="120"/>
                        <w:rPr>
                          <w:rFonts w:cs="Arial"/>
                          <w:b/>
                          <w:i/>
                          <w:iCs/>
                          <w:sz w:val="18"/>
                          <w:szCs w:val="18"/>
                          <w:lang w:eastAsia="ja-JP"/>
                        </w:rPr>
                      </w:pPr>
                      <w:r>
                        <w:rPr>
                          <w:rFonts w:cs="Arial"/>
                          <w:b/>
                          <w:i/>
                          <w:iCs/>
                          <w:sz w:val="18"/>
                          <w:szCs w:val="18"/>
                        </w:rPr>
                        <w:t>To RAN</w:t>
                      </w:r>
                      <w:r>
                        <w:rPr>
                          <w:rFonts w:cs="Arial" w:hint="eastAsia"/>
                          <w:b/>
                          <w:i/>
                          <w:iCs/>
                          <w:sz w:val="18"/>
                          <w:szCs w:val="18"/>
                        </w:rPr>
                        <w:t>1</w:t>
                      </w:r>
                      <w:r>
                        <w:rPr>
                          <w:rFonts w:cs="Arial"/>
                          <w:b/>
                          <w:i/>
                          <w:iCs/>
                          <w:sz w:val="18"/>
                          <w:szCs w:val="18"/>
                          <w:lang w:eastAsia="ja-JP"/>
                        </w:rPr>
                        <w:t>:</w:t>
                      </w:r>
                    </w:p>
                    <w:p w14:paraId="19DD1C3D" w14:textId="77777777" w:rsidR="00E704A1" w:rsidRDefault="002E1EA8">
                      <w:pPr>
                        <w:spacing w:before="120"/>
                        <w:rPr>
                          <w:bCs/>
                          <w:i/>
                          <w:iCs/>
                          <w:sz w:val="18"/>
                          <w:szCs w:val="18"/>
                        </w:rPr>
                      </w:pPr>
                      <w:r>
                        <w:rPr>
                          <w:rFonts w:cs="Arial"/>
                          <w:i/>
                          <w:iCs/>
                          <w:sz w:val="18"/>
                          <w:szCs w:val="18"/>
                        </w:rPr>
                        <w:t>RAN4 respectfully asks RAN</w:t>
                      </w:r>
                      <w:r>
                        <w:rPr>
                          <w:rFonts w:cs="Arial" w:hint="eastAsia"/>
                          <w:i/>
                          <w:iCs/>
                          <w:sz w:val="18"/>
                          <w:szCs w:val="18"/>
                        </w:rPr>
                        <w:t>1</w:t>
                      </w:r>
                      <w:r>
                        <w:rPr>
                          <w:rFonts w:cs="Arial"/>
                          <w:i/>
                          <w:iCs/>
                          <w:sz w:val="18"/>
                          <w:szCs w:val="18"/>
                        </w:rPr>
                        <w:t xml:space="preserve"> to </w:t>
                      </w:r>
                      <w:r>
                        <w:rPr>
                          <w:rFonts w:cs="Arial" w:hint="eastAsia"/>
                          <w:i/>
                          <w:iCs/>
                          <w:sz w:val="18"/>
                          <w:szCs w:val="18"/>
                        </w:rPr>
                        <w:t>answer the questions above</w:t>
                      </w:r>
                      <w:r>
                        <w:rPr>
                          <w:rFonts w:cs="Arial"/>
                          <w:i/>
                          <w:iCs/>
                          <w:sz w:val="18"/>
                          <w:szCs w:val="18"/>
                        </w:rPr>
                        <w:t>.</w:t>
                      </w:r>
                      <w:r>
                        <w:rPr>
                          <w:bCs/>
                          <w:i/>
                          <w:iCs/>
                          <w:sz w:val="18"/>
                          <w:szCs w:val="18"/>
                        </w:rPr>
                        <w:t xml:space="preserve"> </w:t>
                      </w:r>
                    </w:p>
                  </w:txbxContent>
                </v:textbox>
                <w10:anchorlock/>
              </v:shape>
            </w:pict>
          </mc:Fallback>
        </mc:AlternateContent>
      </w:r>
    </w:p>
    <w:p w14:paraId="564E762B" w14:textId="77777777" w:rsidR="00E704A1" w:rsidRDefault="00E704A1"/>
    <w:p w14:paraId="1B182903" w14:textId="77777777" w:rsidR="00E704A1" w:rsidRDefault="00E704A1"/>
    <w:p w14:paraId="08EA2652" w14:textId="77777777" w:rsidR="00E704A1" w:rsidRDefault="002E1EA8">
      <w:bookmarkStart w:id="0" w:name="_Hlk182311272"/>
      <w:r>
        <w:rPr>
          <w:rFonts w:hint="eastAsia"/>
        </w:rPr>
        <w:lastRenderedPageBreak/>
        <w:t xml:space="preserve">Q1: </w:t>
      </w:r>
      <w:r>
        <w:t>What is the relation in terms of time location</w:t>
      </w:r>
      <w:r>
        <w:rPr>
          <w:rFonts w:hint="eastAsia"/>
        </w:rPr>
        <w:t xml:space="preserve"> </w:t>
      </w:r>
      <w:r>
        <w:t xml:space="preserve">before and after </w:t>
      </w:r>
      <w:r>
        <w:rPr>
          <w:rFonts w:hint="eastAsia"/>
        </w:rPr>
        <w:t xml:space="preserve">SSB </w:t>
      </w:r>
      <w:r>
        <w:t>adaptation?</w:t>
      </w:r>
      <w:bookmarkEnd w:id="0"/>
      <w:r>
        <w:t xml:space="preserve"> </w:t>
      </w:r>
    </w:p>
    <w:p w14:paraId="19CCBD2E" w14:textId="77777777" w:rsidR="00E704A1" w:rsidRDefault="002E1EA8">
      <w:r>
        <w:t>Inputs from company contributions for answers to Q1 are captured below.</w:t>
      </w:r>
    </w:p>
    <w:tbl>
      <w:tblPr>
        <w:tblStyle w:val="TableGrid5"/>
        <w:tblW w:w="0" w:type="auto"/>
        <w:tblLook w:val="04A0" w:firstRow="1" w:lastRow="0" w:firstColumn="1" w:lastColumn="0" w:noHBand="0" w:noVBand="1"/>
      </w:tblPr>
      <w:tblGrid>
        <w:gridCol w:w="1316"/>
        <w:gridCol w:w="8034"/>
      </w:tblGrid>
      <w:tr w:rsidR="00E704A1" w14:paraId="6658F08B" w14:textId="77777777">
        <w:tc>
          <w:tcPr>
            <w:tcW w:w="1316" w:type="dxa"/>
          </w:tcPr>
          <w:p w14:paraId="5E8259B0"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Ericsson</w:t>
            </w:r>
          </w:p>
        </w:tc>
        <w:tc>
          <w:tcPr>
            <w:tcW w:w="8034" w:type="dxa"/>
          </w:tcPr>
          <w:p w14:paraId="49B795D2" w14:textId="77777777" w:rsidR="00E704A1" w:rsidRDefault="002E1EA8">
            <w:pPr>
              <w:tabs>
                <w:tab w:val="left" w:pos="1701"/>
              </w:tabs>
              <w:overflowPunct/>
              <w:autoSpaceDE/>
              <w:autoSpaceDN/>
              <w:adjustRightInd/>
              <w:snapToGrid w:val="0"/>
              <w:ind w:left="1304" w:hanging="1304"/>
              <w:jc w:val="left"/>
              <w:textAlignment w:val="auto"/>
              <w:rPr>
                <w:rFonts w:ascii="Times New Roman" w:eastAsia="Batang" w:hAnsi="Times New Roman"/>
                <w:lang w:val="en-US" w:eastAsia="en-US"/>
              </w:rPr>
            </w:pPr>
            <w:bookmarkStart w:id="1" w:name="_Toc182004007"/>
            <w:r>
              <w:rPr>
                <w:rFonts w:ascii="Times New Roman" w:eastAsia="Batang" w:hAnsi="Times New Roman"/>
                <w:lang w:val="en-US" w:eastAsia="en-US"/>
              </w:rPr>
              <w:t>Reply to RAN4’s Question 1 on Objective 3 as follows:</w:t>
            </w:r>
            <w:bookmarkEnd w:id="1"/>
          </w:p>
          <w:p w14:paraId="22FB6DCF" w14:textId="77777777" w:rsidR="00E704A1" w:rsidRDefault="002E1EA8">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At least the case where the time location is same before and after SSB adaptation is supported (i.e., SSB burst periodicity is adapted). </w:t>
            </w:r>
          </w:p>
          <w:p w14:paraId="22B073D8" w14:textId="77777777" w:rsidR="00E704A1" w:rsidRDefault="002E1EA8">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Any additional cases are still under RAN1 discussion. </w:t>
            </w:r>
          </w:p>
        </w:tc>
      </w:tr>
      <w:tr w:rsidR="00E704A1" w14:paraId="75C33832" w14:textId="77777777">
        <w:tc>
          <w:tcPr>
            <w:tcW w:w="1316" w:type="dxa"/>
          </w:tcPr>
          <w:p w14:paraId="7D1104D8"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CMCC</w:t>
            </w:r>
          </w:p>
        </w:tc>
        <w:tc>
          <w:tcPr>
            <w:tcW w:w="8034" w:type="dxa"/>
          </w:tcPr>
          <w:p w14:paraId="10F3D872" w14:textId="77777777" w:rsidR="00E704A1" w:rsidRDefault="002E1EA8">
            <w:pPr>
              <w:overflowPunct/>
              <w:autoSpaceDE/>
              <w:autoSpaceDN/>
              <w:spacing w:beforeLines="50" w:before="120" w:afterLines="50"/>
              <w:textAlignment w:val="auto"/>
              <w:rPr>
                <w:rFonts w:ascii="Times New Roman" w:eastAsia="Batang" w:hAnsi="Times New Roman"/>
                <w:lang w:val="en-US"/>
              </w:rPr>
            </w:pPr>
            <w:r>
              <w:rPr>
                <w:rFonts w:ascii="Times New Roman" w:eastAsia="Batang" w:hAnsi="Times New Roman" w:hint="eastAsia"/>
                <w:lang w:val="en-US"/>
              </w:rPr>
              <w:t xml:space="preserve">Proposal 4: The SSB </w:t>
            </w:r>
            <w:r>
              <w:rPr>
                <w:rFonts w:ascii="Times New Roman" w:eastAsia="SimSun" w:hAnsi="Times New Roman"/>
              </w:rPr>
              <w:t>time</w:t>
            </w:r>
            <w:r>
              <w:rPr>
                <w:rFonts w:ascii="Times New Roman" w:eastAsia="SimSun" w:hAnsi="Times New Roman" w:hint="eastAsia"/>
                <w:lang w:val="en-US"/>
              </w:rPr>
              <w:t>/</w:t>
            </w:r>
            <w:r>
              <w:rPr>
                <w:rFonts w:ascii="Times New Roman" w:eastAsia="Batang" w:hAnsi="Times New Roman"/>
              </w:rPr>
              <w:t>frequency</w:t>
            </w:r>
            <w:r>
              <w:rPr>
                <w:rFonts w:ascii="Times New Roman" w:eastAsia="SimSun" w:hAnsi="Times New Roman"/>
              </w:rPr>
              <w:t xml:space="preserve"> location </w:t>
            </w:r>
            <w:r>
              <w:rPr>
                <w:rFonts w:ascii="Times New Roman" w:eastAsia="Batang" w:hAnsi="Times New Roman" w:hint="eastAsia"/>
              </w:rPr>
              <w:t>before and after SSB adaptation</w:t>
            </w:r>
            <w:r>
              <w:rPr>
                <w:rFonts w:ascii="Times New Roman" w:eastAsia="SimSun" w:hAnsi="Times New Roman" w:hint="eastAsia"/>
                <w:lang w:val="en-US"/>
              </w:rPr>
              <w:t xml:space="preserve"> can be the same or different.</w:t>
            </w:r>
          </w:p>
        </w:tc>
      </w:tr>
      <w:tr w:rsidR="00E704A1" w14:paraId="5B0D0846" w14:textId="77777777">
        <w:tc>
          <w:tcPr>
            <w:tcW w:w="1316" w:type="dxa"/>
          </w:tcPr>
          <w:p w14:paraId="5D4FCB80"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ZTE</w:t>
            </w:r>
          </w:p>
        </w:tc>
        <w:tc>
          <w:tcPr>
            <w:tcW w:w="8034" w:type="dxa"/>
          </w:tcPr>
          <w:p w14:paraId="593ED8B9" w14:textId="77777777" w:rsidR="00E704A1" w:rsidRDefault="002E1EA8">
            <w:pPr>
              <w:overflowPunct/>
              <w:autoSpaceDE/>
              <w:autoSpaceDN/>
              <w:adjustRightInd/>
              <w:spacing w:beforeLines="50" w:before="120" w:afterLines="50"/>
              <w:jc w:val="left"/>
              <w:textAlignment w:val="auto"/>
              <w:rPr>
                <w:rFonts w:ascii="Times New Roman" w:eastAsia="Arial Unicode MS" w:hAnsi="Times New Roman"/>
                <w:lang w:val="en-US"/>
              </w:rPr>
            </w:pPr>
            <w:r>
              <w:rPr>
                <w:rFonts w:ascii="Times New Roman" w:eastAsia="Arial Unicode MS" w:hAnsi="Times New Roman"/>
                <w:lang w:val="en-US"/>
              </w:rPr>
              <w:t>The time location such as SSB positions in one SSB burst can be same or different before and after SSB adaptation.</w:t>
            </w:r>
          </w:p>
        </w:tc>
      </w:tr>
      <w:tr w:rsidR="00E704A1" w14:paraId="7EEC3B54" w14:textId="77777777">
        <w:tc>
          <w:tcPr>
            <w:tcW w:w="1316" w:type="dxa"/>
          </w:tcPr>
          <w:p w14:paraId="1E0341D2"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Samsung</w:t>
            </w:r>
          </w:p>
        </w:tc>
        <w:tc>
          <w:tcPr>
            <w:tcW w:w="8034" w:type="dxa"/>
          </w:tcPr>
          <w:p w14:paraId="7E00C756" w14:textId="77777777" w:rsidR="00E704A1" w:rsidRDefault="002E1EA8">
            <w:pPr>
              <w:overflowPunct/>
              <w:autoSpaceDE/>
              <w:autoSpaceDN/>
              <w:adjustRightInd/>
              <w:spacing w:after="160" w:line="259" w:lineRule="auto"/>
              <w:textAlignment w:val="auto"/>
              <w:rPr>
                <w:rFonts w:ascii="Times New Roman" w:eastAsiaTheme="minorHAnsi" w:hAnsi="Times New Roman"/>
                <w:color w:val="000000"/>
                <w:lang w:val="en-US" w:eastAsia="en-US"/>
              </w:rPr>
            </w:pPr>
            <w:r>
              <w:rPr>
                <w:rFonts w:ascii="Times New Roman" w:eastAsiaTheme="minorHAnsi" w:hAnsi="Times New Roman"/>
                <w:color w:val="000000"/>
                <w:lang w:val="en-US" w:eastAsia="en-US"/>
              </w:rPr>
              <w:t xml:space="preserve">A: There is no explicit indication of the time domain location (e.g., SFN offset and half frame index) for the SSB burst before or after the SSB adaptation, and the UE can determine the time domain location for the SSB burst after adaptation based on the time domain location for the SSB burst before adaptation. </w:t>
            </w:r>
          </w:p>
        </w:tc>
      </w:tr>
      <w:tr w:rsidR="00E704A1" w14:paraId="1A986077" w14:textId="77777777">
        <w:tc>
          <w:tcPr>
            <w:tcW w:w="1316" w:type="dxa"/>
          </w:tcPr>
          <w:p w14:paraId="47AD06EB"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Vivo</w:t>
            </w:r>
          </w:p>
        </w:tc>
        <w:tc>
          <w:tcPr>
            <w:tcW w:w="8034" w:type="dxa"/>
          </w:tcPr>
          <w:p w14:paraId="53EF3385" w14:textId="77777777" w:rsidR="00E704A1" w:rsidRDefault="002E1EA8">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hint="eastAsia"/>
                <w:lang w:val="en-US"/>
              </w:rPr>
              <w:t>[RAN1 Answer]: RAN1 agrees that SSB period can only be changed before and after SSB adaptation. Other than period, the time location is not changed before and after SSB adaptation.</w:t>
            </w:r>
            <w:r>
              <w:rPr>
                <w:rFonts w:ascii="Times New Roman" w:eastAsiaTheme="minorHAnsi" w:hAnsi="Times New Roman"/>
                <w:lang w:val="en-US"/>
              </w:rPr>
              <w:t xml:space="preserve"> </w:t>
            </w:r>
          </w:p>
        </w:tc>
      </w:tr>
      <w:tr w:rsidR="00E704A1" w14:paraId="1FF51381" w14:textId="77777777">
        <w:tc>
          <w:tcPr>
            <w:tcW w:w="1316" w:type="dxa"/>
          </w:tcPr>
          <w:p w14:paraId="62B98554"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CATT</w:t>
            </w:r>
          </w:p>
        </w:tc>
        <w:tc>
          <w:tcPr>
            <w:tcW w:w="8034" w:type="dxa"/>
          </w:tcPr>
          <w:p w14:paraId="023CC807" w14:textId="77777777" w:rsidR="00E704A1" w:rsidRDefault="002E1EA8">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 xml:space="preserve">The adapation is achieved via switching between two SSB </w:t>
            </w:r>
            <w:proofErr w:type="gramStart"/>
            <w:r>
              <w:rPr>
                <w:rFonts w:ascii="Times New Roman" w:eastAsia="Batang" w:hAnsi="Times New Roman"/>
              </w:rPr>
              <w:t>peridicities, or</w:t>
            </w:r>
            <w:proofErr w:type="gramEnd"/>
            <w:r>
              <w:rPr>
                <w:rFonts w:ascii="Times New Roman" w:eastAsia="Batang" w:hAnsi="Times New Roman"/>
              </w:rPr>
              <w:t xml:space="preserve"> activat</w:t>
            </w:r>
            <w:r>
              <w:rPr>
                <w:rFonts w:ascii="Times New Roman" w:eastAsia="Batang" w:hAnsi="Times New Roman" w:hint="eastAsia"/>
              </w:rPr>
              <w:t>ing</w:t>
            </w:r>
            <w:r>
              <w:rPr>
                <w:rFonts w:ascii="Times New Roman" w:eastAsia="Batang" w:hAnsi="Times New Roman"/>
              </w:rPr>
              <w:t xml:space="preserve"> two SSB peridicities at the same time. </w:t>
            </w:r>
          </w:p>
          <w:p w14:paraId="70D26638" w14:textId="77777777" w:rsidR="00E704A1" w:rsidRDefault="002E1EA8">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The adapation is only about peridicity change, i.e, there is no freuqency change or SSB beam configuration change after the adapation.</w:t>
            </w:r>
          </w:p>
          <w:p w14:paraId="52A85C98" w14:textId="77777777" w:rsidR="00E704A1" w:rsidRDefault="00E704A1">
            <w:pPr>
              <w:overflowPunct/>
              <w:autoSpaceDE/>
              <w:autoSpaceDN/>
              <w:adjustRightInd/>
              <w:snapToGrid w:val="0"/>
              <w:ind w:hanging="840"/>
              <w:textAlignment w:val="auto"/>
              <w:rPr>
                <w:rFonts w:ascii="Times New Roman" w:eastAsiaTheme="minorHAnsi" w:hAnsi="Times New Roman"/>
                <w:kern w:val="2"/>
                <w:lang w:val="en-US"/>
              </w:rPr>
            </w:pPr>
          </w:p>
        </w:tc>
      </w:tr>
      <w:tr w:rsidR="00E704A1" w14:paraId="7B2A2654" w14:textId="77777777">
        <w:trPr>
          <w:trHeight w:val="341"/>
        </w:trPr>
        <w:tc>
          <w:tcPr>
            <w:tcW w:w="1316" w:type="dxa"/>
          </w:tcPr>
          <w:p w14:paraId="17F9FF00"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Nokia</w:t>
            </w:r>
          </w:p>
        </w:tc>
        <w:tc>
          <w:tcPr>
            <w:tcW w:w="8034" w:type="dxa"/>
          </w:tcPr>
          <w:p w14:paraId="6CB8733F" w14:textId="77777777" w:rsidR="00E704A1" w:rsidRDefault="002E1EA8">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lang w:val="en-US"/>
              </w:rPr>
              <w:t xml:space="preserve">RAN1 response: After SSB adaptation, the periodicity of existing SSB burst transmissions is changed but half-frame index and SFN offset remain the same as before adaptation. </w:t>
            </w:r>
          </w:p>
        </w:tc>
      </w:tr>
      <w:tr w:rsidR="00E704A1" w14:paraId="57B0BFA5" w14:textId="77777777">
        <w:tc>
          <w:tcPr>
            <w:tcW w:w="1316" w:type="dxa"/>
          </w:tcPr>
          <w:p w14:paraId="1B0D5AD4"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Oppo</w:t>
            </w:r>
          </w:p>
        </w:tc>
        <w:tc>
          <w:tcPr>
            <w:tcW w:w="8034" w:type="dxa"/>
          </w:tcPr>
          <w:p w14:paraId="6A6249A9" w14:textId="77777777" w:rsidR="00E704A1" w:rsidRDefault="002E1EA8">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A1: If “time location” refers to the offset of SSB burst in one SSB periodicity, the offset of SSB bursts can be changed before and after SSB adaptation; If “time location” refers to transmitted SSB indexes, the SSB indexes should be maintained before and after SSB adaptation.</w:t>
            </w:r>
          </w:p>
        </w:tc>
      </w:tr>
      <w:tr w:rsidR="00E704A1" w14:paraId="1DAFAB12" w14:textId="77777777">
        <w:tc>
          <w:tcPr>
            <w:tcW w:w="1316" w:type="dxa"/>
          </w:tcPr>
          <w:p w14:paraId="32B50252"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Google</w:t>
            </w:r>
          </w:p>
        </w:tc>
        <w:tc>
          <w:tcPr>
            <w:tcW w:w="8034" w:type="dxa"/>
          </w:tcPr>
          <w:p w14:paraId="6526D469" w14:textId="77777777" w:rsidR="00E704A1" w:rsidRDefault="002E1EA8">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A1: The time location may be the same or different before and after SSB adaptation.</w:t>
            </w:r>
          </w:p>
        </w:tc>
      </w:tr>
      <w:tr w:rsidR="00E704A1" w14:paraId="45938BD4" w14:textId="77777777">
        <w:tc>
          <w:tcPr>
            <w:tcW w:w="1316" w:type="dxa"/>
          </w:tcPr>
          <w:p w14:paraId="77428CBB"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LG</w:t>
            </w:r>
          </w:p>
        </w:tc>
        <w:tc>
          <w:tcPr>
            <w:tcW w:w="8034" w:type="dxa"/>
          </w:tcPr>
          <w:p w14:paraId="4F1DCECE" w14:textId="77777777" w:rsidR="00E704A1" w:rsidRDefault="002E1EA8">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Answer to Q1: SSB time domain occasions before adaptation are the subset of SSB time domain occasions after adaptation.</w:t>
            </w:r>
          </w:p>
        </w:tc>
      </w:tr>
      <w:tr w:rsidR="00E704A1" w14:paraId="34736CEA" w14:textId="77777777">
        <w:tc>
          <w:tcPr>
            <w:tcW w:w="1316" w:type="dxa"/>
          </w:tcPr>
          <w:p w14:paraId="4868196F"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Fujitsu</w:t>
            </w:r>
          </w:p>
        </w:tc>
        <w:tc>
          <w:tcPr>
            <w:tcW w:w="8034" w:type="dxa"/>
          </w:tcPr>
          <w:p w14:paraId="5CA493DC" w14:textId="77777777" w:rsidR="00E704A1" w:rsidRDefault="002E1EA8">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Except for the SSB periodicity of 5 ms, the location within a frame where an SSB burst is transmitted is the same before and after SSB adaptation</w:t>
            </w:r>
          </w:p>
          <w:p w14:paraId="30C94546" w14:textId="77777777" w:rsidR="00E704A1" w:rsidRDefault="002E1EA8">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The SFN offset within a period before and after SSB adaptation can be the same or different</w:t>
            </w:r>
          </w:p>
        </w:tc>
      </w:tr>
      <w:tr w:rsidR="00E704A1" w14:paraId="1F945AE9" w14:textId="77777777">
        <w:tc>
          <w:tcPr>
            <w:tcW w:w="1316" w:type="dxa"/>
          </w:tcPr>
          <w:p w14:paraId="4B2628B8"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Huawei/HiSi</w:t>
            </w:r>
          </w:p>
        </w:tc>
        <w:tc>
          <w:tcPr>
            <w:tcW w:w="8034" w:type="dxa"/>
          </w:tcPr>
          <w:p w14:paraId="11F50146" w14:textId="77777777" w:rsidR="00E704A1" w:rsidRDefault="002E1EA8">
            <w:pPr>
              <w:overflowPunct/>
              <w:autoSpaceDE/>
              <w:autoSpaceDN/>
              <w:adjustRightInd/>
              <w:textAlignment w:val="auto"/>
              <w:rPr>
                <w:rFonts w:ascii="Times New Roman" w:eastAsia="SimSun" w:hAnsi="Times New Roman"/>
                <w:i/>
                <w:lang w:val="en-US" w:eastAsia="en-US"/>
              </w:rPr>
            </w:pPr>
            <w:r>
              <w:rPr>
                <w:rFonts w:ascii="Times New Roman" w:eastAsiaTheme="minorHAnsi" w:hAnsi="Times New Roman"/>
                <w:lang w:val="en-US" w:eastAsia="en-US"/>
              </w:rPr>
              <w:tab/>
            </w:r>
            <w:r>
              <w:rPr>
                <w:rFonts w:ascii="Times New Roman" w:eastAsia="SimSun" w:hAnsi="Times New Roman"/>
                <w:i/>
                <w:lang w:val="en-US" w:eastAsia="en-US"/>
              </w:rPr>
              <w:t xml:space="preserve">RAN1 is discussing details of adaptation of SSB periodicity where the SSB burst periodicity before and after the reception of SSB adaptation signalling may be same or different, depending on the adaptation level among SSB burst, </w:t>
            </w:r>
            <w:proofErr w:type="gramStart"/>
            <w:r>
              <w:rPr>
                <w:rFonts w:ascii="Times New Roman" w:eastAsia="SimSun" w:hAnsi="Times New Roman"/>
                <w:i/>
                <w:lang w:val="en-US" w:eastAsia="en-US"/>
              </w:rPr>
              <w:t>actually transmitted</w:t>
            </w:r>
            <w:proofErr w:type="gramEnd"/>
            <w:r>
              <w:rPr>
                <w:rFonts w:ascii="Times New Roman" w:eastAsia="SimSun" w:hAnsi="Times New Roman"/>
                <w:i/>
                <w:lang w:val="en-US" w:eastAsia="en-US"/>
              </w:rPr>
              <w:t xml:space="preserve"> SSBs within a burst or SSB patterns.  </w:t>
            </w:r>
            <w:r>
              <w:rPr>
                <w:rFonts w:ascii="Times New Roman" w:eastAsiaTheme="minorHAnsi" w:hAnsi="Times New Roman"/>
                <w:lang w:val="en-US" w:eastAsia="en-US"/>
              </w:rPr>
              <w:t xml:space="preserve"> </w:t>
            </w:r>
          </w:p>
          <w:p w14:paraId="7F3E9984" w14:textId="77777777" w:rsidR="00E704A1" w:rsidRDefault="00E704A1">
            <w:pPr>
              <w:tabs>
                <w:tab w:val="left" w:pos="1525"/>
              </w:tabs>
              <w:overflowPunct/>
              <w:autoSpaceDE/>
              <w:autoSpaceDN/>
              <w:adjustRightInd/>
              <w:spacing w:line="259" w:lineRule="auto"/>
              <w:ind w:hanging="840"/>
              <w:textAlignment w:val="auto"/>
              <w:rPr>
                <w:rFonts w:ascii="Times New Roman" w:eastAsiaTheme="minorHAnsi" w:hAnsi="Times New Roman"/>
                <w:lang w:val="en-US" w:eastAsia="en-US"/>
              </w:rPr>
            </w:pPr>
          </w:p>
        </w:tc>
      </w:tr>
      <w:tr w:rsidR="00E704A1" w14:paraId="11F49337" w14:textId="77777777">
        <w:tc>
          <w:tcPr>
            <w:tcW w:w="1316" w:type="dxa"/>
          </w:tcPr>
          <w:p w14:paraId="19705D29"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Futurewei</w:t>
            </w:r>
          </w:p>
        </w:tc>
        <w:tc>
          <w:tcPr>
            <w:tcW w:w="8034" w:type="dxa"/>
          </w:tcPr>
          <w:p w14:paraId="06B2B06F" w14:textId="77777777" w:rsidR="00E704A1" w:rsidRDefault="002E1EA8">
            <w:pPr>
              <w:rPr>
                <w:rFonts w:ascii="Times" w:eastAsia="Batang" w:hAnsi="Times" w:cs="Times"/>
                <w:i/>
                <w:iCs/>
              </w:rPr>
            </w:pPr>
            <w:r>
              <w:t>Q1: The group agreed that “</w:t>
            </w:r>
            <w:r>
              <w:rPr>
                <w:rFonts w:ascii="Times" w:eastAsia="Batang" w:hAnsi="Times" w:cs="Times"/>
                <w:i/>
                <w:iCs/>
              </w:rPr>
              <w:t xml:space="preserve">Adaptation of SSB burst periodicity using one or more SSB burst periodicity value(s) is supported”. </w:t>
            </w:r>
          </w:p>
          <w:p w14:paraId="10275131" w14:textId="77777777" w:rsidR="00E704A1" w:rsidRDefault="002E1EA8">
            <w:pPr>
              <w:rPr>
                <w:rFonts w:ascii="Times" w:eastAsia="Batang" w:hAnsi="Times" w:cs="Times"/>
              </w:rPr>
            </w:pPr>
            <w:r>
              <w:rPr>
                <w:rFonts w:ascii="Times" w:eastAsia="Batang" w:hAnsi="Times" w:cs="Times"/>
              </w:rPr>
              <w:t xml:space="preserve">Based on the above agreement the burst periodicity of the SSB transmission will change </w:t>
            </w:r>
            <w:bookmarkStart w:id="2" w:name="OLE_LINK77"/>
            <w:r>
              <w:rPr>
                <w:rFonts w:ascii="Times" w:eastAsia="Batang" w:hAnsi="Times" w:cs="Times"/>
              </w:rPr>
              <w:t>before and after SSB adaptation.</w:t>
            </w:r>
            <w:bookmarkEnd w:id="2"/>
          </w:p>
          <w:p w14:paraId="4F62877D" w14:textId="77777777" w:rsidR="00E704A1" w:rsidRDefault="00E704A1">
            <w:pPr>
              <w:overflowPunct/>
              <w:autoSpaceDE/>
              <w:autoSpaceDN/>
              <w:adjustRightInd/>
              <w:textAlignment w:val="auto"/>
              <w:rPr>
                <w:rFonts w:ascii="Times New Roman" w:eastAsiaTheme="minorHAnsi" w:hAnsi="Times New Roman"/>
                <w:lang w:val="en-US" w:eastAsia="en-US"/>
              </w:rPr>
            </w:pPr>
          </w:p>
        </w:tc>
      </w:tr>
      <w:tr w:rsidR="00E704A1" w14:paraId="2407D9A5" w14:textId="77777777">
        <w:tc>
          <w:tcPr>
            <w:tcW w:w="1316" w:type="dxa"/>
          </w:tcPr>
          <w:p w14:paraId="6EC05F6C"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Apple</w:t>
            </w:r>
          </w:p>
        </w:tc>
        <w:tc>
          <w:tcPr>
            <w:tcW w:w="8034" w:type="dxa"/>
          </w:tcPr>
          <w:p w14:paraId="6519A626" w14:textId="77777777" w:rsidR="00E704A1" w:rsidRDefault="002E1EA8">
            <w:pPr>
              <w:rPr>
                <w:rFonts w:ascii="Times New Roman" w:hAnsi="Times New Roman"/>
                <w:lang w:val="en-US"/>
              </w:rPr>
            </w:pPr>
            <w:r>
              <w:rPr>
                <w:rFonts w:ascii="Times New Roman" w:hAnsi="Times New Roman"/>
                <w:lang w:val="en-US"/>
              </w:rPr>
              <w:t xml:space="preserve">Proposal 5: Time location of an SS/PBCH block within a half frame is not changed before and after adaptation. </w:t>
            </w:r>
          </w:p>
        </w:tc>
      </w:tr>
      <w:tr w:rsidR="00E704A1" w14:paraId="2026595C" w14:textId="77777777">
        <w:tc>
          <w:tcPr>
            <w:tcW w:w="1316" w:type="dxa"/>
          </w:tcPr>
          <w:p w14:paraId="5C35609D"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Interdigital</w:t>
            </w:r>
          </w:p>
        </w:tc>
        <w:tc>
          <w:tcPr>
            <w:tcW w:w="8034" w:type="dxa"/>
          </w:tcPr>
          <w:p w14:paraId="06C8406E" w14:textId="77777777" w:rsidR="00E704A1" w:rsidRDefault="002E1EA8">
            <w:pPr>
              <w:spacing w:after="0"/>
              <w:rPr>
                <w:rFonts w:ascii="Times New Roman" w:hAnsi="Times New Roman"/>
              </w:rPr>
            </w:pPr>
            <w:r>
              <w:rPr>
                <w:rFonts w:ascii="Times New Roman" w:hAnsi="Times New Roman"/>
                <w:i/>
                <w:iCs/>
              </w:rPr>
              <w:t>Proposal 11:</w:t>
            </w:r>
            <w:r>
              <w:rPr>
                <w:rFonts w:ascii="Times New Roman" w:hAnsi="Times New Roman"/>
              </w:rPr>
              <w:t xml:space="preserve"> In the LS response to RAN4, include the following on the relation of time location before and after SSB adaptation:</w:t>
            </w:r>
          </w:p>
          <w:p w14:paraId="4B5C63D3" w14:textId="77777777" w:rsidR="00E704A1" w:rsidRDefault="002E1EA8">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The SSB periodicity and the corresponding time locations of the SSB bursts (e.g. in terms of SFN index, half-frame index) changes from before to after SSB adaptation. </w:t>
            </w:r>
          </w:p>
          <w:p w14:paraId="326E6168" w14:textId="77777777" w:rsidR="00E704A1" w:rsidRDefault="002E1EA8">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For example, before SSB adaptation the SSB bursts may be transmitted in some sparse SFN indexes with a periodicity of 160ms and after SSB adaptation the SSB bursts may be transmitted in denser SFN indexes with periodicity of 20ms. </w:t>
            </w:r>
          </w:p>
          <w:p w14:paraId="4F9B9EC2" w14:textId="77777777" w:rsidR="00E704A1" w:rsidRDefault="00E704A1">
            <w:pPr>
              <w:rPr>
                <w:rFonts w:ascii="Times New Roman" w:hAnsi="Times New Roman"/>
                <w:lang w:val="en-US"/>
              </w:rPr>
            </w:pPr>
          </w:p>
        </w:tc>
      </w:tr>
      <w:tr w:rsidR="00E704A1" w14:paraId="42049251" w14:textId="77777777">
        <w:tc>
          <w:tcPr>
            <w:tcW w:w="1316" w:type="dxa"/>
          </w:tcPr>
          <w:p w14:paraId="7A3EF2F0"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lastRenderedPageBreak/>
              <w:t>Intel</w:t>
            </w:r>
          </w:p>
        </w:tc>
        <w:tc>
          <w:tcPr>
            <w:tcW w:w="8034" w:type="dxa"/>
          </w:tcPr>
          <w:p w14:paraId="5BFADD31" w14:textId="77777777" w:rsidR="00E704A1" w:rsidRDefault="002E1EA8">
            <w:pPr>
              <w:overflowPunct/>
              <w:autoSpaceDE/>
              <w:autoSpaceDN/>
              <w:adjustRightInd/>
              <w:spacing w:before="60" w:after="0"/>
              <w:textAlignment w:val="auto"/>
              <w:rPr>
                <w:rFonts w:ascii="Times New Roman" w:hAnsi="Times New Roman"/>
                <w:iCs/>
              </w:rPr>
            </w:pPr>
            <w:r>
              <w:rPr>
                <w:rFonts w:ascii="Times New Roman" w:hAnsi="Times New Roman"/>
                <w:iCs/>
              </w:rPr>
              <w:t xml:space="preserve">For Q1, </w:t>
            </w:r>
            <w:r>
              <w:rPr>
                <w:rFonts w:ascii="Times New Roman" w:hAnsi="Times New Roman"/>
              </w:rPr>
              <w:t>there is no relation in terms of time location before and after SSB adaptation</w:t>
            </w:r>
          </w:p>
        </w:tc>
      </w:tr>
    </w:tbl>
    <w:p w14:paraId="446E0E62" w14:textId="77777777" w:rsidR="00E704A1" w:rsidRDefault="00E704A1">
      <w:pPr>
        <w:pStyle w:val="Proposal"/>
        <w:numPr>
          <w:ilvl w:val="0"/>
          <w:numId w:val="0"/>
        </w:numPr>
        <w:ind w:left="1304" w:hanging="1304"/>
        <w:jc w:val="both"/>
        <w:rPr>
          <w:rFonts w:ascii="Times New Roman" w:hAnsi="Times New Roman" w:cs="Times New Roman"/>
          <w:b w:val="0"/>
          <w:bCs w:val="0"/>
        </w:rPr>
      </w:pPr>
    </w:p>
    <w:p w14:paraId="4D2AA117" w14:textId="77777777" w:rsidR="00E704A1" w:rsidRDefault="002E1EA8">
      <w:pPr>
        <w:pStyle w:val="Proposal"/>
        <w:numPr>
          <w:ilvl w:val="0"/>
          <w:numId w:val="0"/>
        </w:numPr>
        <w:ind w:left="1304" w:hanging="1304"/>
        <w:jc w:val="both"/>
        <w:rPr>
          <w:rFonts w:ascii="Times New Roman" w:hAnsi="Times New Roman" w:cs="Times New Roman"/>
        </w:rPr>
      </w:pPr>
      <w:bookmarkStart w:id="3" w:name="_Hlk182893642"/>
      <w:r>
        <w:rPr>
          <w:rFonts w:ascii="Times New Roman" w:hAnsi="Times New Roman" w:cs="Times New Roman"/>
        </w:rPr>
        <w:t>Q1: What is the relation in terms of time location before and after SSB adaptation?</w:t>
      </w:r>
      <w:bookmarkEnd w:id="3"/>
    </w:p>
    <w:p w14:paraId="7772C0E0" w14:textId="77777777" w:rsidR="00E704A1" w:rsidRDefault="002E1EA8">
      <w:pPr>
        <w:pStyle w:val="Heading2"/>
        <w:numPr>
          <w:ilvl w:val="0"/>
          <w:numId w:val="0"/>
        </w:numPr>
        <w:ind w:left="576" w:hanging="576"/>
        <w:rPr>
          <w:sz w:val="20"/>
          <w:szCs w:val="20"/>
        </w:rPr>
      </w:pPr>
      <w:r>
        <w:rPr>
          <w:sz w:val="20"/>
          <w:szCs w:val="20"/>
        </w:rPr>
        <w:t>Proposal 2.1.1</w:t>
      </w:r>
    </w:p>
    <w:p w14:paraId="085E4332" w14:textId="77777777" w:rsidR="00E704A1" w:rsidRDefault="002E1EA8">
      <w:pPr>
        <w:pStyle w:val="Proposal"/>
        <w:numPr>
          <w:ilvl w:val="0"/>
          <w:numId w:val="0"/>
        </w:numPr>
        <w:tabs>
          <w:tab w:val="left" w:pos="720"/>
        </w:tabs>
        <w:rPr>
          <w:rFonts w:ascii="Times New Roman" w:hAnsi="Times New Roman" w:cs="Times New Roman"/>
          <w:b w:val="0"/>
          <w:bCs w:val="0"/>
        </w:rPr>
      </w:pPr>
      <w:bookmarkStart w:id="4" w:name="_Toc182004008"/>
      <w:r>
        <w:rPr>
          <w:rFonts w:ascii="Times New Roman" w:hAnsi="Times New Roman" w:cs="Times New Roman"/>
          <w:b w:val="0"/>
          <w:bCs w:val="0"/>
        </w:rPr>
        <w:t xml:space="preserve">[Reply to Q1] </w:t>
      </w:r>
      <w:bookmarkStart w:id="5" w:name="_Hlk182322735"/>
      <w:bookmarkStart w:id="6" w:name="_Toc182004009"/>
      <w:bookmarkEnd w:id="4"/>
      <w:r>
        <w:rPr>
          <w:rFonts w:ascii="Times New Roman" w:eastAsiaTheme="minorHAnsi" w:hAnsi="Times New Roman" w:hint="eastAsia"/>
          <w:b w:val="0"/>
          <w:bCs w:val="0"/>
        </w:rPr>
        <w:t>RAN1 agree</w:t>
      </w:r>
      <w:r>
        <w:rPr>
          <w:rFonts w:ascii="Times New Roman" w:eastAsiaTheme="minorHAnsi" w:hAnsi="Times New Roman"/>
          <w:b w:val="0"/>
          <w:bCs w:val="0"/>
        </w:rPr>
        <w:t>d</w:t>
      </w:r>
      <w:r>
        <w:rPr>
          <w:rFonts w:ascii="Times New Roman" w:eastAsiaTheme="minorHAnsi" w:hAnsi="Times New Roman" w:hint="eastAsia"/>
          <w:b w:val="0"/>
          <w:bCs w:val="0"/>
        </w:rPr>
        <w:t xml:space="preserve"> that SSB </w:t>
      </w:r>
      <w:r>
        <w:rPr>
          <w:rFonts w:ascii="Times New Roman" w:eastAsiaTheme="minorHAnsi" w:hAnsi="Times New Roman"/>
          <w:b w:val="0"/>
          <w:bCs w:val="0"/>
        </w:rPr>
        <w:t xml:space="preserve">burst </w:t>
      </w:r>
      <w:r>
        <w:rPr>
          <w:rFonts w:ascii="Times New Roman" w:eastAsiaTheme="minorHAnsi" w:hAnsi="Times New Roman" w:hint="eastAsia"/>
          <w:b w:val="0"/>
          <w:bCs w:val="0"/>
        </w:rPr>
        <w:t>period</w:t>
      </w:r>
      <w:r>
        <w:rPr>
          <w:rFonts w:ascii="Times New Roman" w:eastAsiaTheme="minorHAnsi" w:hAnsi="Times New Roman"/>
          <w:b w:val="0"/>
          <w:bCs w:val="0"/>
        </w:rPr>
        <w:t>icity</w:t>
      </w:r>
      <w:r>
        <w:rPr>
          <w:rFonts w:ascii="Times New Roman" w:eastAsiaTheme="minorHAnsi" w:hAnsi="Times New Roman" w:hint="eastAsia"/>
          <w:b w:val="0"/>
          <w:bCs w:val="0"/>
        </w:rPr>
        <w:t xml:space="preserve"> </w:t>
      </w:r>
      <w:r>
        <w:rPr>
          <w:rFonts w:ascii="Times New Roman" w:eastAsiaTheme="minorHAnsi" w:hAnsi="Times New Roman"/>
          <w:b w:val="0"/>
          <w:bCs w:val="0"/>
        </w:rPr>
        <w:t>is</w:t>
      </w:r>
      <w:r>
        <w:rPr>
          <w:rFonts w:ascii="Times New Roman" w:eastAsiaTheme="minorHAnsi" w:hAnsi="Times New Roman" w:hint="eastAsia"/>
          <w:b w:val="0"/>
          <w:bCs w:val="0"/>
        </w:rPr>
        <w:t xml:space="preserve"> </w:t>
      </w:r>
      <w:r>
        <w:rPr>
          <w:rFonts w:ascii="Times New Roman" w:eastAsiaTheme="minorHAnsi" w:hAnsi="Times New Roman"/>
          <w:b w:val="0"/>
          <w:bCs w:val="0"/>
        </w:rPr>
        <w:t>adapted</w:t>
      </w:r>
      <w:r>
        <w:rPr>
          <w:rFonts w:ascii="Times New Roman" w:eastAsiaTheme="minorHAnsi" w:hAnsi="Times New Roman" w:hint="eastAsia"/>
          <w:b w:val="0"/>
          <w:bCs w:val="0"/>
        </w:rPr>
        <w:t xml:space="preserve">. </w:t>
      </w:r>
      <w:r>
        <w:rPr>
          <w:rFonts w:ascii="Times New Roman" w:eastAsiaTheme="minorHAnsi" w:hAnsi="Times New Roman"/>
          <w:b w:val="0"/>
          <w:bCs w:val="0"/>
        </w:rPr>
        <w:t xml:space="preserve">RAN1 has not agreed to change the time location of the SSB burst other than the periodicity. </w:t>
      </w:r>
    </w:p>
    <w:bookmarkEnd w:id="5"/>
    <w:bookmarkEnd w:id="6"/>
    <w:p w14:paraId="23448558" w14:textId="77777777" w:rsidR="00E704A1" w:rsidRDefault="002E1EA8">
      <w:pPr>
        <w:pStyle w:val="Proposal"/>
        <w:numPr>
          <w:ilvl w:val="0"/>
          <w:numId w:val="0"/>
        </w:numPr>
        <w:ind w:left="1304" w:hanging="1304"/>
        <w:jc w:val="both"/>
        <w:rPr>
          <w:rFonts w:ascii="Times New Roman" w:hAnsi="Times New Roman" w:cs="Times New Roman"/>
          <w:b w:val="0"/>
          <w:bCs w:val="0"/>
        </w:rPr>
      </w:pPr>
      <w:r>
        <w:rPr>
          <w:rFonts w:ascii="Times New Roman" w:hAnsi="Times New Roman" w:cs="Times New Roman"/>
          <w:b w:val="0"/>
          <w:bCs w:val="0"/>
        </w:rPr>
        <w:t xml:space="preserve">Companies are invited to provide their input on the above proposed reply. </w:t>
      </w:r>
    </w:p>
    <w:tbl>
      <w:tblPr>
        <w:tblStyle w:val="TableGrid"/>
        <w:tblW w:w="0" w:type="auto"/>
        <w:tblLook w:val="04A0" w:firstRow="1" w:lastRow="0" w:firstColumn="1" w:lastColumn="0" w:noHBand="0" w:noVBand="1"/>
      </w:tblPr>
      <w:tblGrid>
        <w:gridCol w:w="1300"/>
        <w:gridCol w:w="1005"/>
        <w:gridCol w:w="7324"/>
      </w:tblGrid>
      <w:tr w:rsidR="00E704A1" w14:paraId="211CD45B" w14:textId="77777777" w:rsidTr="00EA606A">
        <w:trPr>
          <w:trHeight w:val="254"/>
        </w:trPr>
        <w:tc>
          <w:tcPr>
            <w:tcW w:w="1300" w:type="dxa"/>
          </w:tcPr>
          <w:p w14:paraId="16BC52F1" w14:textId="77777777" w:rsidR="00E704A1" w:rsidRDefault="002E1EA8">
            <w:pPr>
              <w:pStyle w:val="BodyText"/>
              <w:spacing w:after="0"/>
              <w:rPr>
                <w:rFonts w:ascii="Times New Roman" w:hAnsi="Times New Roman"/>
              </w:rPr>
            </w:pPr>
            <w:r>
              <w:rPr>
                <w:rFonts w:ascii="Times New Roman" w:hAnsi="Times New Roman"/>
              </w:rPr>
              <w:t>Company</w:t>
            </w:r>
          </w:p>
        </w:tc>
        <w:tc>
          <w:tcPr>
            <w:tcW w:w="1005" w:type="dxa"/>
          </w:tcPr>
          <w:p w14:paraId="51C6B673" w14:textId="77777777" w:rsidR="00E704A1" w:rsidRDefault="002E1EA8">
            <w:pPr>
              <w:pStyle w:val="BodyText"/>
              <w:spacing w:after="0"/>
              <w:rPr>
                <w:rFonts w:ascii="Times New Roman" w:hAnsi="Times New Roman"/>
              </w:rPr>
            </w:pPr>
            <w:r>
              <w:rPr>
                <w:rFonts w:ascii="Times New Roman" w:hAnsi="Times New Roman"/>
              </w:rPr>
              <w:t>Support (Y/N)</w:t>
            </w:r>
          </w:p>
        </w:tc>
        <w:tc>
          <w:tcPr>
            <w:tcW w:w="7324" w:type="dxa"/>
          </w:tcPr>
          <w:p w14:paraId="4F523DE2" w14:textId="77777777" w:rsidR="00E704A1" w:rsidRDefault="002E1EA8">
            <w:pPr>
              <w:pStyle w:val="BodyText"/>
              <w:spacing w:after="0"/>
              <w:rPr>
                <w:rFonts w:ascii="Times New Roman" w:hAnsi="Times New Roman"/>
              </w:rPr>
            </w:pPr>
            <w:r>
              <w:rPr>
                <w:rFonts w:ascii="Times New Roman" w:hAnsi="Times New Roman"/>
              </w:rPr>
              <w:t>Comment</w:t>
            </w:r>
          </w:p>
        </w:tc>
      </w:tr>
      <w:tr w:rsidR="00E704A1" w14:paraId="4BFB47D6" w14:textId="77777777" w:rsidTr="00EA606A">
        <w:trPr>
          <w:trHeight w:val="254"/>
        </w:trPr>
        <w:tc>
          <w:tcPr>
            <w:tcW w:w="1300" w:type="dxa"/>
          </w:tcPr>
          <w:p w14:paraId="6A0B64F2"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005" w:type="dxa"/>
          </w:tcPr>
          <w:p w14:paraId="522C9977" w14:textId="77777777" w:rsidR="00E704A1" w:rsidRDefault="00E704A1">
            <w:pPr>
              <w:pStyle w:val="BodyText"/>
              <w:spacing w:after="0"/>
              <w:rPr>
                <w:rFonts w:ascii="Times New Roman" w:eastAsiaTheme="minorEastAsia" w:hAnsi="Times New Roman"/>
              </w:rPr>
            </w:pPr>
          </w:p>
        </w:tc>
        <w:tc>
          <w:tcPr>
            <w:tcW w:w="7324" w:type="dxa"/>
          </w:tcPr>
          <w:p w14:paraId="1408463F"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We</w:t>
            </w:r>
            <w:r>
              <w:rPr>
                <w:rFonts w:ascii="Times New Roman" w:eastAsiaTheme="minorEastAsia" w:hAnsi="Times New Roman"/>
              </w:rPr>
              <w:t xml:space="preserve"> support SSB burst periodicity can be adapted</w:t>
            </w:r>
            <w:r>
              <w:rPr>
                <w:rFonts w:ascii="Times New Roman" w:eastAsiaTheme="minorEastAsia" w:hAnsi="Times New Roman" w:hint="eastAsia"/>
              </w:rPr>
              <w:t>.</w:t>
            </w:r>
          </w:p>
          <w:p w14:paraId="1C7B9477"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Regarding the issue on time location, we think this should be further discussed.</w:t>
            </w:r>
          </w:p>
        </w:tc>
      </w:tr>
      <w:tr w:rsidR="00E704A1" w14:paraId="7EA4297B" w14:textId="77777777" w:rsidTr="00EA606A">
        <w:trPr>
          <w:trHeight w:val="254"/>
        </w:trPr>
        <w:tc>
          <w:tcPr>
            <w:tcW w:w="1300" w:type="dxa"/>
          </w:tcPr>
          <w:p w14:paraId="01FFB5D6"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005" w:type="dxa"/>
          </w:tcPr>
          <w:p w14:paraId="49EF8518" w14:textId="77777777" w:rsidR="00E704A1" w:rsidRDefault="00E704A1">
            <w:pPr>
              <w:pStyle w:val="BodyText"/>
              <w:spacing w:after="0"/>
              <w:rPr>
                <w:rFonts w:ascii="Times New Roman" w:eastAsiaTheme="minorEastAsia" w:hAnsi="Times New Roman"/>
              </w:rPr>
            </w:pPr>
          </w:p>
        </w:tc>
        <w:tc>
          <w:tcPr>
            <w:tcW w:w="7324" w:type="dxa"/>
          </w:tcPr>
          <w:p w14:paraId="04D1C5F6"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We are fine with the proposal.</w:t>
            </w:r>
          </w:p>
        </w:tc>
      </w:tr>
      <w:tr w:rsidR="00E704A1" w14:paraId="190A878D" w14:textId="77777777" w:rsidTr="00EA606A">
        <w:trPr>
          <w:trHeight w:val="254"/>
        </w:trPr>
        <w:tc>
          <w:tcPr>
            <w:tcW w:w="1300" w:type="dxa"/>
          </w:tcPr>
          <w:p w14:paraId="7AD85FF2" w14:textId="77777777" w:rsidR="00E704A1" w:rsidRDefault="002E1EA8">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005" w:type="dxa"/>
          </w:tcPr>
          <w:p w14:paraId="59E5C850" w14:textId="77777777" w:rsidR="00E704A1" w:rsidRDefault="00E704A1">
            <w:pPr>
              <w:pStyle w:val="BodyText"/>
              <w:spacing w:after="0"/>
              <w:rPr>
                <w:rFonts w:ascii="Times New Roman" w:eastAsiaTheme="minorEastAsia" w:hAnsi="Times New Roman"/>
              </w:rPr>
            </w:pPr>
          </w:p>
        </w:tc>
        <w:tc>
          <w:tcPr>
            <w:tcW w:w="7324" w:type="dxa"/>
          </w:tcPr>
          <w:p w14:paraId="5F429993" w14:textId="77777777" w:rsidR="00E704A1" w:rsidRDefault="002E1EA8">
            <w:pPr>
              <w:pStyle w:val="BodyText"/>
              <w:spacing w:after="0"/>
              <w:rPr>
                <w:rFonts w:ascii="Times New Roman" w:eastAsiaTheme="minorEastAsia" w:hAnsi="Times New Roman"/>
              </w:rPr>
            </w:pPr>
            <w:r>
              <w:rPr>
                <w:rFonts w:ascii="Times New Roman" w:eastAsia="Yu Mincho" w:hAnsi="Times New Roman" w:hint="eastAsia"/>
                <w:lang w:eastAsia="ja-JP"/>
              </w:rPr>
              <w:t xml:space="preserve">We share the same view as CMCC that the change of time location can be further discussed. </w:t>
            </w:r>
          </w:p>
        </w:tc>
      </w:tr>
      <w:tr w:rsidR="00E704A1" w14:paraId="79541F8D" w14:textId="77777777" w:rsidTr="00EA606A">
        <w:trPr>
          <w:trHeight w:val="254"/>
        </w:trPr>
        <w:tc>
          <w:tcPr>
            <w:tcW w:w="1300" w:type="dxa"/>
          </w:tcPr>
          <w:p w14:paraId="43FEFC52"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Tejas</w:t>
            </w:r>
          </w:p>
        </w:tc>
        <w:tc>
          <w:tcPr>
            <w:tcW w:w="1005" w:type="dxa"/>
          </w:tcPr>
          <w:p w14:paraId="2822B64C" w14:textId="77777777" w:rsidR="00E704A1" w:rsidRDefault="002E1EA8">
            <w:pPr>
              <w:pStyle w:val="BodyText"/>
              <w:spacing w:after="0"/>
              <w:rPr>
                <w:rFonts w:ascii="Times New Roman" w:hAnsi="Times New Roman"/>
              </w:rPr>
            </w:pPr>
            <w:r>
              <w:rPr>
                <w:rFonts w:ascii="Times New Roman" w:hAnsi="Times New Roman"/>
              </w:rPr>
              <w:t>Y</w:t>
            </w:r>
          </w:p>
        </w:tc>
        <w:tc>
          <w:tcPr>
            <w:tcW w:w="7324" w:type="dxa"/>
          </w:tcPr>
          <w:p w14:paraId="56B859A6" w14:textId="77777777" w:rsidR="00E704A1" w:rsidRDefault="002E1EA8">
            <w:pPr>
              <w:pStyle w:val="BodyText"/>
              <w:spacing w:after="0"/>
              <w:rPr>
                <w:rFonts w:ascii="Times New Roman" w:hAnsi="Times New Roman"/>
              </w:rPr>
            </w:pPr>
            <w:r>
              <w:rPr>
                <w:rFonts w:ascii="Times New Roman" w:hAnsi="Times New Roman"/>
              </w:rPr>
              <w:t>Support</w:t>
            </w:r>
          </w:p>
        </w:tc>
      </w:tr>
      <w:tr w:rsidR="00E704A1" w14:paraId="279E3A5B" w14:textId="77777777" w:rsidTr="00EA606A">
        <w:trPr>
          <w:trHeight w:val="254"/>
        </w:trPr>
        <w:tc>
          <w:tcPr>
            <w:tcW w:w="1300" w:type="dxa"/>
          </w:tcPr>
          <w:p w14:paraId="2B4B53CB"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uawei, HiSilicon</w:t>
            </w:r>
          </w:p>
        </w:tc>
        <w:tc>
          <w:tcPr>
            <w:tcW w:w="1005" w:type="dxa"/>
          </w:tcPr>
          <w:p w14:paraId="03DA580F" w14:textId="77777777" w:rsidR="00E704A1" w:rsidRDefault="002E1EA8">
            <w:pPr>
              <w:pStyle w:val="BodyText"/>
              <w:spacing w:after="0"/>
              <w:rPr>
                <w:rFonts w:ascii="Times New Roman" w:hAnsi="Times New Roman"/>
              </w:rPr>
            </w:pPr>
            <w:r>
              <w:rPr>
                <w:rFonts w:ascii="Times New Roman" w:eastAsiaTheme="minorEastAsia" w:hAnsi="Times New Roman" w:hint="eastAsia"/>
              </w:rPr>
              <w:t>N</w:t>
            </w:r>
          </w:p>
        </w:tc>
        <w:tc>
          <w:tcPr>
            <w:tcW w:w="7324" w:type="dxa"/>
          </w:tcPr>
          <w:p w14:paraId="6A70EB99" w14:textId="77777777" w:rsidR="00E704A1" w:rsidRDefault="00E704A1">
            <w:pPr>
              <w:pStyle w:val="BodyText"/>
              <w:spacing w:after="0"/>
              <w:rPr>
                <w:rFonts w:ascii="Times New Roman" w:eastAsiaTheme="minorEastAsia" w:hAnsi="Times New Roman"/>
              </w:rPr>
            </w:pPr>
          </w:p>
          <w:p w14:paraId="090B369C"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In RAN1#116 meeting, an agreement on what SSB adaptation mechanisms to study was achieved.</w:t>
            </w:r>
          </w:p>
          <w:p w14:paraId="0E3AB2FA" w14:textId="77777777" w:rsidR="00E704A1" w:rsidRDefault="00E704A1">
            <w:pPr>
              <w:pStyle w:val="BodyText"/>
              <w:spacing w:after="0"/>
              <w:rPr>
                <w:rFonts w:ascii="Times New Roman" w:eastAsiaTheme="minorEastAsia" w:hAnsi="Times New Roman"/>
              </w:rPr>
            </w:pPr>
          </w:p>
          <w:tbl>
            <w:tblPr>
              <w:tblStyle w:val="TableGrid"/>
              <w:tblW w:w="7098" w:type="dxa"/>
              <w:tblLook w:val="04A0" w:firstRow="1" w:lastRow="0" w:firstColumn="1" w:lastColumn="0" w:noHBand="0" w:noVBand="1"/>
            </w:tblPr>
            <w:tblGrid>
              <w:gridCol w:w="7098"/>
            </w:tblGrid>
            <w:tr w:rsidR="00E704A1" w14:paraId="2545E066" w14:textId="77777777">
              <w:trPr>
                <w:trHeight w:val="450"/>
              </w:trPr>
              <w:tc>
                <w:tcPr>
                  <w:tcW w:w="7098" w:type="dxa"/>
                </w:tcPr>
                <w:p w14:paraId="7CF0CC0D" w14:textId="77777777" w:rsidR="00E704A1" w:rsidRDefault="002E1EA8">
                  <w:pPr>
                    <w:overflowPunct/>
                    <w:autoSpaceDE/>
                    <w:autoSpaceDN/>
                    <w:adjustRightInd/>
                    <w:spacing w:after="0"/>
                    <w:jc w:val="left"/>
                    <w:textAlignment w:val="auto"/>
                    <w:rPr>
                      <w:rFonts w:ascii="Times New Roman" w:eastAsia="Malgun Gothic" w:hAnsi="Times New Roman"/>
                      <w:b/>
                      <w:bCs/>
                    </w:rPr>
                  </w:pPr>
                  <w:r>
                    <w:rPr>
                      <w:rFonts w:ascii="Times New Roman" w:eastAsia="Malgun Gothic" w:hAnsi="Times New Roman"/>
                      <w:b/>
                      <w:bCs/>
                      <w:highlight w:val="green"/>
                    </w:rPr>
                    <w:t>Agreement</w:t>
                  </w:r>
                </w:p>
                <w:p w14:paraId="3CD10782" w14:textId="77777777" w:rsidR="00E704A1" w:rsidRDefault="002E1EA8">
                  <w:pPr>
                    <w:overflowPunct/>
                    <w:autoSpaceDE/>
                    <w:autoSpaceDN/>
                    <w:adjustRightInd/>
                    <w:spacing w:after="0"/>
                    <w:jc w:val="left"/>
                    <w:textAlignment w:val="auto"/>
                    <w:rPr>
                      <w:rFonts w:ascii="Times" w:eastAsia="Batang" w:hAnsi="Times" w:cs="Times"/>
                      <w:sz w:val="18"/>
                      <w:lang w:eastAsia="ko-KR"/>
                    </w:rPr>
                  </w:pPr>
                  <w:r>
                    <w:rPr>
                      <w:rFonts w:ascii="Times" w:eastAsia="Batang" w:hAnsi="Times" w:cs="Times"/>
                      <w:sz w:val="18"/>
                      <w:lang w:eastAsia="ko-KR"/>
                    </w:rPr>
                    <w:t xml:space="preserve">For adaptation of SSB in time-domain, consider the following adaptation mechanisms for further </w:t>
                  </w:r>
                  <w:proofErr w:type="gramStart"/>
                  <w:r>
                    <w:rPr>
                      <w:rFonts w:ascii="Times" w:eastAsia="Batang" w:hAnsi="Times" w:cs="Times"/>
                      <w:sz w:val="18"/>
                      <w:lang w:eastAsia="ko-KR"/>
                    </w:rPr>
                    <w:t>study</w:t>
                  </w:r>
                  <w:proofErr w:type="gramEnd"/>
                  <w:r>
                    <w:rPr>
                      <w:rFonts w:ascii="Times" w:eastAsia="Batang" w:hAnsi="Times" w:cs="Times"/>
                      <w:sz w:val="18"/>
                      <w:lang w:eastAsia="ko-KR"/>
                    </w:rPr>
                    <w:t xml:space="preserve"> </w:t>
                  </w:r>
                </w:p>
                <w:p w14:paraId="3A19D893" w14:textId="77777777" w:rsidR="00E704A1" w:rsidRDefault="002E1EA8">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 xml:space="preserve">Adaptation of SSB burst </w:t>
                  </w:r>
                  <w:proofErr w:type="gramStart"/>
                  <w:r>
                    <w:rPr>
                      <w:rFonts w:ascii="Times" w:eastAsia="Batang" w:hAnsi="Times" w:cs="Times"/>
                      <w:sz w:val="18"/>
                      <w:lang w:eastAsia="ko-KR"/>
                    </w:rPr>
                    <w:t>periodicity</w:t>
                  </w:r>
                  <w:proofErr w:type="gramEnd"/>
                </w:p>
                <w:p w14:paraId="0C964AC9" w14:textId="77777777" w:rsidR="00E704A1" w:rsidRDefault="002E1EA8">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 xml:space="preserve">Adaptation based on two SSB configurations where up to two configurations can be </w:t>
                  </w:r>
                  <w:proofErr w:type="gramStart"/>
                  <w:r>
                    <w:rPr>
                      <w:rFonts w:ascii="Times" w:eastAsia="Batang" w:hAnsi="Times" w:cs="Times"/>
                      <w:sz w:val="18"/>
                      <w:lang w:eastAsia="ko-KR"/>
                    </w:rPr>
                    <w:t>active</w:t>
                  </w:r>
                  <w:proofErr w:type="gramEnd"/>
                </w:p>
                <w:p w14:paraId="7CBFAA27" w14:textId="77777777" w:rsidR="00E704A1" w:rsidRDefault="002E1EA8">
                  <w:pPr>
                    <w:numPr>
                      <w:ilvl w:val="0"/>
                      <w:numId w:val="7"/>
                    </w:numPr>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 xml:space="preserve">Adaptation based on skipping/transmitting some SSB bursts non-uniformly with single SSB </w:t>
                  </w:r>
                  <w:proofErr w:type="gramStart"/>
                  <w:r>
                    <w:rPr>
                      <w:rFonts w:ascii="Times" w:eastAsia="Batang" w:hAnsi="Times" w:cs="Times"/>
                      <w:sz w:val="18"/>
                      <w:lang w:eastAsia="ko-KR"/>
                    </w:rPr>
                    <w:t>configuration</w:t>
                  </w:r>
                  <w:proofErr w:type="gramEnd"/>
                </w:p>
                <w:p w14:paraId="5FEF8FA7" w14:textId="77777777" w:rsidR="00E704A1" w:rsidRDefault="002E1EA8">
                  <w:pPr>
                    <w:numPr>
                      <w:ilvl w:val="0"/>
                      <w:numId w:val="7"/>
                    </w:numPr>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Adapting the transmitted number of SSBs within a SSB burst</w:t>
                  </w:r>
                </w:p>
                <w:p w14:paraId="0466F2AE" w14:textId="77777777" w:rsidR="00E704A1" w:rsidRDefault="002E1EA8">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Cell DTX for SSB adaptation</w:t>
                  </w:r>
                </w:p>
                <w:p w14:paraId="7C78BE18" w14:textId="77777777" w:rsidR="00E704A1" w:rsidRDefault="002E1EA8">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Whether to support new SSB burst periodicity value(s)</w:t>
                  </w:r>
                </w:p>
                <w:p w14:paraId="3F21AA76" w14:textId="77777777" w:rsidR="00E704A1" w:rsidRDefault="002E1EA8">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Whether to support new SSB burst(s) (i.e. how SSB transmission is made within a burst)</w:t>
                  </w:r>
                </w:p>
                <w:p w14:paraId="09954192" w14:textId="77777777" w:rsidR="00E704A1" w:rsidRDefault="002E1EA8">
                  <w:pPr>
                    <w:numPr>
                      <w:ilvl w:val="1"/>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 xml:space="preserve">New compact SSB burst(s) </w:t>
                  </w:r>
                </w:p>
                <w:p w14:paraId="3E012334" w14:textId="77777777" w:rsidR="00E704A1" w:rsidRDefault="002E1EA8">
                  <w:pPr>
                    <w:numPr>
                      <w:ilvl w:val="1"/>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Adapting the position of SSBs within a SSB burst</w:t>
                  </w:r>
                </w:p>
                <w:p w14:paraId="4CB05F53" w14:textId="77777777" w:rsidR="00E704A1" w:rsidRDefault="002E1EA8">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Other mechanisms/combinations are not precluded</w:t>
                  </w:r>
                </w:p>
              </w:tc>
            </w:tr>
          </w:tbl>
          <w:p w14:paraId="04BE7C74" w14:textId="77777777" w:rsidR="00E704A1" w:rsidRDefault="00E704A1">
            <w:pPr>
              <w:pStyle w:val="BodyText"/>
              <w:spacing w:after="0"/>
              <w:rPr>
                <w:rFonts w:ascii="Times New Roman" w:eastAsiaTheme="minorEastAsia" w:hAnsi="Times New Roman"/>
              </w:rPr>
            </w:pPr>
          </w:p>
          <w:p w14:paraId="1AB927FD"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Among these options, two of them have reached agreement.</w:t>
            </w:r>
          </w:p>
          <w:p w14:paraId="4C3FD114"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  Adaptation of SSB burst periodicity. Agreed in RAN1#117.</w:t>
            </w:r>
          </w:p>
          <w:p w14:paraId="4744C0A2"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2</w:t>
            </w:r>
            <w:r>
              <w:rPr>
                <w:rFonts w:ascii="Times New Roman" w:eastAsiaTheme="minorEastAsia" w:hAnsi="Times New Roman"/>
              </w:rPr>
              <w:t>.  Cell DTX for SSB adaptation. Deprioritized in RAN1#118bis.</w:t>
            </w:r>
          </w:p>
          <w:p w14:paraId="339EF4EC" w14:textId="77777777" w:rsidR="00E704A1" w:rsidRDefault="00E704A1">
            <w:pPr>
              <w:pStyle w:val="BodyText"/>
              <w:spacing w:after="0"/>
              <w:rPr>
                <w:rFonts w:ascii="Times New Roman" w:eastAsiaTheme="minorEastAsia" w:hAnsi="Times New Roman"/>
              </w:rPr>
            </w:pPr>
          </w:p>
          <w:p w14:paraId="7426D50D"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 xml:space="preserve">For other options, there is no conclusion yet, and RAN1 can carry on examining them until a consensus is made. For example, new SSB periodicity, e.g. smaller than 5ms for facilitating SCell activation or greater than 160ms for more NW energy savings, is one of the discussion points. </w:t>
            </w:r>
          </w:p>
          <w:p w14:paraId="10C85354" w14:textId="77777777" w:rsidR="00E704A1" w:rsidRDefault="00E704A1">
            <w:pPr>
              <w:pStyle w:val="BodyText"/>
              <w:spacing w:after="0"/>
              <w:rPr>
                <w:rFonts w:ascii="Times New Roman" w:eastAsiaTheme="minorEastAsia" w:hAnsi="Times New Roman"/>
              </w:rPr>
            </w:pPr>
          </w:p>
          <w:p w14:paraId="70317DE0"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 xml:space="preserve">Note that, several options, e.g., </w:t>
            </w:r>
            <w:r>
              <w:rPr>
                <w:rFonts w:ascii="Times New Roman" w:eastAsiaTheme="minorEastAsia" w:hAnsi="Times New Roman" w:hint="eastAsia"/>
              </w:rPr>
              <w:t>a</w:t>
            </w:r>
            <w:r>
              <w:rPr>
                <w:rFonts w:ascii="Times New Roman" w:eastAsiaTheme="minorEastAsia" w:hAnsi="Times New Roman"/>
              </w:rPr>
              <w:t>dapting the transmitted number of SSBs within a SSB burst, make a valid use case for not changing the periodicity before and after SSB periodicity adaptation.</w:t>
            </w:r>
          </w:p>
          <w:p w14:paraId="35B6FBB4" w14:textId="77777777" w:rsidR="00E704A1" w:rsidRDefault="00E704A1">
            <w:pPr>
              <w:pStyle w:val="BodyText"/>
              <w:spacing w:after="0"/>
              <w:rPr>
                <w:rFonts w:ascii="Times New Roman" w:eastAsiaTheme="minorEastAsia" w:hAnsi="Times New Roman"/>
              </w:rPr>
            </w:pPr>
          </w:p>
          <w:p w14:paraId="47E2EFA6"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 xml:space="preserve">onsequently, we suggest the following modifications in </w:t>
            </w:r>
            <w:r>
              <w:rPr>
                <w:rFonts w:ascii="Times" w:eastAsiaTheme="minorEastAsia" w:hAnsi="Times"/>
                <w:color w:val="4472C4" w:themeColor="accent1"/>
                <w:lang w:eastAsia="ko-KR"/>
              </w:rPr>
              <w:t>blue</w:t>
            </w:r>
            <w:r>
              <w:rPr>
                <w:rFonts w:ascii="Times New Roman" w:eastAsiaTheme="minorEastAsia" w:hAnsi="Times New Roman"/>
              </w:rPr>
              <w:t>:</w:t>
            </w:r>
          </w:p>
          <w:p w14:paraId="6810832D" w14:textId="77777777" w:rsidR="00E704A1" w:rsidRDefault="00E704A1">
            <w:pPr>
              <w:pStyle w:val="BodyText"/>
              <w:spacing w:after="0"/>
              <w:rPr>
                <w:rFonts w:ascii="Times New Roman" w:eastAsiaTheme="minorEastAsia" w:hAnsi="Times New Roman"/>
              </w:rPr>
            </w:pPr>
          </w:p>
          <w:p w14:paraId="5C854750"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 xml:space="preserve">RAN1 agreed that SSB burst periodicity </w:t>
            </w:r>
            <w:proofErr w:type="gramStart"/>
            <w:r>
              <w:rPr>
                <w:rFonts w:ascii="Times" w:eastAsiaTheme="minorEastAsia" w:hAnsi="Times"/>
                <w:strike/>
                <w:color w:val="4472C4" w:themeColor="accent1"/>
                <w:lang w:eastAsia="ko-KR"/>
              </w:rPr>
              <w:t>is</w:t>
            </w:r>
            <w:r>
              <w:rPr>
                <w:rFonts w:ascii="Times" w:eastAsiaTheme="minorEastAsia" w:hAnsi="Times"/>
                <w:color w:val="4472C4" w:themeColor="accent1"/>
                <w:lang w:eastAsia="ko-KR"/>
              </w:rPr>
              <w:t xml:space="preserve"> can be</w:t>
            </w:r>
            <w:proofErr w:type="gramEnd"/>
            <w:r>
              <w:rPr>
                <w:rFonts w:ascii="Times New Roman" w:eastAsiaTheme="minorEastAsia" w:hAnsi="Times New Roman"/>
              </w:rPr>
              <w:t xml:space="preserve"> adapted. RAN1 </w:t>
            </w:r>
            <w:r>
              <w:rPr>
                <w:rFonts w:ascii="Times" w:eastAsiaTheme="minorEastAsia" w:hAnsi="Times"/>
                <w:strike/>
                <w:color w:val="4472C4" w:themeColor="accent1"/>
                <w:lang w:eastAsia="ko-KR"/>
              </w:rPr>
              <w:t>has not agreed</w:t>
            </w:r>
            <w:r>
              <w:rPr>
                <w:rFonts w:ascii="Times" w:eastAsiaTheme="minorEastAsia" w:hAnsi="Times"/>
                <w:color w:val="4472C4" w:themeColor="accent1"/>
                <w:lang w:eastAsia="ko-KR"/>
              </w:rPr>
              <w:t xml:space="preserve"> is still discussing other options</w:t>
            </w:r>
            <w:r>
              <w:rPr>
                <w:rFonts w:ascii="Times New Roman" w:eastAsiaTheme="minorEastAsia" w:hAnsi="Times New Roman"/>
              </w:rPr>
              <w:t xml:space="preserve"> to change the time location of the SSB burst other than the periodicity. </w:t>
            </w:r>
          </w:p>
          <w:p w14:paraId="000DAC78" w14:textId="77777777" w:rsidR="00E704A1" w:rsidRDefault="002E1EA8">
            <w:pPr>
              <w:pStyle w:val="BodyText"/>
              <w:spacing w:after="0"/>
              <w:rPr>
                <w:rFonts w:ascii="Times New Roman" w:hAnsi="Times New Roman"/>
              </w:rPr>
            </w:pPr>
            <w:r>
              <w:rPr>
                <w:rFonts w:ascii="Times" w:eastAsiaTheme="minorEastAsia" w:hAnsi="Times"/>
                <w:color w:val="4472C4" w:themeColor="accent1"/>
                <w:lang w:eastAsia="ko-KR"/>
              </w:rPr>
              <w:t>For example: whether to support new SSB burst periodicity value(s)</w:t>
            </w:r>
            <w:r>
              <w:rPr>
                <w:rFonts w:ascii="Times" w:eastAsiaTheme="minorEastAsia" w:hAnsi="Times" w:hint="eastAsia"/>
                <w:color w:val="4472C4" w:themeColor="accent1"/>
                <w:lang w:eastAsia="ko-KR"/>
              </w:rPr>
              <w:t>,</w:t>
            </w:r>
            <w:r>
              <w:rPr>
                <w:rFonts w:ascii="Times" w:eastAsiaTheme="minorEastAsia" w:hAnsi="Times"/>
                <w:color w:val="4472C4" w:themeColor="accent1"/>
                <w:lang w:eastAsia="ko-KR"/>
              </w:rPr>
              <w:t xml:space="preserve"> whether to support new SSB burst(s), Adapting the transmitted number of SSBs within a SSB burst. etc.</w:t>
            </w:r>
          </w:p>
        </w:tc>
      </w:tr>
      <w:tr w:rsidR="00E704A1" w14:paraId="65477DA3" w14:textId="77777777" w:rsidTr="00EA606A">
        <w:trPr>
          <w:trHeight w:val="254"/>
        </w:trPr>
        <w:tc>
          <w:tcPr>
            <w:tcW w:w="1300" w:type="dxa"/>
          </w:tcPr>
          <w:p w14:paraId="7C3188D4"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lastRenderedPageBreak/>
              <w:t xml:space="preserve">Panasonic </w:t>
            </w:r>
          </w:p>
        </w:tc>
        <w:tc>
          <w:tcPr>
            <w:tcW w:w="1005" w:type="dxa"/>
          </w:tcPr>
          <w:p w14:paraId="135B1758"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Y</w:t>
            </w:r>
          </w:p>
        </w:tc>
        <w:tc>
          <w:tcPr>
            <w:tcW w:w="7324" w:type="dxa"/>
          </w:tcPr>
          <w:p w14:paraId="289B34DB"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Support</w:t>
            </w:r>
          </w:p>
        </w:tc>
      </w:tr>
      <w:tr w:rsidR="00474ABA" w14:paraId="796E6532" w14:textId="77777777" w:rsidTr="00EA606A">
        <w:trPr>
          <w:trHeight w:val="254"/>
        </w:trPr>
        <w:tc>
          <w:tcPr>
            <w:tcW w:w="1300" w:type="dxa"/>
          </w:tcPr>
          <w:p w14:paraId="6DE3F1B0" w14:textId="3DCB8571" w:rsidR="00474ABA" w:rsidRDefault="00474ABA">
            <w:pPr>
              <w:pStyle w:val="BodyText"/>
              <w:spacing w:after="0"/>
              <w:rPr>
                <w:rFonts w:ascii="Times New Roman" w:eastAsiaTheme="minorEastAsia" w:hAnsi="Times New Roman"/>
              </w:rPr>
            </w:pPr>
            <w:r>
              <w:rPr>
                <w:rFonts w:ascii="Times New Roman" w:eastAsiaTheme="minorEastAsia" w:hAnsi="Times New Roman"/>
              </w:rPr>
              <w:t>Moderator</w:t>
            </w:r>
          </w:p>
        </w:tc>
        <w:tc>
          <w:tcPr>
            <w:tcW w:w="1005" w:type="dxa"/>
          </w:tcPr>
          <w:p w14:paraId="5CBBF06F" w14:textId="77777777" w:rsidR="00474ABA" w:rsidRDefault="00474ABA">
            <w:pPr>
              <w:pStyle w:val="BodyText"/>
              <w:spacing w:after="0"/>
              <w:rPr>
                <w:rFonts w:ascii="Times New Roman" w:eastAsiaTheme="minorEastAsia" w:hAnsi="Times New Roman"/>
              </w:rPr>
            </w:pPr>
          </w:p>
        </w:tc>
        <w:tc>
          <w:tcPr>
            <w:tcW w:w="7324" w:type="dxa"/>
          </w:tcPr>
          <w:p w14:paraId="3103CA23" w14:textId="399B9CD0" w:rsidR="00474ABA" w:rsidRDefault="00474ABA">
            <w:pPr>
              <w:pStyle w:val="BodyText"/>
              <w:spacing w:after="0"/>
              <w:rPr>
                <w:rFonts w:ascii="Times New Roman" w:eastAsiaTheme="minorEastAsia" w:hAnsi="Times New Roman"/>
              </w:rPr>
            </w:pPr>
            <w:r>
              <w:rPr>
                <w:rFonts w:ascii="Times New Roman" w:eastAsiaTheme="minorEastAsia" w:hAnsi="Times New Roman"/>
              </w:rPr>
              <w:t>Proposal is updated in 2.1.1-rev1.</w:t>
            </w:r>
          </w:p>
        </w:tc>
      </w:tr>
      <w:tr w:rsidR="00EA606A" w14:paraId="6C5F321C" w14:textId="77777777" w:rsidTr="00EA606A">
        <w:trPr>
          <w:trHeight w:val="254"/>
        </w:trPr>
        <w:tc>
          <w:tcPr>
            <w:tcW w:w="1300" w:type="dxa"/>
          </w:tcPr>
          <w:p w14:paraId="0F79F447" w14:textId="793C093F" w:rsidR="00EA606A" w:rsidRDefault="00EA606A" w:rsidP="00EA606A">
            <w:pPr>
              <w:pStyle w:val="BodyText"/>
              <w:spacing w:after="0"/>
              <w:rPr>
                <w:rFonts w:ascii="Times New Roman" w:eastAsiaTheme="minorEastAsia" w:hAnsi="Times New Roman"/>
              </w:rPr>
            </w:pPr>
            <w:r>
              <w:rPr>
                <w:rFonts w:ascii="Times New Roman" w:eastAsiaTheme="minorEastAsia" w:hAnsi="Times New Roman"/>
              </w:rPr>
              <w:t>Nokia, Nokia Shanghai Bell</w:t>
            </w:r>
          </w:p>
        </w:tc>
        <w:tc>
          <w:tcPr>
            <w:tcW w:w="1005" w:type="dxa"/>
          </w:tcPr>
          <w:p w14:paraId="549CF92B" w14:textId="77777777" w:rsidR="00EA606A" w:rsidRDefault="00EA606A" w:rsidP="00EA606A">
            <w:pPr>
              <w:pStyle w:val="BodyText"/>
              <w:spacing w:after="0"/>
              <w:rPr>
                <w:rFonts w:ascii="Times New Roman" w:eastAsiaTheme="minorEastAsia" w:hAnsi="Times New Roman"/>
              </w:rPr>
            </w:pPr>
          </w:p>
        </w:tc>
        <w:tc>
          <w:tcPr>
            <w:tcW w:w="7324" w:type="dxa"/>
          </w:tcPr>
          <w:p w14:paraId="250FDB5D" w14:textId="0F3BB545" w:rsidR="00EA606A" w:rsidRDefault="00EA606A" w:rsidP="00EA606A">
            <w:pPr>
              <w:pStyle w:val="BodyText"/>
              <w:spacing w:after="0"/>
              <w:rPr>
                <w:rFonts w:ascii="Times New Roman" w:eastAsiaTheme="minorEastAsia" w:hAnsi="Times New Roman"/>
              </w:rPr>
            </w:pPr>
            <w:r>
              <w:rPr>
                <w:rFonts w:ascii="Times New Roman" w:eastAsiaTheme="minorEastAsia" w:hAnsi="Times New Roman"/>
              </w:rPr>
              <w:t>We are fine to agree the revised proposal. However, we think that adapting other time domain properties than periodicity should not be specified.</w:t>
            </w:r>
          </w:p>
        </w:tc>
      </w:tr>
    </w:tbl>
    <w:p w14:paraId="02ABCC61" w14:textId="77777777" w:rsidR="00E704A1" w:rsidRDefault="00E704A1"/>
    <w:p w14:paraId="7F4DE03F" w14:textId="1F3C9AEE" w:rsidR="00474ABA" w:rsidRDefault="00474ABA" w:rsidP="00474ABA">
      <w:pPr>
        <w:pStyle w:val="Heading2"/>
        <w:numPr>
          <w:ilvl w:val="0"/>
          <w:numId w:val="0"/>
        </w:numPr>
        <w:ind w:left="576" w:hanging="576"/>
        <w:rPr>
          <w:sz w:val="20"/>
          <w:szCs w:val="20"/>
        </w:rPr>
      </w:pPr>
      <w:r>
        <w:rPr>
          <w:sz w:val="20"/>
          <w:szCs w:val="20"/>
        </w:rPr>
        <w:t>Proposal 2.1.1-rev1</w:t>
      </w:r>
    </w:p>
    <w:p w14:paraId="554A4B2D" w14:textId="38AA3F04" w:rsidR="00474ABA" w:rsidRPr="00474ABA" w:rsidRDefault="00474ABA" w:rsidP="00474ABA">
      <w:pPr>
        <w:pStyle w:val="Proposal"/>
        <w:numPr>
          <w:ilvl w:val="0"/>
          <w:numId w:val="0"/>
        </w:numPr>
        <w:tabs>
          <w:tab w:val="left" w:pos="720"/>
        </w:tabs>
        <w:rPr>
          <w:rFonts w:ascii="Times New Roman" w:hAnsi="Times New Roman" w:cs="Times New Roman"/>
          <w:b w:val="0"/>
          <w:bCs w:val="0"/>
        </w:rPr>
      </w:pPr>
      <w:r w:rsidRPr="00474ABA">
        <w:rPr>
          <w:rFonts w:ascii="Times New Roman" w:hAnsi="Times New Roman" w:cs="Times New Roman"/>
          <w:b w:val="0"/>
          <w:bCs w:val="0"/>
        </w:rPr>
        <w:t>Reply to Q1(What is the relation in terms of time location before and after SSB adaptation?)</w:t>
      </w:r>
      <w:r>
        <w:rPr>
          <w:rFonts w:ascii="Times New Roman" w:hAnsi="Times New Roman" w:cs="Times New Roman"/>
          <w:b w:val="0"/>
          <w:bCs w:val="0"/>
        </w:rPr>
        <w:t>:</w:t>
      </w:r>
    </w:p>
    <w:p w14:paraId="69A0CC97" w14:textId="7310599A" w:rsidR="00474ABA" w:rsidRDefault="00474ABA" w:rsidP="00474ABA">
      <w:pPr>
        <w:pStyle w:val="Proposal"/>
        <w:numPr>
          <w:ilvl w:val="0"/>
          <w:numId w:val="0"/>
        </w:numPr>
        <w:tabs>
          <w:tab w:val="left" w:pos="720"/>
        </w:tabs>
        <w:ind w:left="720"/>
        <w:rPr>
          <w:rFonts w:ascii="Times New Roman" w:eastAsiaTheme="minorHAnsi" w:hAnsi="Times New Roman"/>
          <w:b w:val="0"/>
          <w:bCs w:val="0"/>
        </w:rPr>
      </w:pPr>
      <w:r>
        <w:rPr>
          <w:rFonts w:ascii="Times New Roman" w:eastAsiaTheme="minorHAnsi" w:hAnsi="Times New Roman" w:hint="eastAsia"/>
          <w:b w:val="0"/>
          <w:bCs w:val="0"/>
        </w:rPr>
        <w:t>RAN1 agree</w:t>
      </w:r>
      <w:r>
        <w:rPr>
          <w:rFonts w:ascii="Times New Roman" w:eastAsiaTheme="minorHAnsi" w:hAnsi="Times New Roman"/>
          <w:b w:val="0"/>
          <w:bCs w:val="0"/>
        </w:rPr>
        <w:t>d</w:t>
      </w:r>
      <w:r>
        <w:rPr>
          <w:rFonts w:ascii="Times New Roman" w:eastAsiaTheme="minorHAnsi" w:hAnsi="Times New Roman" w:hint="eastAsia"/>
          <w:b w:val="0"/>
          <w:bCs w:val="0"/>
        </w:rPr>
        <w:t xml:space="preserve"> that </w:t>
      </w:r>
      <w:r>
        <w:rPr>
          <w:rFonts w:ascii="Times New Roman" w:eastAsiaTheme="minorHAnsi" w:hAnsi="Times New Roman"/>
          <w:b w:val="0"/>
          <w:bCs w:val="0"/>
        </w:rPr>
        <w:t xml:space="preserve">at least </w:t>
      </w:r>
      <w:r>
        <w:rPr>
          <w:rFonts w:ascii="Times New Roman" w:eastAsiaTheme="minorHAnsi" w:hAnsi="Times New Roman" w:hint="eastAsia"/>
          <w:b w:val="0"/>
          <w:bCs w:val="0"/>
        </w:rPr>
        <w:t xml:space="preserve">SSB </w:t>
      </w:r>
      <w:r>
        <w:rPr>
          <w:rFonts w:ascii="Times New Roman" w:eastAsiaTheme="minorHAnsi" w:hAnsi="Times New Roman"/>
          <w:b w:val="0"/>
          <w:bCs w:val="0"/>
        </w:rPr>
        <w:t xml:space="preserve">burst </w:t>
      </w:r>
      <w:r>
        <w:rPr>
          <w:rFonts w:ascii="Times New Roman" w:eastAsiaTheme="minorHAnsi" w:hAnsi="Times New Roman" w:hint="eastAsia"/>
          <w:b w:val="0"/>
          <w:bCs w:val="0"/>
        </w:rPr>
        <w:t>period</w:t>
      </w:r>
      <w:r>
        <w:rPr>
          <w:rFonts w:ascii="Times New Roman" w:eastAsiaTheme="minorHAnsi" w:hAnsi="Times New Roman"/>
          <w:b w:val="0"/>
          <w:bCs w:val="0"/>
        </w:rPr>
        <w:t>icity</w:t>
      </w:r>
      <w:r>
        <w:rPr>
          <w:rFonts w:ascii="Times New Roman" w:eastAsiaTheme="minorHAnsi" w:hAnsi="Times New Roman" w:hint="eastAsia"/>
          <w:b w:val="0"/>
          <w:bCs w:val="0"/>
        </w:rPr>
        <w:t xml:space="preserve"> </w:t>
      </w:r>
      <w:r>
        <w:rPr>
          <w:rFonts w:ascii="Times New Roman" w:eastAsiaTheme="minorHAnsi" w:hAnsi="Times New Roman"/>
          <w:b w:val="0"/>
          <w:bCs w:val="0"/>
        </w:rPr>
        <w:t>is</w:t>
      </w:r>
      <w:r>
        <w:rPr>
          <w:rFonts w:ascii="Times New Roman" w:eastAsiaTheme="minorHAnsi" w:hAnsi="Times New Roman" w:hint="eastAsia"/>
          <w:b w:val="0"/>
          <w:bCs w:val="0"/>
        </w:rPr>
        <w:t xml:space="preserve"> </w:t>
      </w:r>
      <w:r>
        <w:rPr>
          <w:rFonts w:ascii="Times New Roman" w:eastAsiaTheme="minorHAnsi" w:hAnsi="Times New Roman"/>
          <w:b w:val="0"/>
          <w:bCs w:val="0"/>
        </w:rPr>
        <w:t>adapted</w:t>
      </w:r>
      <w:r>
        <w:rPr>
          <w:rFonts w:ascii="Times New Roman" w:eastAsiaTheme="minorHAnsi" w:hAnsi="Times New Roman" w:hint="eastAsia"/>
          <w:b w:val="0"/>
          <w:bCs w:val="0"/>
        </w:rPr>
        <w:t xml:space="preserve">. </w:t>
      </w:r>
    </w:p>
    <w:p w14:paraId="58D5B8DC" w14:textId="77777777" w:rsidR="00474ABA" w:rsidRDefault="00474ABA" w:rsidP="00474ABA">
      <w:pPr>
        <w:pStyle w:val="Proposal"/>
        <w:numPr>
          <w:ilvl w:val="0"/>
          <w:numId w:val="0"/>
        </w:numPr>
        <w:tabs>
          <w:tab w:val="left" w:pos="720"/>
        </w:tabs>
        <w:ind w:left="720"/>
        <w:rPr>
          <w:rFonts w:ascii="Times New Roman" w:hAnsi="Times New Roman" w:cs="Times New Roman"/>
          <w:b w:val="0"/>
          <w:bCs w:val="0"/>
        </w:rPr>
      </w:pPr>
      <w:r>
        <w:rPr>
          <w:rFonts w:ascii="Times New Roman" w:eastAsiaTheme="minorHAnsi" w:hAnsi="Times New Roman"/>
          <w:b w:val="0"/>
          <w:bCs w:val="0"/>
        </w:rPr>
        <w:t>There are no RAN1 agreements to adapt the time location of the SSB burst other than the periodicity but RAN1 is still discussing other options.</w:t>
      </w:r>
    </w:p>
    <w:tbl>
      <w:tblPr>
        <w:tblStyle w:val="TableGrid6"/>
        <w:tblW w:w="0" w:type="auto"/>
        <w:tblLook w:val="04A0" w:firstRow="1" w:lastRow="0" w:firstColumn="1" w:lastColumn="0" w:noHBand="0" w:noVBand="1"/>
      </w:tblPr>
      <w:tblGrid>
        <w:gridCol w:w="1316"/>
        <w:gridCol w:w="8034"/>
      </w:tblGrid>
      <w:tr w:rsidR="00934732" w14:paraId="4CD86531" w14:textId="77777777" w:rsidTr="004225C5">
        <w:tc>
          <w:tcPr>
            <w:tcW w:w="1316" w:type="dxa"/>
          </w:tcPr>
          <w:p w14:paraId="3B2AE430" w14:textId="3D473D2F" w:rsidR="00934732" w:rsidRDefault="00934732" w:rsidP="004225C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Moderator</w:t>
            </w:r>
          </w:p>
        </w:tc>
        <w:tc>
          <w:tcPr>
            <w:tcW w:w="8034" w:type="dxa"/>
          </w:tcPr>
          <w:p w14:paraId="7B585F2B" w14:textId="528D0271" w:rsidR="00934732" w:rsidRDefault="00934732" w:rsidP="00934732">
            <w:pPr>
              <w:tabs>
                <w:tab w:val="left" w:pos="1304"/>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Closed.</w:t>
            </w:r>
          </w:p>
          <w:p w14:paraId="0847FD98" w14:textId="77777777" w:rsidR="00934732" w:rsidRDefault="00934732" w:rsidP="004225C5">
            <w:pPr>
              <w:overflowPunct/>
              <w:autoSpaceDE/>
              <w:autoSpaceDN/>
              <w:adjustRightInd/>
              <w:spacing w:after="0"/>
              <w:jc w:val="left"/>
              <w:textAlignment w:val="auto"/>
              <w:rPr>
                <w:rFonts w:ascii="Times New Roman" w:eastAsiaTheme="minorHAnsi" w:hAnsi="Times New Roman"/>
                <w:lang w:val="en-US" w:eastAsia="en-US"/>
              </w:rPr>
            </w:pPr>
          </w:p>
        </w:tc>
      </w:tr>
    </w:tbl>
    <w:p w14:paraId="04374DD6" w14:textId="77777777" w:rsidR="00474ABA" w:rsidRDefault="00474ABA"/>
    <w:p w14:paraId="13CC69E0" w14:textId="77777777" w:rsidR="00E704A1" w:rsidRDefault="002E1EA8">
      <w:pPr>
        <w:rPr>
          <w:u w:val="single"/>
        </w:rPr>
      </w:pPr>
      <w:bookmarkStart w:id="7" w:name="_Hlk182311304"/>
      <w:r>
        <w:rPr>
          <w:rFonts w:hint="eastAsia"/>
        </w:rPr>
        <w:t xml:space="preserve">Q2: </w:t>
      </w:r>
      <w:bookmarkStart w:id="8" w:name="_Hlk182572391"/>
      <w:r>
        <w:t>What is the relation in terms of frequency location before and after SSB adaptation?</w:t>
      </w:r>
      <w:bookmarkEnd w:id="7"/>
      <w:bookmarkEnd w:id="8"/>
    </w:p>
    <w:p w14:paraId="2406788B" w14:textId="77777777" w:rsidR="00E704A1" w:rsidRDefault="002E1EA8">
      <w:r>
        <w:t>Inputs from company contributions on reply to Q2 are captured below.</w:t>
      </w:r>
    </w:p>
    <w:tbl>
      <w:tblPr>
        <w:tblStyle w:val="TableGrid6"/>
        <w:tblW w:w="0" w:type="auto"/>
        <w:tblLook w:val="04A0" w:firstRow="1" w:lastRow="0" w:firstColumn="1" w:lastColumn="0" w:noHBand="0" w:noVBand="1"/>
      </w:tblPr>
      <w:tblGrid>
        <w:gridCol w:w="1316"/>
        <w:gridCol w:w="8034"/>
      </w:tblGrid>
      <w:tr w:rsidR="00E704A1" w14:paraId="2B3BD916" w14:textId="77777777">
        <w:tc>
          <w:tcPr>
            <w:tcW w:w="1316" w:type="dxa"/>
          </w:tcPr>
          <w:p w14:paraId="274B1F86"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bookmarkStart w:id="9" w:name="_Toc182004011"/>
            <w:r>
              <w:rPr>
                <w:rFonts w:asciiTheme="minorHAnsi" w:eastAsiaTheme="minorHAnsi" w:hAnsiTheme="minorHAnsi" w:cstheme="minorBidi"/>
                <w:lang w:val="en-US" w:eastAsia="en-US"/>
              </w:rPr>
              <w:t>Ericsson</w:t>
            </w:r>
          </w:p>
        </w:tc>
        <w:tc>
          <w:tcPr>
            <w:tcW w:w="8034" w:type="dxa"/>
          </w:tcPr>
          <w:p w14:paraId="080525E9" w14:textId="77777777" w:rsidR="00E704A1" w:rsidRDefault="002E1EA8">
            <w:pPr>
              <w:tabs>
                <w:tab w:val="left" w:pos="1701"/>
              </w:tabs>
              <w:overflowPunct/>
              <w:autoSpaceDE/>
              <w:autoSpaceDN/>
              <w:adjustRightInd/>
              <w:snapToGrid w:val="0"/>
              <w:ind w:left="1304" w:hanging="1304"/>
              <w:jc w:val="left"/>
              <w:textAlignment w:val="auto"/>
              <w:rPr>
                <w:rFonts w:ascii="Times New Roman" w:eastAsia="Batang" w:hAnsi="Times New Roman"/>
                <w:lang w:val="en-US" w:eastAsia="en-US"/>
              </w:rPr>
            </w:pPr>
            <w:bookmarkStart w:id="10" w:name="_Toc182004010"/>
            <w:r>
              <w:rPr>
                <w:rFonts w:ascii="Times New Roman" w:eastAsia="Batang" w:hAnsi="Times New Roman"/>
                <w:lang w:val="en-US" w:eastAsia="en-US"/>
              </w:rPr>
              <w:t>Reply to RAN4’s Question 2 on Objective 3 as follows:</w:t>
            </w:r>
            <w:bookmarkEnd w:id="10"/>
          </w:p>
          <w:p w14:paraId="488C0109" w14:textId="77777777" w:rsidR="00E704A1" w:rsidRDefault="002E1EA8">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At least the case where the frequency location is same before and after SSB adaptation is supported (i.e., SSB burst periodicity is adapted). </w:t>
            </w:r>
          </w:p>
          <w:p w14:paraId="3E10823F" w14:textId="77777777" w:rsidR="00E704A1" w:rsidRDefault="002E1EA8">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Any additional cases are still under RAN1 discussion. </w:t>
            </w:r>
          </w:p>
          <w:p w14:paraId="1A618BC6" w14:textId="77777777" w:rsidR="00E704A1" w:rsidRDefault="00E704A1">
            <w:pPr>
              <w:overflowPunct/>
              <w:autoSpaceDE/>
              <w:autoSpaceDN/>
              <w:adjustRightInd/>
              <w:spacing w:after="0"/>
              <w:jc w:val="left"/>
              <w:textAlignment w:val="auto"/>
              <w:rPr>
                <w:rFonts w:ascii="Times New Roman" w:eastAsiaTheme="minorHAnsi" w:hAnsi="Times New Roman"/>
                <w:lang w:val="en-US" w:eastAsia="en-US"/>
              </w:rPr>
            </w:pPr>
          </w:p>
        </w:tc>
      </w:tr>
      <w:tr w:rsidR="00E704A1" w14:paraId="6D14FE67" w14:textId="77777777">
        <w:tc>
          <w:tcPr>
            <w:tcW w:w="1316" w:type="dxa"/>
          </w:tcPr>
          <w:p w14:paraId="3203F6A3"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CMCC</w:t>
            </w:r>
          </w:p>
        </w:tc>
        <w:tc>
          <w:tcPr>
            <w:tcW w:w="8034" w:type="dxa"/>
          </w:tcPr>
          <w:p w14:paraId="5D19964B" w14:textId="77777777" w:rsidR="00E704A1" w:rsidRDefault="002E1EA8">
            <w:pPr>
              <w:overflowPunct/>
              <w:autoSpaceDE/>
              <w:autoSpaceDN/>
              <w:spacing w:beforeLines="50" w:before="120" w:afterLines="50"/>
              <w:textAlignment w:val="auto"/>
              <w:rPr>
                <w:rFonts w:ascii="Times New Roman" w:eastAsia="Batang" w:hAnsi="Times New Roman"/>
                <w:lang w:val="en-US"/>
              </w:rPr>
            </w:pPr>
            <w:r>
              <w:rPr>
                <w:rFonts w:ascii="Times New Roman" w:eastAsia="Batang" w:hAnsi="Times New Roman" w:hint="eastAsia"/>
                <w:lang w:val="en-US"/>
              </w:rPr>
              <w:t xml:space="preserve">Proposal 4: The SSB </w:t>
            </w:r>
            <w:r>
              <w:rPr>
                <w:rFonts w:ascii="Times New Roman" w:eastAsia="SimSun" w:hAnsi="Times New Roman"/>
              </w:rPr>
              <w:t>time</w:t>
            </w:r>
            <w:r>
              <w:rPr>
                <w:rFonts w:ascii="Times New Roman" w:eastAsia="SimSun" w:hAnsi="Times New Roman" w:hint="eastAsia"/>
                <w:lang w:val="en-US"/>
              </w:rPr>
              <w:t>/</w:t>
            </w:r>
            <w:r>
              <w:rPr>
                <w:rFonts w:ascii="Times New Roman" w:eastAsia="Batang" w:hAnsi="Times New Roman"/>
              </w:rPr>
              <w:t>frequency</w:t>
            </w:r>
            <w:r>
              <w:rPr>
                <w:rFonts w:ascii="Times New Roman" w:eastAsia="SimSun" w:hAnsi="Times New Roman"/>
              </w:rPr>
              <w:t xml:space="preserve"> location </w:t>
            </w:r>
            <w:r>
              <w:rPr>
                <w:rFonts w:ascii="Times New Roman" w:eastAsia="Batang" w:hAnsi="Times New Roman" w:hint="eastAsia"/>
              </w:rPr>
              <w:t>before and after SSB adaptation</w:t>
            </w:r>
            <w:r>
              <w:rPr>
                <w:rFonts w:ascii="Times New Roman" w:eastAsia="SimSun" w:hAnsi="Times New Roman" w:hint="eastAsia"/>
                <w:lang w:val="en-US"/>
              </w:rPr>
              <w:t xml:space="preserve"> can be the same or different.</w:t>
            </w:r>
          </w:p>
          <w:p w14:paraId="39A7953C" w14:textId="77777777" w:rsidR="00E704A1" w:rsidRDefault="00E704A1">
            <w:pPr>
              <w:overflowPunct/>
              <w:autoSpaceDE/>
              <w:autoSpaceDN/>
              <w:adjustRightInd/>
              <w:spacing w:after="0"/>
              <w:jc w:val="left"/>
              <w:textAlignment w:val="auto"/>
              <w:rPr>
                <w:rFonts w:ascii="Times New Roman" w:eastAsiaTheme="minorHAnsi" w:hAnsi="Times New Roman"/>
                <w:lang w:val="en-US" w:eastAsia="en-US"/>
              </w:rPr>
            </w:pPr>
          </w:p>
        </w:tc>
      </w:tr>
      <w:tr w:rsidR="00E704A1" w14:paraId="6A256E44" w14:textId="77777777">
        <w:tc>
          <w:tcPr>
            <w:tcW w:w="1316" w:type="dxa"/>
          </w:tcPr>
          <w:p w14:paraId="5970ACED"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ZTE</w:t>
            </w:r>
          </w:p>
        </w:tc>
        <w:tc>
          <w:tcPr>
            <w:tcW w:w="8034" w:type="dxa"/>
          </w:tcPr>
          <w:p w14:paraId="52A6F582" w14:textId="77777777" w:rsidR="00E704A1" w:rsidRDefault="002E1EA8">
            <w:pPr>
              <w:overflowPunct/>
              <w:autoSpaceDE/>
              <w:autoSpaceDN/>
              <w:adjustRightInd/>
              <w:spacing w:beforeLines="50" w:before="120" w:afterLines="50"/>
              <w:jc w:val="left"/>
              <w:textAlignment w:val="auto"/>
              <w:rPr>
                <w:rFonts w:ascii="Times New Roman" w:eastAsia="Arial Unicode MS" w:hAnsi="Times New Roman"/>
                <w:lang w:val="en-US"/>
              </w:rPr>
            </w:pPr>
            <w:r>
              <w:rPr>
                <w:rFonts w:ascii="Times New Roman" w:eastAsia="Arial Unicode MS" w:hAnsi="Times New Roman"/>
                <w:lang w:val="en-US"/>
              </w:rPr>
              <w:t>The frequency locations are the same before and after SSB adaptation</w:t>
            </w:r>
          </w:p>
        </w:tc>
      </w:tr>
      <w:tr w:rsidR="00E704A1" w14:paraId="7971636C" w14:textId="77777777">
        <w:tc>
          <w:tcPr>
            <w:tcW w:w="1316" w:type="dxa"/>
          </w:tcPr>
          <w:p w14:paraId="39041213"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Samsung</w:t>
            </w:r>
          </w:p>
        </w:tc>
        <w:tc>
          <w:tcPr>
            <w:tcW w:w="8034" w:type="dxa"/>
          </w:tcPr>
          <w:p w14:paraId="6C3647E7" w14:textId="77777777" w:rsidR="00E704A1" w:rsidRDefault="002E1EA8">
            <w:pPr>
              <w:overflowPunct/>
              <w:autoSpaceDE/>
              <w:autoSpaceDN/>
              <w:adjustRightInd/>
              <w:spacing w:after="160" w:line="259" w:lineRule="auto"/>
              <w:textAlignment w:val="auto"/>
              <w:rPr>
                <w:rFonts w:ascii="Times New Roman" w:eastAsiaTheme="minorHAnsi" w:hAnsi="Times New Roman"/>
                <w:color w:val="000000"/>
                <w:lang w:val="en-US" w:eastAsia="en-US"/>
              </w:rPr>
            </w:pPr>
            <w:r>
              <w:rPr>
                <w:rFonts w:ascii="Times New Roman" w:eastAsiaTheme="minorHAnsi" w:hAnsi="Times New Roman"/>
                <w:color w:val="000000"/>
                <w:lang w:val="en-US" w:eastAsia="en-US"/>
              </w:rPr>
              <w:t xml:space="preserve">A: The frequency location for SSB before and after SSB adaptation maintains the same. </w:t>
            </w:r>
          </w:p>
        </w:tc>
      </w:tr>
      <w:tr w:rsidR="00E704A1" w14:paraId="5BB2FB8E" w14:textId="77777777">
        <w:tc>
          <w:tcPr>
            <w:tcW w:w="1316" w:type="dxa"/>
          </w:tcPr>
          <w:p w14:paraId="0E0025D7"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Vivo</w:t>
            </w:r>
          </w:p>
        </w:tc>
        <w:tc>
          <w:tcPr>
            <w:tcW w:w="8034" w:type="dxa"/>
          </w:tcPr>
          <w:p w14:paraId="36B86978" w14:textId="77777777" w:rsidR="00E704A1" w:rsidRDefault="002E1EA8">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hint="eastAsia"/>
                <w:lang w:val="en-US"/>
              </w:rPr>
              <w:t>[RAN1 Answer]: RAN1 assumes frequency location before and after SSB adaptation is not changed.</w:t>
            </w:r>
          </w:p>
        </w:tc>
      </w:tr>
      <w:tr w:rsidR="00E704A1" w14:paraId="566A1D3C" w14:textId="77777777">
        <w:tc>
          <w:tcPr>
            <w:tcW w:w="1316" w:type="dxa"/>
          </w:tcPr>
          <w:p w14:paraId="7C69640E"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CATT</w:t>
            </w:r>
          </w:p>
        </w:tc>
        <w:tc>
          <w:tcPr>
            <w:tcW w:w="8034" w:type="dxa"/>
          </w:tcPr>
          <w:p w14:paraId="72305562" w14:textId="77777777" w:rsidR="00E704A1" w:rsidRDefault="002E1EA8">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 xml:space="preserve">The adapation is achieved via switching between two SSB </w:t>
            </w:r>
            <w:proofErr w:type="gramStart"/>
            <w:r>
              <w:rPr>
                <w:rFonts w:ascii="Times New Roman" w:eastAsia="Batang" w:hAnsi="Times New Roman"/>
              </w:rPr>
              <w:t>peridicities, or</w:t>
            </w:r>
            <w:proofErr w:type="gramEnd"/>
            <w:r>
              <w:rPr>
                <w:rFonts w:ascii="Times New Roman" w:eastAsia="Batang" w:hAnsi="Times New Roman"/>
              </w:rPr>
              <w:t xml:space="preserve"> activat</w:t>
            </w:r>
            <w:r>
              <w:rPr>
                <w:rFonts w:ascii="Times New Roman" w:eastAsia="Batang" w:hAnsi="Times New Roman" w:hint="eastAsia"/>
              </w:rPr>
              <w:t>ing</w:t>
            </w:r>
            <w:r>
              <w:rPr>
                <w:rFonts w:ascii="Times New Roman" w:eastAsia="Batang" w:hAnsi="Times New Roman"/>
              </w:rPr>
              <w:t xml:space="preserve"> two SSB peridicities at the same time. </w:t>
            </w:r>
          </w:p>
          <w:p w14:paraId="43488ACF" w14:textId="77777777" w:rsidR="00E704A1" w:rsidRDefault="002E1EA8">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The adapation is only about peridicity change, i.e, there is no freuqency change or SSB beam configuration change after the adapation.</w:t>
            </w:r>
          </w:p>
          <w:p w14:paraId="51020AEE" w14:textId="77777777" w:rsidR="00E704A1" w:rsidRDefault="00E704A1">
            <w:pPr>
              <w:overflowPunct/>
              <w:autoSpaceDE/>
              <w:autoSpaceDN/>
              <w:adjustRightInd/>
              <w:snapToGrid w:val="0"/>
              <w:ind w:hanging="840"/>
              <w:textAlignment w:val="auto"/>
              <w:rPr>
                <w:rFonts w:ascii="Times New Roman" w:eastAsiaTheme="minorHAnsi" w:hAnsi="Times New Roman"/>
                <w:kern w:val="2"/>
                <w:lang w:val="en-US"/>
              </w:rPr>
            </w:pPr>
          </w:p>
        </w:tc>
      </w:tr>
      <w:tr w:rsidR="00E704A1" w14:paraId="12913A93" w14:textId="77777777">
        <w:tc>
          <w:tcPr>
            <w:tcW w:w="1316" w:type="dxa"/>
          </w:tcPr>
          <w:p w14:paraId="3FF0594B"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Nokia</w:t>
            </w:r>
          </w:p>
        </w:tc>
        <w:tc>
          <w:tcPr>
            <w:tcW w:w="8034" w:type="dxa"/>
          </w:tcPr>
          <w:p w14:paraId="029E6B91" w14:textId="77777777" w:rsidR="00E704A1" w:rsidRDefault="002E1EA8">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lang w:val="en-US"/>
              </w:rPr>
              <w:t>RAN1 response: SSB adaptation is only applied in time domain. Frequency location of SSB transmission does not change due to SSB adaptation</w:t>
            </w:r>
          </w:p>
        </w:tc>
      </w:tr>
      <w:tr w:rsidR="00E704A1" w14:paraId="73F3FB5F" w14:textId="77777777">
        <w:tc>
          <w:tcPr>
            <w:tcW w:w="1316" w:type="dxa"/>
          </w:tcPr>
          <w:p w14:paraId="6880C2EA"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Oppo</w:t>
            </w:r>
          </w:p>
        </w:tc>
        <w:tc>
          <w:tcPr>
            <w:tcW w:w="8034" w:type="dxa"/>
          </w:tcPr>
          <w:p w14:paraId="2EC26D9D" w14:textId="77777777" w:rsidR="00E704A1" w:rsidRDefault="002E1EA8">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A2: SSB frequency location should be maintained before and after SSB adaptation.</w:t>
            </w:r>
          </w:p>
        </w:tc>
      </w:tr>
      <w:tr w:rsidR="00E704A1" w14:paraId="6AC420D8" w14:textId="77777777">
        <w:tc>
          <w:tcPr>
            <w:tcW w:w="1316" w:type="dxa"/>
          </w:tcPr>
          <w:p w14:paraId="71FF5575"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Google</w:t>
            </w:r>
          </w:p>
        </w:tc>
        <w:tc>
          <w:tcPr>
            <w:tcW w:w="8034" w:type="dxa"/>
          </w:tcPr>
          <w:p w14:paraId="6B7E63B6" w14:textId="77777777" w:rsidR="00E704A1" w:rsidRDefault="002E1EA8">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A2: The frequency location is not changed before and after SSB adaptation.</w:t>
            </w:r>
          </w:p>
        </w:tc>
      </w:tr>
      <w:tr w:rsidR="00E704A1" w14:paraId="2782BAEA" w14:textId="77777777">
        <w:tc>
          <w:tcPr>
            <w:tcW w:w="1316" w:type="dxa"/>
          </w:tcPr>
          <w:p w14:paraId="012CF5AF"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LG</w:t>
            </w:r>
          </w:p>
        </w:tc>
        <w:tc>
          <w:tcPr>
            <w:tcW w:w="8034" w:type="dxa"/>
          </w:tcPr>
          <w:p w14:paraId="34D9EDC0" w14:textId="77777777" w:rsidR="00E704A1" w:rsidRDefault="002E1EA8">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Answer to Q2: The frequency location of SSB before adaptation can be same or different from the frequency location of SSB after adaptation, based on higher layer configuration.</w:t>
            </w:r>
          </w:p>
        </w:tc>
      </w:tr>
      <w:tr w:rsidR="00E704A1" w14:paraId="79DC0303" w14:textId="77777777">
        <w:tc>
          <w:tcPr>
            <w:tcW w:w="1316" w:type="dxa"/>
          </w:tcPr>
          <w:p w14:paraId="5D497205"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Fujitsu</w:t>
            </w:r>
          </w:p>
        </w:tc>
        <w:tc>
          <w:tcPr>
            <w:tcW w:w="8034" w:type="dxa"/>
          </w:tcPr>
          <w:p w14:paraId="65A80531" w14:textId="77777777" w:rsidR="00E704A1" w:rsidRDefault="002E1EA8">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The frequency location before and after SSB adaptation is the same.</w:t>
            </w:r>
          </w:p>
        </w:tc>
      </w:tr>
      <w:tr w:rsidR="00E704A1" w14:paraId="37ED1153" w14:textId="77777777">
        <w:tc>
          <w:tcPr>
            <w:tcW w:w="1316" w:type="dxa"/>
          </w:tcPr>
          <w:p w14:paraId="086C7E9B"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Huawei/HiSi</w:t>
            </w:r>
          </w:p>
        </w:tc>
        <w:tc>
          <w:tcPr>
            <w:tcW w:w="8034" w:type="dxa"/>
          </w:tcPr>
          <w:p w14:paraId="4541C52B" w14:textId="77777777" w:rsidR="00E704A1" w:rsidRDefault="002E1EA8">
            <w:pPr>
              <w:overflowPunct/>
              <w:autoSpaceDE/>
              <w:autoSpaceDN/>
              <w:adjustRightInd/>
              <w:textAlignment w:val="auto"/>
              <w:rPr>
                <w:rFonts w:ascii="Times New Roman" w:eastAsia="SimSun" w:hAnsi="Times New Roman"/>
                <w:i/>
                <w:lang w:val="en-US" w:eastAsia="en-US"/>
              </w:rPr>
            </w:pPr>
            <w:r>
              <w:rPr>
                <w:rFonts w:ascii="Times New Roman" w:eastAsia="SimSun" w:hAnsi="Times New Roman"/>
                <w:i/>
                <w:lang w:val="en-US" w:eastAsia="en-US"/>
              </w:rPr>
              <w:t>The frequency location before and after SSB adaptation can be the same or different, according to the SSB configuration.</w:t>
            </w:r>
          </w:p>
          <w:p w14:paraId="0735D9B1" w14:textId="77777777" w:rsidR="00E704A1" w:rsidRDefault="00E704A1">
            <w:pPr>
              <w:overflowPunct/>
              <w:autoSpaceDE/>
              <w:autoSpaceDN/>
              <w:adjustRightInd/>
              <w:spacing w:line="259" w:lineRule="auto"/>
              <w:ind w:hanging="840"/>
              <w:textAlignment w:val="auto"/>
              <w:rPr>
                <w:rFonts w:ascii="Times New Roman" w:eastAsiaTheme="minorHAnsi" w:hAnsi="Times New Roman"/>
                <w:lang w:val="en-US" w:eastAsia="en-US"/>
              </w:rPr>
            </w:pPr>
          </w:p>
        </w:tc>
      </w:tr>
      <w:tr w:rsidR="00E704A1" w14:paraId="6F8C0AB5" w14:textId="77777777">
        <w:tc>
          <w:tcPr>
            <w:tcW w:w="1316" w:type="dxa"/>
          </w:tcPr>
          <w:p w14:paraId="1CBE7592"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Futurewei</w:t>
            </w:r>
          </w:p>
        </w:tc>
        <w:tc>
          <w:tcPr>
            <w:tcW w:w="8034" w:type="dxa"/>
          </w:tcPr>
          <w:p w14:paraId="51B12267" w14:textId="77777777" w:rsidR="00E704A1" w:rsidRDefault="002E1EA8">
            <w:pPr>
              <w:rPr>
                <w:rFonts w:ascii="Times" w:eastAsia="Batang" w:hAnsi="Times" w:cs="Times"/>
              </w:rPr>
            </w:pPr>
            <w:r>
              <w:rPr>
                <w:rFonts w:ascii="Times" w:eastAsia="Batang" w:hAnsi="Times" w:cs="Times"/>
              </w:rPr>
              <w:t>Q2:  The WID scope is “Adaptation of SSB in time domain, e.g. adapting periodicity”. Thus, the change in terms of frequency location of SSB before and after SSB adaptation is not in the scope of the WID. This implies, in our view, that the frequency location of SSB before and after SSB adaptation does not change.</w:t>
            </w:r>
          </w:p>
          <w:p w14:paraId="1381A462" w14:textId="77777777" w:rsidR="00E704A1" w:rsidRDefault="00E704A1">
            <w:pPr>
              <w:overflowPunct/>
              <w:autoSpaceDE/>
              <w:autoSpaceDN/>
              <w:adjustRightInd/>
              <w:textAlignment w:val="auto"/>
              <w:rPr>
                <w:rFonts w:ascii="Times New Roman" w:eastAsia="SimSun" w:hAnsi="Times New Roman"/>
                <w:i/>
                <w:lang w:val="en-US" w:eastAsia="en-US"/>
              </w:rPr>
            </w:pPr>
          </w:p>
        </w:tc>
      </w:tr>
      <w:tr w:rsidR="00E704A1" w14:paraId="5286C41D" w14:textId="77777777">
        <w:tc>
          <w:tcPr>
            <w:tcW w:w="1316" w:type="dxa"/>
          </w:tcPr>
          <w:p w14:paraId="6A83AA0D"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Apple</w:t>
            </w:r>
          </w:p>
        </w:tc>
        <w:tc>
          <w:tcPr>
            <w:tcW w:w="8034" w:type="dxa"/>
          </w:tcPr>
          <w:p w14:paraId="581FAEEE" w14:textId="77777777" w:rsidR="00E704A1" w:rsidRDefault="002E1EA8">
            <w:pPr>
              <w:rPr>
                <w:rFonts w:ascii="Times New Roman" w:hAnsi="Times New Roman"/>
                <w:iCs/>
                <w:lang w:val="en-US"/>
              </w:rPr>
            </w:pPr>
            <w:r>
              <w:rPr>
                <w:rFonts w:ascii="Times New Roman" w:hAnsi="Times New Roman"/>
                <w:iCs/>
                <w:lang w:val="en-US"/>
              </w:rPr>
              <w:t xml:space="preserve">Proposal 3: Frequency location before and after SSB adaptation is not changed. </w:t>
            </w:r>
          </w:p>
        </w:tc>
      </w:tr>
      <w:tr w:rsidR="00E704A1" w14:paraId="41B597E6" w14:textId="77777777">
        <w:tc>
          <w:tcPr>
            <w:tcW w:w="1316" w:type="dxa"/>
          </w:tcPr>
          <w:p w14:paraId="171E7CB5"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lastRenderedPageBreak/>
              <w:t>Interdigital</w:t>
            </w:r>
          </w:p>
        </w:tc>
        <w:tc>
          <w:tcPr>
            <w:tcW w:w="8034" w:type="dxa"/>
          </w:tcPr>
          <w:p w14:paraId="07A2DC03" w14:textId="77777777" w:rsidR="00E704A1" w:rsidRDefault="002E1EA8">
            <w:pPr>
              <w:spacing w:after="0"/>
              <w:rPr>
                <w:rFonts w:ascii="Times New Roman" w:hAnsi="Times New Roman"/>
              </w:rPr>
            </w:pPr>
            <w:r>
              <w:rPr>
                <w:rFonts w:ascii="Times New Roman" w:hAnsi="Times New Roman"/>
                <w:i/>
                <w:iCs/>
              </w:rPr>
              <w:t>Proposal 12:</w:t>
            </w:r>
            <w:r>
              <w:rPr>
                <w:rFonts w:ascii="Times New Roman" w:hAnsi="Times New Roman"/>
              </w:rPr>
              <w:t xml:space="preserve"> In the LS response to RAN4, include the following on the relation of frequency location before and after SSB adaptation:</w:t>
            </w:r>
          </w:p>
          <w:p w14:paraId="0DDF11AB" w14:textId="77777777" w:rsidR="00E704A1" w:rsidRDefault="002E1EA8">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The frequency location of SSBs is expected to be the same before and after SSB adaptation in time domain </w:t>
            </w:r>
          </w:p>
        </w:tc>
      </w:tr>
      <w:tr w:rsidR="00E704A1" w14:paraId="1700B5A7" w14:textId="77777777">
        <w:trPr>
          <w:trHeight w:val="54"/>
        </w:trPr>
        <w:tc>
          <w:tcPr>
            <w:tcW w:w="1316" w:type="dxa"/>
          </w:tcPr>
          <w:p w14:paraId="6E913708"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Intel</w:t>
            </w:r>
          </w:p>
        </w:tc>
        <w:tc>
          <w:tcPr>
            <w:tcW w:w="8034" w:type="dxa"/>
          </w:tcPr>
          <w:p w14:paraId="53F91E00" w14:textId="77777777" w:rsidR="00E704A1" w:rsidRDefault="002E1EA8">
            <w:pPr>
              <w:overflowPunct/>
              <w:autoSpaceDE/>
              <w:autoSpaceDN/>
              <w:adjustRightInd/>
              <w:spacing w:before="60" w:after="0"/>
              <w:textAlignment w:val="auto"/>
              <w:rPr>
                <w:rFonts w:ascii="Times New Roman" w:hAnsi="Times New Roman"/>
                <w:i/>
                <w:iCs/>
              </w:rPr>
            </w:pPr>
            <w:r>
              <w:rPr>
                <w:rFonts w:ascii="Times New Roman" w:hAnsi="Times New Roman"/>
              </w:rPr>
              <w:t>For Q2, same frequency resource is used for the SSB transmision before and after SSB adaptation</w:t>
            </w:r>
          </w:p>
        </w:tc>
      </w:tr>
    </w:tbl>
    <w:p w14:paraId="11457E5E" w14:textId="77777777" w:rsidR="00E704A1" w:rsidRDefault="00E704A1"/>
    <w:p w14:paraId="320DA68E" w14:textId="77777777" w:rsidR="00E704A1" w:rsidRDefault="002E1EA8">
      <w:pPr>
        <w:pStyle w:val="Proposal"/>
        <w:numPr>
          <w:ilvl w:val="0"/>
          <w:numId w:val="0"/>
        </w:numPr>
        <w:ind w:left="1304" w:hanging="1304"/>
        <w:jc w:val="both"/>
        <w:rPr>
          <w:rFonts w:ascii="Times New Roman" w:hAnsi="Times New Roman" w:cs="Times New Roman"/>
        </w:rPr>
      </w:pPr>
      <w:r>
        <w:rPr>
          <w:rFonts w:ascii="Times New Roman" w:hAnsi="Times New Roman" w:cs="Times New Roman"/>
        </w:rPr>
        <w:t xml:space="preserve">Q2: </w:t>
      </w:r>
      <w:bookmarkStart w:id="11" w:name="_Hlk182893765"/>
      <w:r>
        <w:rPr>
          <w:rFonts w:ascii="Times New Roman" w:hAnsi="Times New Roman" w:cs="Times New Roman"/>
        </w:rPr>
        <w:t>What is the relation in terms of frequency location before and after SSB adaptation?</w:t>
      </w:r>
      <w:bookmarkEnd w:id="11"/>
    </w:p>
    <w:p w14:paraId="50BB5739" w14:textId="77777777" w:rsidR="00E704A1" w:rsidRDefault="002E1EA8">
      <w:pPr>
        <w:pStyle w:val="Heading2"/>
        <w:numPr>
          <w:ilvl w:val="0"/>
          <w:numId w:val="0"/>
        </w:numPr>
        <w:ind w:left="576" w:hanging="576"/>
        <w:rPr>
          <w:sz w:val="20"/>
          <w:szCs w:val="20"/>
        </w:rPr>
      </w:pPr>
      <w:r>
        <w:rPr>
          <w:sz w:val="20"/>
          <w:szCs w:val="20"/>
        </w:rPr>
        <w:t>Proposal 2.1.2</w:t>
      </w:r>
    </w:p>
    <w:p w14:paraId="3E0E040B" w14:textId="77777777" w:rsidR="00E704A1" w:rsidRDefault="002E1EA8">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[Reply to Q2] At least the case where the frequency location is same before and after SSB adaptation</w:t>
      </w:r>
      <w:bookmarkEnd w:id="9"/>
      <w:r>
        <w:rPr>
          <w:rFonts w:ascii="Times New Roman" w:hAnsi="Times New Roman" w:cs="Times New Roman"/>
          <w:b w:val="0"/>
          <w:bCs w:val="0"/>
        </w:rPr>
        <w:t xml:space="preserve"> is supported. </w:t>
      </w:r>
    </w:p>
    <w:p w14:paraId="3ABDE7C6" w14:textId="77777777" w:rsidR="00E704A1" w:rsidRDefault="002E1EA8">
      <w:pPr>
        <w:pStyle w:val="Proposal"/>
        <w:numPr>
          <w:ilvl w:val="0"/>
          <w:numId w:val="0"/>
        </w:numPr>
        <w:ind w:left="1304" w:hanging="1304"/>
        <w:jc w:val="both"/>
        <w:rPr>
          <w:rFonts w:ascii="Times New Roman" w:hAnsi="Times New Roman" w:cs="Times New Roman"/>
          <w:b w:val="0"/>
          <w:bCs w:val="0"/>
        </w:rPr>
      </w:pPr>
      <w:r>
        <w:rPr>
          <w:rFonts w:ascii="Times New Roman" w:hAnsi="Times New Roman" w:cs="Times New Roman"/>
          <w:b w:val="0"/>
          <w:bCs w:val="0"/>
        </w:rPr>
        <w:t xml:space="preserve">Companies are invited to provide their input on the above proposed reply. </w:t>
      </w:r>
    </w:p>
    <w:tbl>
      <w:tblPr>
        <w:tblStyle w:val="TableGrid"/>
        <w:tblW w:w="0" w:type="auto"/>
        <w:tblLook w:val="04A0" w:firstRow="1" w:lastRow="0" w:firstColumn="1" w:lastColumn="0" w:noHBand="0" w:noVBand="1"/>
      </w:tblPr>
      <w:tblGrid>
        <w:gridCol w:w="1427"/>
        <w:gridCol w:w="1088"/>
        <w:gridCol w:w="6784"/>
      </w:tblGrid>
      <w:tr w:rsidR="00E704A1" w14:paraId="4D1C0813" w14:textId="77777777">
        <w:trPr>
          <w:trHeight w:val="254"/>
        </w:trPr>
        <w:tc>
          <w:tcPr>
            <w:tcW w:w="1427" w:type="dxa"/>
          </w:tcPr>
          <w:p w14:paraId="22715F3D" w14:textId="77777777" w:rsidR="00E704A1" w:rsidRDefault="002E1EA8">
            <w:pPr>
              <w:pStyle w:val="BodyText"/>
              <w:spacing w:after="0"/>
              <w:rPr>
                <w:rFonts w:ascii="Times New Roman" w:hAnsi="Times New Roman"/>
              </w:rPr>
            </w:pPr>
            <w:r>
              <w:rPr>
                <w:rFonts w:ascii="Times New Roman" w:hAnsi="Times New Roman"/>
              </w:rPr>
              <w:t>Company</w:t>
            </w:r>
          </w:p>
        </w:tc>
        <w:tc>
          <w:tcPr>
            <w:tcW w:w="1088" w:type="dxa"/>
          </w:tcPr>
          <w:p w14:paraId="725F657F" w14:textId="77777777" w:rsidR="00E704A1" w:rsidRDefault="002E1EA8">
            <w:pPr>
              <w:pStyle w:val="BodyText"/>
              <w:spacing w:after="0"/>
              <w:rPr>
                <w:rFonts w:ascii="Times New Roman" w:hAnsi="Times New Roman"/>
              </w:rPr>
            </w:pPr>
            <w:r>
              <w:rPr>
                <w:rFonts w:ascii="Times New Roman" w:hAnsi="Times New Roman"/>
              </w:rPr>
              <w:t>Support (Y/N)</w:t>
            </w:r>
          </w:p>
        </w:tc>
        <w:tc>
          <w:tcPr>
            <w:tcW w:w="6784" w:type="dxa"/>
          </w:tcPr>
          <w:p w14:paraId="50C5BE22" w14:textId="77777777" w:rsidR="00E704A1" w:rsidRDefault="002E1EA8">
            <w:pPr>
              <w:pStyle w:val="BodyText"/>
              <w:spacing w:after="0"/>
              <w:rPr>
                <w:rFonts w:ascii="Times New Roman" w:hAnsi="Times New Roman"/>
              </w:rPr>
            </w:pPr>
            <w:r>
              <w:rPr>
                <w:rFonts w:ascii="Times New Roman" w:hAnsi="Times New Roman"/>
              </w:rPr>
              <w:t>Comment</w:t>
            </w:r>
          </w:p>
        </w:tc>
      </w:tr>
      <w:tr w:rsidR="00E704A1" w14:paraId="08D7FFEF" w14:textId="77777777">
        <w:trPr>
          <w:trHeight w:val="254"/>
        </w:trPr>
        <w:tc>
          <w:tcPr>
            <w:tcW w:w="1427" w:type="dxa"/>
          </w:tcPr>
          <w:p w14:paraId="476EA60E"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088" w:type="dxa"/>
          </w:tcPr>
          <w:p w14:paraId="7AE5492A"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84" w:type="dxa"/>
          </w:tcPr>
          <w:p w14:paraId="4934C78B"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kay</w:t>
            </w:r>
          </w:p>
        </w:tc>
      </w:tr>
      <w:tr w:rsidR="00E704A1" w14:paraId="6B028061" w14:textId="77777777">
        <w:trPr>
          <w:trHeight w:val="254"/>
        </w:trPr>
        <w:tc>
          <w:tcPr>
            <w:tcW w:w="1427" w:type="dxa"/>
          </w:tcPr>
          <w:p w14:paraId="61821E88"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088" w:type="dxa"/>
          </w:tcPr>
          <w:p w14:paraId="57DA35C6" w14:textId="77777777" w:rsidR="00E704A1" w:rsidRDefault="00E704A1">
            <w:pPr>
              <w:pStyle w:val="BodyText"/>
              <w:spacing w:after="0"/>
              <w:rPr>
                <w:rFonts w:ascii="Times New Roman" w:eastAsiaTheme="minorEastAsia" w:hAnsi="Times New Roman"/>
              </w:rPr>
            </w:pPr>
          </w:p>
        </w:tc>
        <w:tc>
          <w:tcPr>
            <w:tcW w:w="6784" w:type="dxa"/>
          </w:tcPr>
          <w:p w14:paraId="694DDC1F"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OK</w:t>
            </w:r>
          </w:p>
        </w:tc>
      </w:tr>
      <w:tr w:rsidR="00E704A1" w14:paraId="0DA0F581" w14:textId="77777777">
        <w:trPr>
          <w:trHeight w:val="254"/>
        </w:trPr>
        <w:tc>
          <w:tcPr>
            <w:tcW w:w="1427" w:type="dxa"/>
          </w:tcPr>
          <w:p w14:paraId="5A03F163" w14:textId="77777777" w:rsidR="00E704A1" w:rsidRDefault="002E1EA8">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088" w:type="dxa"/>
          </w:tcPr>
          <w:p w14:paraId="64504F62" w14:textId="77777777" w:rsidR="00E704A1" w:rsidRDefault="002E1EA8">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84" w:type="dxa"/>
          </w:tcPr>
          <w:p w14:paraId="78025C6F" w14:textId="77777777" w:rsidR="00E704A1" w:rsidRDefault="00E704A1">
            <w:pPr>
              <w:pStyle w:val="BodyText"/>
              <w:spacing w:after="0"/>
              <w:rPr>
                <w:rFonts w:ascii="Times New Roman" w:eastAsiaTheme="minorEastAsia" w:hAnsi="Times New Roman"/>
              </w:rPr>
            </w:pPr>
          </w:p>
        </w:tc>
      </w:tr>
      <w:tr w:rsidR="00E704A1" w14:paraId="277CCEDF" w14:textId="77777777">
        <w:trPr>
          <w:trHeight w:val="254"/>
        </w:trPr>
        <w:tc>
          <w:tcPr>
            <w:tcW w:w="1427" w:type="dxa"/>
          </w:tcPr>
          <w:p w14:paraId="72F70DFB"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Tejas</w:t>
            </w:r>
          </w:p>
        </w:tc>
        <w:tc>
          <w:tcPr>
            <w:tcW w:w="1088" w:type="dxa"/>
          </w:tcPr>
          <w:p w14:paraId="0AE05843" w14:textId="77777777" w:rsidR="00E704A1" w:rsidRDefault="002E1EA8">
            <w:pPr>
              <w:pStyle w:val="BodyText"/>
              <w:spacing w:after="0"/>
              <w:rPr>
                <w:rFonts w:ascii="Times New Roman" w:hAnsi="Times New Roman"/>
              </w:rPr>
            </w:pPr>
            <w:r>
              <w:rPr>
                <w:rFonts w:ascii="Times New Roman" w:hAnsi="Times New Roman"/>
              </w:rPr>
              <w:t>Y</w:t>
            </w:r>
          </w:p>
        </w:tc>
        <w:tc>
          <w:tcPr>
            <w:tcW w:w="6784" w:type="dxa"/>
          </w:tcPr>
          <w:p w14:paraId="5BA6C267" w14:textId="77777777" w:rsidR="00E704A1" w:rsidRDefault="002E1EA8">
            <w:pPr>
              <w:pStyle w:val="BodyText"/>
              <w:spacing w:after="0"/>
              <w:rPr>
                <w:rFonts w:ascii="Times New Roman" w:hAnsi="Times New Roman"/>
              </w:rPr>
            </w:pPr>
            <w:r>
              <w:rPr>
                <w:rFonts w:ascii="Times New Roman" w:hAnsi="Times New Roman"/>
              </w:rPr>
              <w:t>Support</w:t>
            </w:r>
          </w:p>
        </w:tc>
      </w:tr>
      <w:tr w:rsidR="00E704A1" w14:paraId="4C61ABC6" w14:textId="77777777">
        <w:trPr>
          <w:trHeight w:val="254"/>
        </w:trPr>
        <w:tc>
          <w:tcPr>
            <w:tcW w:w="1427" w:type="dxa"/>
          </w:tcPr>
          <w:p w14:paraId="7A19189A"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uawei, HiSilicon</w:t>
            </w:r>
          </w:p>
        </w:tc>
        <w:tc>
          <w:tcPr>
            <w:tcW w:w="1088" w:type="dxa"/>
          </w:tcPr>
          <w:p w14:paraId="2FD1B2C0" w14:textId="77777777" w:rsidR="00E704A1" w:rsidRDefault="002E1EA8">
            <w:pPr>
              <w:pStyle w:val="BodyText"/>
              <w:spacing w:after="0"/>
              <w:rPr>
                <w:rFonts w:ascii="Times New Roman" w:hAnsi="Times New Roman"/>
              </w:rPr>
            </w:pPr>
            <w:r>
              <w:rPr>
                <w:rFonts w:ascii="Times New Roman" w:eastAsiaTheme="minorEastAsia" w:hAnsi="Times New Roman" w:hint="eastAsia"/>
              </w:rPr>
              <w:t>Y</w:t>
            </w:r>
          </w:p>
        </w:tc>
        <w:tc>
          <w:tcPr>
            <w:tcW w:w="6784" w:type="dxa"/>
          </w:tcPr>
          <w:p w14:paraId="1AC32B52" w14:textId="77777777" w:rsidR="00E704A1" w:rsidRDefault="00E704A1">
            <w:pPr>
              <w:pStyle w:val="BodyText"/>
              <w:spacing w:after="0"/>
              <w:rPr>
                <w:rFonts w:ascii="Times New Roman" w:hAnsi="Times New Roman"/>
              </w:rPr>
            </w:pPr>
          </w:p>
        </w:tc>
      </w:tr>
      <w:tr w:rsidR="00A66965" w14:paraId="2FFCD0F9" w14:textId="77777777">
        <w:trPr>
          <w:trHeight w:val="254"/>
        </w:trPr>
        <w:tc>
          <w:tcPr>
            <w:tcW w:w="1427" w:type="dxa"/>
          </w:tcPr>
          <w:p w14:paraId="7F20C71F" w14:textId="5FFE6EBC" w:rsidR="00A66965" w:rsidRDefault="00A66965">
            <w:pPr>
              <w:pStyle w:val="BodyText"/>
              <w:spacing w:after="0"/>
              <w:rPr>
                <w:rFonts w:ascii="Times New Roman" w:eastAsiaTheme="minorEastAsia" w:hAnsi="Times New Roman"/>
              </w:rPr>
            </w:pPr>
            <w:r>
              <w:rPr>
                <w:rFonts w:ascii="Times New Roman" w:eastAsiaTheme="minorEastAsia" w:hAnsi="Times New Roman"/>
              </w:rPr>
              <w:t>Moderator</w:t>
            </w:r>
          </w:p>
        </w:tc>
        <w:tc>
          <w:tcPr>
            <w:tcW w:w="1088" w:type="dxa"/>
          </w:tcPr>
          <w:p w14:paraId="2783F1E4" w14:textId="77777777" w:rsidR="00A66965" w:rsidRDefault="00A66965">
            <w:pPr>
              <w:pStyle w:val="BodyText"/>
              <w:spacing w:after="0"/>
              <w:rPr>
                <w:rFonts w:ascii="Times New Roman" w:eastAsiaTheme="minorEastAsia" w:hAnsi="Times New Roman"/>
              </w:rPr>
            </w:pPr>
          </w:p>
        </w:tc>
        <w:tc>
          <w:tcPr>
            <w:tcW w:w="6784" w:type="dxa"/>
          </w:tcPr>
          <w:p w14:paraId="0BE37499" w14:textId="0C796049" w:rsidR="00A66965" w:rsidRDefault="00A66965">
            <w:pPr>
              <w:pStyle w:val="BodyText"/>
              <w:spacing w:after="0"/>
              <w:rPr>
                <w:rFonts w:ascii="Times New Roman" w:hAnsi="Times New Roman"/>
              </w:rPr>
            </w:pPr>
            <w:r>
              <w:rPr>
                <w:rFonts w:ascii="Times New Roman" w:hAnsi="Times New Roman"/>
              </w:rPr>
              <w:t>Proposal is updated in 2.1.2-rev1.</w:t>
            </w:r>
          </w:p>
        </w:tc>
      </w:tr>
      <w:tr w:rsidR="00EA606A" w14:paraId="070F5792" w14:textId="77777777">
        <w:trPr>
          <w:trHeight w:val="254"/>
        </w:trPr>
        <w:tc>
          <w:tcPr>
            <w:tcW w:w="1427" w:type="dxa"/>
          </w:tcPr>
          <w:p w14:paraId="43CE0308" w14:textId="29FE0837" w:rsidR="00EA606A" w:rsidRDefault="00EA606A" w:rsidP="00EA606A">
            <w:pPr>
              <w:pStyle w:val="BodyText"/>
              <w:spacing w:after="0"/>
              <w:rPr>
                <w:rFonts w:ascii="Times New Roman" w:eastAsiaTheme="minorEastAsia" w:hAnsi="Times New Roman"/>
              </w:rPr>
            </w:pPr>
            <w:r>
              <w:rPr>
                <w:rFonts w:ascii="Times New Roman" w:eastAsiaTheme="minorEastAsia" w:hAnsi="Times New Roman"/>
              </w:rPr>
              <w:t>Nokia, Nokia Shanghai Bell</w:t>
            </w:r>
          </w:p>
        </w:tc>
        <w:tc>
          <w:tcPr>
            <w:tcW w:w="1088" w:type="dxa"/>
          </w:tcPr>
          <w:p w14:paraId="51571848" w14:textId="118DDF61" w:rsidR="00EA606A" w:rsidRDefault="00EA606A" w:rsidP="00EA606A">
            <w:pPr>
              <w:pStyle w:val="BodyText"/>
              <w:spacing w:after="0"/>
              <w:rPr>
                <w:rFonts w:ascii="Times New Roman" w:eastAsiaTheme="minorEastAsia" w:hAnsi="Times New Roman"/>
              </w:rPr>
            </w:pPr>
            <w:r>
              <w:rPr>
                <w:rFonts w:ascii="Times New Roman" w:eastAsiaTheme="minorEastAsia" w:hAnsi="Times New Roman"/>
              </w:rPr>
              <w:t>Y</w:t>
            </w:r>
          </w:p>
        </w:tc>
        <w:tc>
          <w:tcPr>
            <w:tcW w:w="6784" w:type="dxa"/>
          </w:tcPr>
          <w:p w14:paraId="154B5BD9" w14:textId="0ABF44F6" w:rsidR="00EA606A" w:rsidRDefault="00EA606A" w:rsidP="00EA606A">
            <w:pPr>
              <w:pStyle w:val="BodyText"/>
              <w:spacing w:after="0"/>
              <w:rPr>
                <w:rFonts w:ascii="Times New Roman" w:hAnsi="Times New Roman"/>
              </w:rPr>
            </w:pPr>
            <w:r>
              <w:rPr>
                <w:rFonts w:ascii="Times New Roman" w:hAnsi="Times New Roman"/>
              </w:rPr>
              <w:t>We support the updated proposal.</w:t>
            </w:r>
          </w:p>
        </w:tc>
      </w:tr>
    </w:tbl>
    <w:p w14:paraId="5A07B39A" w14:textId="77777777" w:rsidR="00E704A1" w:rsidRDefault="00E704A1"/>
    <w:p w14:paraId="4C25184F" w14:textId="01A88A75" w:rsidR="00A66965" w:rsidRDefault="00A66965" w:rsidP="00A66965">
      <w:pPr>
        <w:pStyle w:val="Heading2"/>
        <w:numPr>
          <w:ilvl w:val="0"/>
          <w:numId w:val="0"/>
        </w:numPr>
        <w:ind w:left="576" w:hanging="576"/>
        <w:rPr>
          <w:sz w:val="20"/>
          <w:szCs w:val="20"/>
        </w:rPr>
      </w:pPr>
      <w:r>
        <w:rPr>
          <w:sz w:val="20"/>
          <w:szCs w:val="20"/>
        </w:rPr>
        <w:t>Proposal 2.1.2-rev1</w:t>
      </w:r>
    </w:p>
    <w:p w14:paraId="588FE98A" w14:textId="32FA96D0" w:rsidR="00A66965" w:rsidRDefault="00A66965" w:rsidP="00A66965">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Reply to Q2(</w:t>
      </w:r>
      <w:r w:rsidRPr="00A66965">
        <w:rPr>
          <w:rFonts w:ascii="Times New Roman" w:hAnsi="Times New Roman" w:cs="Times New Roman"/>
          <w:b w:val="0"/>
          <w:bCs w:val="0"/>
        </w:rPr>
        <w:t>What is the relation in terms of frequency location before and after SSB adaptation?</w:t>
      </w:r>
      <w:r>
        <w:rPr>
          <w:rFonts w:ascii="Times New Roman" w:hAnsi="Times New Roman" w:cs="Times New Roman"/>
          <w:b w:val="0"/>
          <w:bCs w:val="0"/>
        </w:rPr>
        <w:t>)</w:t>
      </w:r>
      <w:r w:rsidR="00A93639">
        <w:rPr>
          <w:rFonts w:ascii="Times New Roman" w:hAnsi="Times New Roman" w:cs="Times New Roman"/>
          <w:b w:val="0"/>
          <w:bCs w:val="0"/>
        </w:rPr>
        <w:t>:</w:t>
      </w:r>
    </w:p>
    <w:p w14:paraId="4622743A" w14:textId="23FF3D02" w:rsidR="00A66965" w:rsidRDefault="00A66965" w:rsidP="00A66965">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ab/>
        <w:t xml:space="preserve">The frequency location is same before and after SSB adaptation. </w:t>
      </w:r>
    </w:p>
    <w:tbl>
      <w:tblPr>
        <w:tblStyle w:val="TableGrid6"/>
        <w:tblW w:w="0" w:type="auto"/>
        <w:tblLook w:val="04A0" w:firstRow="1" w:lastRow="0" w:firstColumn="1" w:lastColumn="0" w:noHBand="0" w:noVBand="1"/>
      </w:tblPr>
      <w:tblGrid>
        <w:gridCol w:w="1316"/>
        <w:gridCol w:w="8034"/>
      </w:tblGrid>
      <w:tr w:rsidR="00934732" w14:paraId="06BDFF1F" w14:textId="77777777" w:rsidTr="004225C5">
        <w:tc>
          <w:tcPr>
            <w:tcW w:w="1316" w:type="dxa"/>
          </w:tcPr>
          <w:p w14:paraId="3564D36B" w14:textId="77777777" w:rsidR="00934732" w:rsidRDefault="00934732" w:rsidP="004225C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Moderator</w:t>
            </w:r>
          </w:p>
        </w:tc>
        <w:tc>
          <w:tcPr>
            <w:tcW w:w="8034" w:type="dxa"/>
          </w:tcPr>
          <w:p w14:paraId="780F8EF4" w14:textId="77777777" w:rsidR="00934732" w:rsidRDefault="00934732" w:rsidP="004225C5">
            <w:pPr>
              <w:tabs>
                <w:tab w:val="left" w:pos="1304"/>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Closed.</w:t>
            </w:r>
          </w:p>
          <w:p w14:paraId="07EC13BD" w14:textId="77777777" w:rsidR="00934732" w:rsidRDefault="00934732" w:rsidP="004225C5">
            <w:pPr>
              <w:overflowPunct/>
              <w:autoSpaceDE/>
              <w:autoSpaceDN/>
              <w:adjustRightInd/>
              <w:spacing w:after="0"/>
              <w:jc w:val="left"/>
              <w:textAlignment w:val="auto"/>
              <w:rPr>
                <w:rFonts w:ascii="Times New Roman" w:eastAsiaTheme="minorHAnsi" w:hAnsi="Times New Roman"/>
                <w:lang w:val="en-US" w:eastAsia="en-US"/>
              </w:rPr>
            </w:pPr>
          </w:p>
        </w:tc>
      </w:tr>
    </w:tbl>
    <w:p w14:paraId="41F10A59" w14:textId="77777777" w:rsidR="00934732" w:rsidRDefault="00934732" w:rsidP="00934732"/>
    <w:p w14:paraId="7CD9D749" w14:textId="77777777" w:rsidR="00A66965" w:rsidRDefault="00A66965"/>
    <w:p w14:paraId="748211A1" w14:textId="77777777" w:rsidR="00E704A1" w:rsidRDefault="002E1EA8">
      <w:pPr>
        <w:rPr>
          <w:u w:val="single"/>
        </w:rPr>
      </w:pPr>
      <w:bookmarkStart w:id="12" w:name="_Hlk182311326"/>
      <w:r>
        <w:rPr>
          <w:rFonts w:hint="eastAsia"/>
        </w:rPr>
        <w:t xml:space="preserve">Q3: </w:t>
      </w:r>
      <w:bookmarkStart w:id="13" w:name="_Hlk182572404"/>
      <w:r>
        <w:t xml:space="preserve">What is </w:t>
      </w:r>
      <w:r>
        <w:rPr>
          <w:rFonts w:hint="eastAsia"/>
        </w:rPr>
        <w:t xml:space="preserve">the spatial relation </w:t>
      </w:r>
      <w:r>
        <w:t>before and after SSB adaptation?</w:t>
      </w:r>
      <w:bookmarkEnd w:id="12"/>
      <w:bookmarkEnd w:id="13"/>
    </w:p>
    <w:p w14:paraId="3CEB42E7" w14:textId="77777777" w:rsidR="00E704A1" w:rsidRDefault="002E1EA8">
      <w:r>
        <w:t>Inputs from company contributions on reply to Q3 are captured below.</w:t>
      </w:r>
    </w:p>
    <w:tbl>
      <w:tblPr>
        <w:tblStyle w:val="TableGrid7"/>
        <w:tblW w:w="0" w:type="auto"/>
        <w:tblLook w:val="04A0" w:firstRow="1" w:lastRow="0" w:firstColumn="1" w:lastColumn="0" w:noHBand="0" w:noVBand="1"/>
      </w:tblPr>
      <w:tblGrid>
        <w:gridCol w:w="1316"/>
        <w:gridCol w:w="8034"/>
      </w:tblGrid>
      <w:tr w:rsidR="00E704A1" w14:paraId="1CAA12B6" w14:textId="77777777">
        <w:tc>
          <w:tcPr>
            <w:tcW w:w="1316" w:type="dxa"/>
          </w:tcPr>
          <w:p w14:paraId="287263AC"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Ericsson</w:t>
            </w:r>
          </w:p>
        </w:tc>
        <w:tc>
          <w:tcPr>
            <w:tcW w:w="8034" w:type="dxa"/>
          </w:tcPr>
          <w:p w14:paraId="47668976" w14:textId="77777777" w:rsidR="00E704A1" w:rsidRDefault="002E1EA8">
            <w:pPr>
              <w:tabs>
                <w:tab w:val="left" w:pos="1701"/>
              </w:tabs>
              <w:overflowPunct/>
              <w:autoSpaceDE/>
              <w:autoSpaceDN/>
              <w:adjustRightInd/>
              <w:snapToGrid w:val="0"/>
              <w:ind w:left="1304" w:hanging="1304"/>
              <w:jc w:val="left"/>
              <w:textAlignment w:val="auto"/>
              <w:rPr>
                <w:rFonts w:ascii="Times New Roman" w:eastAsia="Batang" w:hAnsi="Times New Roman"/>
                <w:lang w:val="en-US" w:eastAsia="en-US"/>
              </w:rPr>
            </w:pPr>
            <w:bookmarkStart w:id="14" w:name="_Toc182004013"/>
            <w:r>
              <w:rPr>
                <w:rFonts w:ascii="Times New Roman" w:eastAsia="Batang" w:hAnsi="Times New Roman"/>
                <w:lang w:val="en-US" w:eastAsia="en-US"/>
              </w:rPr>
              <w:t>Reply to RAN4’s Question 3 on Objective 3 as follows:</w:t>
            </w:r>
            <w:bookmarkEnd w:id="14"/>
          </w:p>
          <w:p w14:paraId="43B454C0" w14:textId="77777777" w:rsidR="00E704A1" w:rsidRDefault="002E1EA8">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At least the case where there is no change to spatial relation before and after SSB adaptation is supported (i.e., SSB burst periodicity is adapted). </w:t>
            </w:r>
          </w:p>
          <w:p w14:paraId="78241E44" w14:textId="77777777" w:rsidR="00E704A1" w:rsidRDefault="002E1EA8">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bookmarkStart w:id="15" w:name="_Toc182004015"/>
            <w:r>
              <w:rPr>
                <w:rFonts w:ascii="Times New Roman" w:eastAsia="Batang" w:hAnsi="Times New Roman"/>
                <w:lang w:val="en-US" w:eastAsia="en-US"/>
              </w:rPr>
              <w:t>Any additional cases are still under RAN1 discussion.</w:t>
            </w:r>
            <w:bookmarkEnd w:id="15"/>
            <w:r>
              <w:rPr>
                <w:rFonts w:ascii="Times New Roman" w:eastAsia="Batang" w:hAnsi="Times New Roman"/>
                <w:lang w:val="en-US" w:eastAsia="en-US"/>
              </w:rPr>
              <w:t xml:space="preserve"> </w:t>
            </w:r>
          </w:p>
        </w:tc>
      </w:tr>
      <w:tr w:rsidR="00E704A1" w14:paraId="3E31CCAB" w14:textId="77777777">
        <w:tc>
          <w:tcPr>
            <w:tcW w:w="1316" w:type="dxa"/>
          </w:tcPr>
          <w:p w14:paraId="439C9B45"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CMCC</w:t>
            </w:r>
          </w:p>
        </w:tc>
        <w:tc>
          <w:tcPr>
            <w:tcW w:w="8034" w:type="dxa"/>
          </w:tcPr>
          <w:p w14:paraId="69FD8705" w14:textId="77777777" w:rsidR="00E704A1" w:rsidRDefault="002E1EA8">
            <w:pPr>
              <w:overflowPunct/>
              <w:autoSpaceDE/>
              <w:autoSpaceDN/>
              <w:spacing w:beforeLines="50" w:before="120" w:after="0"/>
              <w:textAlignment w:val="auto"/>
              <w:rPr>
                <w:rFonts w:ascii="Times New Roman" w:eastAsia="SimSun" w:hAnsi="Times New Roman"/>
                <w:lang w:val="en-US"/>
              </w:rPr>
            </w:pPr>
            <w:r>
              <w:rPr>
                <w:rFonts w:ascii="Times New Roman" w:eastAsia="Batang" w:hAnsi="Times New Roman" w:hint="eastAsia"/>
                <w:lang w:val="en-US"/>
              </w:rPr>
              <w:t xml:space="preserve">Proposal 5: The </w:t>
            </w:r>
            <w:r>
              <w:rPr>
                <w:rFonts w:ascii="Times New Roman" w:eastAsia="Batang" w:hAnsi="Times New Roman"/>
              </w:rPr>
              <w:t>spatial relation</w:t>
            </w:r>
            <w:r>
              <w:rPr>
                <w:rFonts w:ascii="Times New Roman" w:eastAsia="SimSun" w:hAnsi="Times New Roman"/>
              </w:rPr>
              <w:t xml:space="preserve"> </w:t>
            </w:r>
            <w:r>
              <w:rPr>
                <w:rFonts w:ascii="Times New Roman" w:eastAsia="Batang" w:hAnsi="Times New Roman" w:hint="eastAsia"/>
              </w:rPr>
              <w:t>before and after SSB adaptation</w:t>
            </w:r>
            <w:r>
              <w:rPr>
                <w:rFonts w:ascii="Times New Roman" w:eastAsia="SimSun" w:hAnsi="Times New Roman" w:hint="eastAsia"/>
                <w:lang w:val="en-US"/>
              </w:rPr>
              <w:t xml:space="preserve"> can be the same.</w:t>
            </w:r>
          </w:p>
        </w:tc>
      </w:tr>
      <w:tr w:rsidR="00E704A1" w14:paraId="4D6FFF28" w14:textId="77777777">
        <w:tc>
          <w:tcPr>
            <w:tcW w:w="1316" w:type="dxa"/>
          </w:tcPr>
          <w:p w14:paraId="17858DA5"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ZTE</w:t>
            </w:r>
          </w:p>
        </w:tc>
        <w:tc>
          <w:tcPr>
            <w:tcW w:w="8034" w:type="dxa"/>
          </w:tcPr>
          <w:p w14:paraId="7997BE64" w14:textId="77777777" w:rsidR="00E704A1" w:rsidRDefault="002E1EA8">
            <w:pPr>
              <w:overflowPunct/>
              <w:autoSpaceDE/>
              <w:autoSpaceDN/>
              <w:adjustRightInd/>
              <w:spacing w:beforeLines="50" w:before="120" w:afterLines="50"/>
              <w:jc w:val="left"/>
              <w:textAlignment w:val="auto"/>
              <w:rPr>
                <w:rFonts w:ascii="Times New Roman" w:eastAsia="Arial Unicode MS" w:hAnsi="Times New Roman"/>
                <w:lang w:val="en-US"/>
              </w:rPr>
            </w:pPr>
            <w:r>
              <w:rPr>
                <w:rFonts w:ascii="Times New Roman" w:eastAsia="Arial Unicode MS" w:hAnsi="Times New Roman"/>
                <w:lang w:val="en-US"/>
              </w:rPr>
              <w:t>The SSBs with same index before and after SSB adaptation are QCLed.</w:t>
            </w:r>
          </w:p>
        </w:tc>
      </w:tr>
      <w:tr w:rsidR="00E704A1" w14:paraId="199242EA" w14:textId="77777777">
        <w:tc>
          <w:tcPr>
            <w:tcW w:w="1316" w:type="dxa"/>
          </w:tcPr>
          <w:p w14:paraId="5C9C930C"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Samsung</w:t>
            </w:r>
          </w:p>
        </w:tc>
        <w:tc>
          <w:tcPr>
            <w:tcW w:w="8034" w:type="dxa"/>
          </w:tcPr>
          <w:p w14:paraId="7DC21450" w14:textId="77777777" w:rsidR="00E704A1" w:rsidRDefault="002E1EA8">
            <w:pPr>
              <w:overflowPunct/>
              <w:autoSpaceDE/>
              <w:autoSpaceDN/>
              <w:adjustRightInd/>
              <w:spacing w:after="160" w:line="259" w:lineRule="auto"/>
              <w:textAlignment w:val="auto"/>
              <w:rPr>
                <w:rFonts w:ascii="Times New Roman" w:eastAsiaTheme="minorHAnsi" w:hAnsi="Times New Roman"/>
                <w:color w:val="000000"/>
                <w:lang w:val="en-US" w:eastAsia="en-US"/>
              </w:rPr>
            </w:pPr>
            <w:r>
              <w:rPr>
                <w:rFonts w:ascii="Times New Roman" w:eastAsiaTheme="minorHAnsi" w:hAnsi="Times New Roman"/>
                <w:color w:val="000000"/>
                <w:lang w:val="en-US" w:eastAsia="en-US"/>
              </w:rPr>
              <w:t xml:space="preserve">A: The spatial information (i.e., </w:t>
            </w:r>
            <w:proofErr w:type="gramStart"/>
            <w:r>
              <w:rPr>
                <w:rFonts w:ascii="Times New Roman" w:eastAsiaTheme="minorHAnsi" w:hAnsi="Times New Roman"/>
                <w:color w:val="000000"/>
                <w:lang w:val="en-US" w:eastAsia="en-US"/>
              </w:rPr>
              <w:t>actually transmitted</w:t>
            </w:r>
            <w:proofErr w:type="gramEnd"/>
            <w:r>
              <w:rPr>
                <w:rFonts w:ascii="Times New Roman" w:eastAsiaTheme="minorHAnsi" w:hAnsi="Times New Roman"/>
                <w:color w:val="000000"/>
                <w:lang w:val="en-US" w:eastAsia="en-US"/>
              </w:rPr>
              <w:t xml:space="preserve"> SSB in burst) for SSB before and after SSB adaptation maintains the same. </w:t>
            </w:r>
          </w:p>
        </w:tc>
      </w:tr>
      <w:tr w:rsidR="00E704A1" w14:paraId="4AE6F048" w14:textId="77777777">
        <w:tc>
          <w:tcPr>
            <w:tcW w:w="1316" w:type="dxa"/>
          </w:tcPr>
          <w:p w14:paraId="1B1DDC9B"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Vivo</w:t>
            </w:r>
          </w:p>
        </w:tc>
        <w:tc>
          <w:tcPr>
            <w:tcW w:w="8034" w:type="dxa"/>
          </w:tcPr>
          <w:p w14:paraId="63A4F8BA" w14:textId="77777777" w:rsidR="00E704A1" w:rsidRDefault="002E1EA8">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hint="eastAsia"/>
                <w:lang w:val="en-US"/>
              </w:rPr>
              <w:t>[RAN1 Answer]: RAN1 assumes spatial location before and after SSB adaptation is not changed.</w:t>
            </w:r>
          </w:p>
        </w:tc>
      </w:tr>
      <w:tr w:rsidR="00E704A1" w14:paraId="39C69CBE" w14:textId="77777777">
        <w:trPr>
          <w:trHeight w:val="1151"/>
        </w:trPr>
        <w:tc>
          <w:tcPr>
            <w:tcW w:w="1316" w:type="dxa"/>
          </w:tcPr>
          <w:p w14:paraId="189CC589"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CATT</w:t>
            </w:r>
          </w:p>
        </w:tc>
        <w:tc>
          <w:tcPr>
            <w:tcW w:w="8034" w:type="dxa"/>
          </w:tcPr>
          <w:p w14:paraId="5152E845" w14:textId="77777777" w:rsidR="00E704A1" w:rsidRDefault="002E1EA8">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 xml:space="preserve">The adapation is achieved via switching between two SSB </w:t>
            </w:r>
            <w:proofErr w:type="gramStart"/>
            <w:r>
              <w:rPr>
                <w:rFonts w:ascii="Times New Roman" w:eastAsia="Batang" w:hAnsi="Times New Roman"/>
              </w:rPr>
              <w:t>peridicities, or</w:t>
            </w:r>
            <w:proofErr w:type="gramEnd"/>
            <w:r>
              <w:rPr>
                <w:rFonts w:ascii="Times New Roman" w:eastAsia="Batang" w:hAnsi="Times New Roman"/>
              </w:rPr>
              <w:t xml:space="preserve"> activat</w:t>
            </w:r>
            <w:r>
              <w:rPr>
                <w:rFonts w:ascii="Times New Roman" w:eastAsia="Batang" w:hAnsi="Times New Roman" w:hint="eastAsia"/>
              </w:rPr>
              <w:t>ing</w:t>
            </w:r>
            <w:r>
              <w:rPr>
                <w:rFonts w:ascii="Times New Roman" w:eastAsia="Batang" w:hAnsi="Times New Roman"/>
              </w:rPr>
              <w:t xml:space="preserve"> two SSB peridicities at the same time. </w:t>
            </w:r>
          </w:p>
          <w:p w14:paraId="74A56E30" w14:textId="77777777" w:rsidR="00E704A1" w:rsidRDefault="002E1EA8">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The adapation is only about peridicity change, i.e, there is no freuqency change or SSB beam configuration change after the adapation.</w:t>
            </w:r>
          </w:p>
          <w:p w14:paraId="09812073" w14:textId="77777777" w:rsidR="00E704A1" w:rsidRDefault="00E704A1">
            <w:pPr>
              <w:overflowPunct/>
              <w:autoSpaceDE/>
              <w:autoSpaceDN/>
              <w:adjustRightInd/>
              <w:snapToGrid w:val="0"/>
              <w:ind w:hanging="840"/>
              <w:textAlignment w:val="auto"/>
              <w:rPr>
                <w:rFonts w:ascii="Times New Roman" w:eastAsiaTheme="minorHAnsi" w:hAnsi="Times New Roman"/>
                <w:kern w:val="2"/>
                <w:lang w:val="en-US"/>
              </w:rPr>
            </w:pPr>
          </w:p>
        </w:tc>
      </w:tr>
      <w:tr w:rsidR="00E704A1" w14:paraId="0734345F" w14:textId="77777777">
        <w:tc>
          <w:tcPr>
            <w:tcW w:w="1316" w:type="dxa"/>
          </w:tcPr>
          <w:p w14:paraId="1377EB02"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Nokia</w:t>
            </w:r>
          </w:p>
        </w:tc>
        <w:tc>
          <w:tcPr>
            <w:tcW w:w="8034" w:type="dxa"/>
          </w:tcPr>
          <w:p w14:paraId="7A7F783A" w14:textId="77777777" w:rsidR="00E704A1" w:rsidRDefault="002E1EA8">
            <w:pPr>
              <w:overflowPunct/>
              <w:autoSpaceDE/>
              <w:autoSpaceDN/>
              <w:adjustRightInd/>
              <w:spacing w:before="120"/>
              <w:textAlignment w:val="auto"/>
              <w:rPr>
                <w:rFonts w:ascii="Times New Roman" w:eastAsiaTheme="minorHAnsi" w:hAnsi="Times New Roman"/>
                <w:lang w:val="en-US" w:eastAsia="en-US"/>
              </w:rPr>
            </w:pPr>
            <w:r>
              <w:rPr>
                <w:rFonts w:ascii="Times New Roman" w:eastAsiaTheme="minorHAnsi" w:hAnsi="Times New Roman"/>
                <w:lang w:val="en-US"/>
              </w:rPr>
              <w:t xml:space="preserve">RAN1 response: </w:t>
            </w:r>
            <w:r>
              <w:rPr>
                <w:rFonts w:ascii="Times New Roman" w:eastAsiaTheme="minorHAnsi" w:hAnsi="Times New Roman"/>
                <w:lang w:val="en-US" w:eastAsia="en-US"/>
              </w:rPr>
              <w:t>Spatial properties of SSB transmission do not change when SSB is adapted in time domain.</w:t>
            </w:r>
          </w:p>
        </w:tc>
      </w:tr>
      <w:tr w:rsidR="00E704A1" w14:paraId="67F7F18B" w14:textId="77777777">
        <w:tc>
          <w:tcPr>
            <w:tcW w:w="1316" w:type="dxa"/>
          </w:tcPr>
          <w:p w14:paraId="78C9D82E"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lastRenderedPageBreak/>
              <w:t>Oppo</w:t>
            </w:r>
          </w:p>
        </w:tc>
        <w:tc>
          <w:tcPr>
            <w:tcW w:w="8034" w:type="dxa"/>
          </w:tcPr>
          <w:p w14:paraId="72775B56" w14:textId="77777777" w:rsidR="00E704A1" w:rsidRDefault="002E1EA8">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A3: SSBs corresponding to a same SSB index in a serving cell that across SSB bursts before and after SSB adaptation should be quasi co-located.</w:t>
            </w:r>
          </w:p>
        </w:tc>
      </w:tr>
      <w:tr w:rsidR="00E704A1" w14:paraId="0616AF4A" w14:textId="77777777">
        <w:tc>
          <w:tcPr>
            <w:tcW w:w="1316" w:type="dxa"/>
          </w:tcPr>
          <w:p w14:paraId="2DFA52B7"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Google</w:t>
            </w:r>
          </w:p>
        </w:tc>
        <w:tc>
          <w:tcPr>
            <w:tcW w:w="8034" w:type="dxa"/>
          </w:tcPr>
          <w:p w14:paraId="7743FB90" w14:textId="77777777" w:rsidR="00E704A1" w:rsidRDefault="002E1EA8">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A3: The spatial relation is not changed before and after SSB adaptation.</w:t>
            </w:r>
          </w:p>
        </w:tc>
      </w:tr>
      <w:tr w:rsidR="00E704A1" w14:paraId="06F40053" w14:textId="77777777">
        <w:tc>
          <w:tcPr>
            <w:tcW w:w="1316" w:type="dxa"/>
          </w:tcPr>
          <w:p w14:paraId="2F4F539F"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LG</w:t>
            </w:r>
          </w:p>
        </w:tc>
        <w:tc>
          <w:tcPr>
            <w:tcW w:w="8034" w:type="dxa"/>
          </w:tcPr>
          <w:p w14:paraId="1147B4E9" w14:textId="77777777" w:rsidR="00E704A1" w:rsidRDefault="002E1EA8">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Answer to Q3: UE assumes that SSBs are quasi co-located if the corresponding SSB indices within SSB burst before adaptation and within SSB burst after adaptation are the same.</w:t>
            </w:r>
          </w:p>
        </w:tc>
      </w:tr>
      <w:tr w:rsidR="00E704A1" w14:paraId="7EFEF956" w14:textId="77777777">
        <w:tc>
          <w:tcPr>
            <w:tcW w:w="1316" w:type="dxa"/>
          </w:tcPr>
          <w:p w14:paraId="59BD3409"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Fujitsu</w:t>
            </w:r>
          </w:p>
        </w:tc>
        <w:tc>
          <w:tcPr>
            <w:tcW w:w="8034" w:type="dxa"/>
          </w:tcPr>
          <w:p w14:paraId="4A822CD6" w14:textId="77777777" w:rsidR="00E704A1" w:rsidRDefault="002E1EA8">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The spatial relation before and after SSB adaptation is the same.</w:t>
            </w:r>
          </w:p>
        </w:tc>
      </w:tr>
      <w:tr w:rsidR="00E704A1" w14:paraId="23EA1EB0" w14:textId="77777777">
        <w:tc>
          <w:tcPr>
            <w:tcW w:w="1316" w:type="dxa"/>
          </w:tcPr>
          <w:p w14:paraId="16B05227"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Huawei/HiSi</w:t>
            </w:r>
          </w:p>
        </w:tc>
        <w:tc>
          <w:tcPr>
            <w:tcW w:w="8034" w:type="dxa"/>
          </w:tcPr>
          <w:p w14:paraId="054C6A07" w14:textId="77777777" w:rsidR="00E704A1" w:rsidRDefault="002E1EA8">
            <w:pPr>
              <w:overflowPunct/>
              <w:autoSpaceDE/>
              <w:autoSpaceDN/>
              <w:adjustRightInd/>
              <w:jc w:val="left"/>
              <w:textAlignment w:val="auto"/>
              <w:rPr>
                <w:rFonts w:ascii="Times New Roman" w:eastAsia="SimSun" w:hAnsi="Times New Roman"/>
                <w:lang w:val="en-US" w:eastAsia="en-US"/>
              </w:rPr>
            </w:pPr>
            <w:r>
              <w:rPr>
                <w:rFonts w:ascii="Times New Roman" w:eastAsia="SimSun" w:hAnsi="Times New Roman"/>
                <w:lang w:val="en-US" w:eastAsia="en-US"/>
              </w:rPr>
              <w:t xml:space="preserve">For more analysis in spatial domain, please refer to </w:t>
            </w:r>
            <w:r>
              <w:rPr>
                <w:rFonts w:ascii="Times New Roman" w:eastAsia="SimSun" w:hAnsi="Times New Roman"/>
                <w:u w:val="single"/>
                <w:lang w:val="en-US" w:eastAsia="en-US"/>
              </w:rPr>
              <w:t>Reply to Q4 in Obj. 1</w:t>
            </w:r>
            <w:r>
              <w:rPr>
                <w:rFonts w:ascii="Times New Roman" w:eastAsia="SimSun" w:hAnsi="Times New Roman"/>
                <w:lang w:val="en-US" w:eastAsia="en-US"/>
              </w:rPr>
              <w:t>.</w:t>
            </w:r>
          </w:p>
          <w:p w14:paraId="5F8C496F" w14:textId="77777777" w:rsidR="00E704A1" w:rsidRDefault="002E1EA8">
            <w:pPr>
              <w:overflowPunct/>
              <w:autoSpaceDE/>
              <w:autoSpaceDN/>
              <w:adjustRightInd/>
              <w:ind w:left="720"/>
              <w:jc w:val="left"/>
              <w:textAlignment w:val="auto"/>
              <w:rPr>
                <w:rFonts w:ascii="Times New Roman" w:eastAsia="SimSun" w:hAnsi="Times New Roman"/>
                <w:lang w:val="en-US" w:eastAsia="en-US"/>
              </w:rPr>
            </w:pPr>
            <w:r>
              <w:rPr>
                <w:rFonts w:ascii="Times New Roman" w:eastAsia="SimSun" w:hAnsi="Times New Roman"/>
                <w:lang w:val="en-US" w:eastAsia="en-US"/>
              </w:rPr>
              <w:t>There is no constraint on the spatial relation between always-on SSB and on-demand SSB. The on-demand SSB and always-on SSB can have the same beams or different. RAN1 is discussing and studying the details of how and when (under which scenario) the UE should be informed about this spatial relationship.</w:t>
            </w:r>
          </w:p>
        </w:tc>
      </w:tr>
      <w:tr w:rsidR="00E704A1" w14:paraId="5BB9814F" w14:textId="77777777">
        <w:tc>
          <w:tcPr>
            <w:tcW w:w="1316" w:type="dxa"/>
          </w:tcPr>
          <w:p w14:paraId="67A806F9"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Futurewei</w:t>
            </w:r>
          </w:p>
        </w:tc>
        <w:tc>
          <w:tcPr>
            <w:tcW w:w="8034" w:type="dxa"/>
          </w:tcPr>
          <w:p w14:paraId="342071C6" w14:textId="77777777" w:rsidR="00E704A1" w:rsidRDefault="002E1EA8">
            <w:pPr>
              <w:rPr>
                <w:rFonts w:ascii="Times" w:eastAsia="Batang" w:hAnsi="Times" w:cs="Times"/>
              </w:rPr>
            </w:pPr>
            <w:r>
              <w:rPr>
                <w:rFonts w:ascii="Times" w:eastAsia="Batang" w:hAnsi="Times" w:cs="Times"/>
              </w:rPr>
              <w:t>Q3: As was noted above, only the time adaptation is in the scope of the WID. Therefore, in our view, there shall be no spatial changes before and after SSB adaptation.</w:t>
            </w:r>
          </w:p>
        </w:tc>
      </w:tr>
      <w:tr w:rsidR="00E704A1" w14:paraId="4F610234" w14:textId="77777777">
        <w:tc>
          <w:tcPr>
            <w:tcW w:w="1316" w:type="dxa"/>
          </w:tcPr>
          <w:p w14:paraId="76A29F5E"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Apple</w:t>
            </w:r>
          </w:p>
        </w:tc>
        <w:tc>
          <w:tcPr>
            <w:tcW w:w="8034" w:type="dxa"/>
          </w:tcPr>
          <w:p w14:paraId="57C8DA06" w14:textId="77777777" w:rsidR="00E704A1" w:rsidRDefault="002E1EA8">
            <w:pPr>
              <w:rPr>
                <w:rFonts w:ascii="Times New Roman" w:hAnsi="Times New Roman"/>
                <w:iCs/>
                <w:lang w:val="en-US"/>
              </w:rPr>
            </w:pPr>
            <w:r>
              <w:rPr>
                <w:rFonts w:ascii="Times New Roman" w:hAnsi="Times New Roman"/>
                <w:iCs/>
                <w:lang w:val="en-US"/>
              </w:rPr>
              <w:t xml:space="preserve">Proposal 4: SSBs with the same index before and after SSB adaptation have the same QCL assumption. </w:t>
            </w:r>
          </w:p>
        </w:tc>
      </w:tr>
      <w:tr w:rsidR="00E704A1" w14:paraId="6686236C" w14:textId="77777777">
        <w:tc>
          <w:tcPr>
            <w:tcW w:w="1316" w:type="dxa"/>
          </w:tcPr>
          <w:p w14:paraId="579E5F8E"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Interdigital</w:t>
            </w:r>
          </w:p>
        </w:tc>
        <w:tc>
          <w:tcPr>
            <w:tcW w:w="8034" w:type="dxa"/>
          </w:tcPr>
          <w:p w14:paraId="71C49C2E" w14:textId="77777777" w:rsidR="00E704A1" w:rsidRDefault="002E1EA8">
            <w:pPr>
              <w:spacing w:after="0"/>
              <w:rPr>
                <w:rFonts w:ascii="Times New Roman" w:hAnsi="Times New Roman"/>
              </w:rPr>
            </w:pPr>
            <w:r>
              <w:rPr>
                <w:rFonts w:ascii="Times New Roman" w:hAnsi="Times New Roman"/>
                <w:i/>
                <w:iCs/>
              </w:rPr>
              <w:t>Proposal 13:</w:t>
            </w:r>
            <w:r>
              <w:rPr>
                <w:rFonts w:ascii="Times New Roman" w:hAnsi="Times New Roman"/>
              </w:rPr>
              <w:t xml:space="preserve"> In the LS response to RAN4, include the following on spatial relation before and after SSB adaptation: </w:t>
            </w:r>
          </w:p>
          <w:p w14:paraId="1EA8897F" w14:textId="77777777" w:rsidR="00E704A1" w:rsidRDefault="002E1EA8">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Spatial relation is not impacted during SSB adaptation in time </w:t>
            </w:r>
            <w:proofErr w:type="gramStart"/>
            <w:r>
              <w:rPr>
                <w:rFonts w:ascii="Times New Roman" w:hAnsi="Times New Roman"/>
              </w:rPr>
              <w:t>domain</w:t>
            </w:r>
            <w:proofErr w:type="gramEnd"/>
            <w:r>
              <w:rPr>
                <w:rFonts w:ascii="Times New Roman" w:hAnsi="Times New Roman"/>
              </w:rPr>
              <w:t xml:space="preserve"> </w:t>
            </w:r>
          </w:p>
          <w:p w14:paraId="42AF9F7C" w14:textId="77777777" w:rsidR="00E704A1" w:rsidRDefault="002E1EA8">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SSB beams per burst are expected to be the same before and after SSB adaptation</w:t>
            </w:r>
          </w:p>
        </w:tc>
      </w:tr>
      <w:tr w:rsidR="00E704A1" w14:paraId="4892FFE1" w14:textId="77777777">
        <w:tc>
          <w:tcPr>
            <w:tcW w:w="1316" w:type="dxa"/>
          </w:tcPr>
          <w:p w14:paraId="4309DC19" w14:textId="77777777" w:rsidR="00E704A1" w:rsidRDefault="002E1EA8">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Intel</w:t>
            </w:r>
          </w:p>
        </w:tc>
        <w:tc>
          <w:tcPr>
            <w:tcW w:w="8034" w:type="dxa"/>
          </w:tcPr>
          <w:p w14:paraId="6C4D7A34" w14:textId="77777777" w:rsidR="00E704A1" w:rsidRDefault="002E1EA8">
            <w:pPr>
              <w:overflowPunct/>
              <w:autoSpaceDE/>
              <w:autoSpaceDN/>
              <w:adjustRightInd/>
              <w:spacing w:before="60" w:after="0"/>
              <w:textAlignment w:val="auto"/>
              <w:rPr>
                <w:rFonts w:ascii="Times New Roman" w:hAnsi="Times New Roman"/>
                <w:iCs/>
              </w:rPr>
            </w:pPr>
            <w:r>
              <w:rPr>
                <w:rFonts w:ascii="Times New Roman" w:hAnsi="Times New Roman"/>
              </w:rPr>
              <w:t xml:space="preserve">For Q3, same spatial relation is applied when same SSB index is used before and after SSB </w:t>
            </w:r>
            <w:proofErr w:type="gramStart"/>
            <w:r>
              <w:rPr>
                <w:rFonts w:ascii="Times New Roman" w:hAnsi="Times New Roman"/>
              </w:rPr>
              <w:t>adaptation</w:t>
            </w:r>
            <w:proofErr w:type="gramEnd"/>
          </w:p>
          <w:p w14:paraId="735615E6" w14:textId="77777777" w:rsidR="00E704A1" w:rsidRDefault="00E704A1">
            <w:pPr>
              <w:spacing w:after="0"/>
              <w:rPr>
                <w:rFonts w:ascii="Times New Roman" w:hAnsi="Times New Roman"/>
                <w:i/>
                <w:iCs/>
              </w:rPr>
            </w:pPr>
          </w:p>
        </w:tc>
      </w:tr>
    </w:tbl>
    <w:p w14:paraId="4A6F4729" w14:textId="77777777" w:rsidR="00E704A1" w:rsidRDefault="00E704A1">
      <w:pPr>
        <w:pStyle w:val="Proposal"/>
        <w:numPr>
          <w:ilvl w:val="0"/>
          <w:numId w:val="0"/>
        </w:numPr>
        <w:ind w:left="1304" w:hanging="1304"/>
        <w:jc w:val="both"/>
        <w:rPr>
          <w:rFonts w:ascii="Times New Roman" w:hAnsi="Times New Roman" w:cs="Times New Roman"/>
        </w:rPr>
      </w:pPr>
    </w:p>
    <w:p w14:paraId="2A09C35E" w14:textId="77777777" w:rsidR="00E704A1" w:rsidRDefault="002E1EA8">
      <w:pPr>
        <w:pStyle w:val="Proposal"/>
        <w:numPr>
          <w:ilvl w:val="0"/>
          <w:numId w:val="0"/>
        </w:numPr>
        <w:ind w:left="1304" w:hanging="1304"/>
        <w:jc w:val="both"/>
        <w:rPr>
          <w:rFonts w:ascii="Times New Roman" w:hAnsi="Times New Roman" w:cs="Times New Roman"/>
        </w:rPr>
      </w:pPr>
      <w:r>
        <w:rPr>
          <w:rFonts w:ascii="Times New Roman" w:hAnsi="Times New Roman" w:cs="Times New Roman"/>
        </w:rPr>
        <w:t xml:space="preserve">Q3: </w:t>
      </w:r>
      <w:bookmarkStart w:id="16" w:name="_Hlk182893861"/>
      <w:r>
        <w:rPr>
          <w:rFonts w:ascii="Times New Roman" w:hAnsi="Times New Roman" w:cs="Times New Roman"/>
        </w:rPr>
        <w:t>What is the spatial relation before and after SSB adaptation?</w:t>
      </w:r>
      <w:bookmarkEnd w:id="16"/>
    </w:p>
    <w:p w14:paraId="5398ADF6" w14:textId="77777777" w:rsidR="00E704A1" w:rsidRDefault="002E1EA8">
      <w:pPr>
        <w:pStyle w:val="Heading2"/>
        <w:numPr>
          <w:ilvl w:val="0"/>
          <w:numId w:val="0"/>
        </w:numPr>
        <w:ind w:left="576" w:hanging="576"/>
        <w:rPr>
          <w:sz w:val="20"/>
          <w:szCs w:val="20"/>
        </w:rPr>
      </w:pPr>
      <w:bookmarkStart w:id="17" w:name="_Toc182004014"/>
      <w:r>
        <w:rPr>
          <w:sz w:val="20"/>
          <w:szCs w:val="20"/>
        </w:rPr>
        <w:t>Proposal 2.1.3</w:t>
      </w:r>
    </w:p>
    <w:p w14:paraId="235694C7" w14:textId="77777777" w:rsidR="00E704A1" w:rsidRDefault="002E1EA8">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[Reply to Q3] At least the case where there is no change to spatial relation before and after SSB adaptation is supported.</w:t>
      </w:r>
      <w:bookmarkEnd w:id="17"/>
      <w:r>
        <w:rPr>
          <w:rFonts w:ascii="Times New Roman" w:hAnsi="Times New Roman" w:cs="Times New Roman"/>
          <w:b w:val="0"/>
          <w:bCs w:val="0"/>
        </w:rPr>
        <w:t xml:space="preserve"> </w:t>
      </w:r>
    </w:p>
    <w:p w14:paraId="4B966B09" w14:textId="77777777" w:rsidR="00E704A1" w:rsidRDefault="002E1EA8">
      <w:pPr>
        <w:pStyle w:val="Proposal"/>
        <w:numPr>
          <w:ilvl w:val="0"/>
          <w:numId w:val="0"/>
        </w:numPr>
        <w:ind w:left="1304" w:hanging="1304"/>
        <w:jc w:val="both"/>
        <w:rPr>
          <w:rFonts w:ascii="Times New Roman" w:hAnsi="Times New Roman" w:cs="Times New Roman"/>
          <w:b w:val="0"/>
          <w:bCs w:val="0"/>
        </w:rPr>
      </w:pPr>
      <w:r>
        <w:rPr>
          <w:rFonts w:ascii="Times New Roman" w:hAnsi="Times New Roman" w:cs="Times New Roman"/>
          <w:b w:val="0"/>
          <w:bCs w:val="0"/>
        </w:rPr>
        <w:t xml:space="preserve">Companies are invited to provide their input on the above proposed reply. </w:t>
      </w:r>
    </w:p>
    <w:tbl>
      <w:tblPr>
        <w:tblStyle w:val="TableGrid"/>
        <w:tblW w:w="0" w:type="auto"/>
        <w:tblLook w:val="04A0" w:firstRow="1" w:lastRow="0" w:firstColumn="1" w:lastColumn="0" w:noHBand="0" w:noVBand="1"/>
      </w:tblPr>
      <w:tblGrid>
        <w:gridCol w:w="1427"/>
        <w:gridCol w:w="1088"/>
        <w:gridCol w:w="6784"/>
      </w:tblGrid>
      <w:tr w:rsidR="00E704A1" w14:paraId="5FCA535D" w14:textId="77777777">
        <w:trPr>
          <w:trHeight w:val="254"/>
        </w:trPr>
        <w:tc>
          <w:tcPr>
            <w:tcW w:w="1427" w:type="dxa"/>
          </w:tcPr>
          <w:p w14:paraId="649522D1" w14:textId="77777777" w:rsidR="00E704A1" w:rsidRDefault="002E1EA8">
            <w:pPr>
              <w:pStyle w:val="BodyText"/>
              <w:spacing w:after="0"/>
              <w:rPr>
                <w:rFonts w:ascii="Times New Roman" w:hAnsi="Times New Roman"/>
              </w:rPr>
            </w:pPr>
            <w:r>
              <w:rPr>
                <w:rFonts w:ascii="Times New Roman" w:hAnsi="Times New Roman"/>
              </w:rPr>
              <w:t>Company</w:t>
            </w:r>
          </w:p>
        </w:tc>
        <w:tc>
          <w:tcPr>
            <w:tcW w:w="1088" w:type="dxa"/>
          </w:tcPr>
          <w:p w14:paraId="48659101" w14:textId="77777777" w:rsidR="00E704A1" w:rsidRDefault="002E1EA8">
            <w:pPr>
              <w:pStyle w:val="BodyText"/>
              <w:spacing w:after="0"/>
              <w:rPr>
                <w:rFonts w:ascii="Times New Roman" w:hAnsi="Times New Roman"/>
              </w:rPr>
            </w:pPr>
            <w:r>
              <w:rPr>
                <w:rFonts w:ascii="Times New Roman" w:hAnsi="Times New Roman"/>
              </w:rPr>
              <w:t>Support (Y/N)</w:t>
            </w:r>
          </w:p>
        </w:tc>
        <w:tc>
          <w:tcPr>
            <w:tcW w:w="6784" w:type="dxa"/>
          </w:tcPr>
          <w:p w14:paraId="7B78AE79" w14:textId="77777777" w:rsidR="00E704A1" w:rsidRDefault="002E1EA8">
            <w:pPr>
              <w:pStyle w:val="BodyText"/>
              <w:spacing w:after="0"/>
              <w:rPr>
                <w:rFonts w:ascii="Times New Roman" w:hAnsi="Times New Roman"/>
              </w:rPr>
            </w:pPr>
            <w:r>
              <w:rPr>
                <w:rFonts w:ascii="Times New Roman" w:hAnsi="Times New Roman"/>
              </w:rPr>
              <w:t>Comment</w:t>
            </w:r>
          </w:p>
        </w:tc>
      </w:tr>
      <w:tr w:rsidR="00E704A1" w14:paraId="0ABAFF94" w14:textId="77777777">
        <w:trPr>
          <w:trHeight w:val="254"/>
        </w:trPr>
        <w:tc>
          <w:tcPr>
            <w:tcW w:w="1427" w:type="dxa"/>
          </w:tcPr>
          <w:p w14:paraId="6FECF6EA"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088" w:type="dxa"/>
          </w:tcPr>
          <w:p w14:paraId="70C970EE"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84" w:type="dxa"/>
          </w:tcPr>
          <w:p w14:paraId="7AFE5976"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kay</w:t>
            </w:r>
          </w:p>
        </w:tc>
      </w:tr>
      <w:tr w:rsidR="00E704A1" w14:paraId="527FB575" w14:textId="77777777">
        <w:trPr>
          <w:trHeight w:val="254"/>
        </w:trPr>
        <w:tc>
          <w:tcPr>
            <w:tcW w:w="1427" w:type="dxa"/>
          </w:tcPr>
          <w:p w14:paraId="42EB800C"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088" w:type="dxa"/>
          </w:tcPr>
          <w:p w14:paraId="5F9C1770"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Y</w:t>
            </w:r>
          </w:p>
        </w:tc>
        <w:tc>
          <w:tcPr>
            <w:tcW w:w="6784" w:type="dxa"/>
          </w:tcPr>
          <w:p w14:paraId="023BFDAE"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OK</w:t>
            </w:r>
          </w:p>
        </w:tc>
      </w:tr>
      <w:tr w:rsidR="00E704A1" w14:paraId="6514513B" w14:textId="77777777">
        <w:trPr>
          <w:trHeight w:val="254"/>
        </w:trPr>
        <w:tc>
          <w:tcPr>
            <w:tcW w:w="1427" w:type="dxa"/>
          </w:tcPr>
          <w:p w14:paraId="08611AA8" w14:textId="77777777" w:rsidR="00E704A1" w:rsidRDefault="002E1EA8">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088" w:type="dxa"/>
          </w:tcPr>
          <w:p w14:paraId="10485EA6" w14:textId="77777777" w:rsidR="00E704A1" w:rsidRDefault="002E1EA8">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84" w:type="dxa"/>
          </w:tcPr>
          <w:p w14:paraId="4363C1F3" w14:textId="77777777" w:rsidR="00E704A1" w:rsidRDefault="00E704A1">
            <w:pPr>
              <w:pStyle w:val="BodyText"/>
              <w:spacing w:after="0"/>
              <w:rPr>
                <w:rFonts w:ascii="Times New Roman" w:eastAsiaTheme="minorEastAsia" w:hAnsi="Times New Roman"/>
              </w:rPr>
            </w:pPr>
          </w:p>
        </w:tc>
      </w:tr>
      <w:tr w:rsidR="00E704A1" w14:paraId="5E984FF6" w14:textId="77777777">
        <w:trPr>
          <w:trHeight w:val="254"/>
        </w:trPr>
        <w:tc>
          <w:tcPr>
            <w:tcW w:w="1427" w:type="dxa"/>
          </w:tcPr>
          <w:p w14:paraId="577D28FC"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Tejas</w:t>
            </w:r>
          </w:p>
        </w:tc>
        <w:tc>
          <w:tcPr>
            <w:tcW w:w="1088" w:type="dxa"/>
          </w:tcPr>
          <w:p w14:paraId="779A429B" w14:textId="77777777" w:rsidR="00E704A1" w:rsidRDefault="002E1EA8">
            <w:pPr>
              <w:pStyle w:val="BodyText"/>
              <w:spacing w:after="0"/>
              <w:rPr>
                <w:rFonts w:ascii="Times New Roman" w:hAnsi="Times New Roman"/>
              </w:rPr>
            </w:pPr>
            <w:r>
              <w:rPr>
                <w:rFonts w:ascii="Times New Roman" w:hAnsi="Times New Roman"/>
              </w:rPr>
              <w:t>Y</w:t>
            </w:r>
          </w:p>
        </w:tc>
        <w:tc>
          <w:tcPr>
            <w:tcW w:w="6784" w:type="dxa"/>
          </w:tcPr>
          <w:p w14:paraId="73FA2632" w14:textId="77777777" w:rsidR="00E704A1" w:rsidRDefault="002E1EA8">
            <w:pPr>
              <w:pStyle w:val="BodyText"/>
              <w:spacing w:after="0"/>
              <w:rPr>
                <w:rFonts w:ascii="Times New Roman" w:hAnsi="Times New Roman"/>
              </w:rPr>
            </w:pPr>
            <w:r>
              <w:rPr>
                <w:rFonts w:ascii="Times New Roman" w:hAnsi="Times New Roman"/>
              </w:rPr>
              <w:t>Support</w:t>
            </w:r>
          </w:p>
        </w:tc>
      </w:tr>
      <w:tr w:rsidR="00E704A1" w14:paraId="6D992B5A" w14:textId="77777777">
        <w:trPr>
          <w:trHeight w:val="254"/>
        </w:trPr>
        <w:tc>
          <w:tcPr>
            <w:tcW w:w="1427" w:type="dxa"/>
          </w:tcPr>
          <w:p w14:paraId="14407DB1"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uawei, HiSilicon</w:t>
            </w:r>
          </w:p>
        </w:tc>
        <w:tc>
          <w:tcPr>
            <w:tcW w:w="1088" w:type="dxa"/>
          </w:tcPr>
          <w:p w14:paraId="0922A34E" w14:textId="77777777" w:rsidR="00E704A1" w:rsidRDefault="002E1EA8">
            <w:pPr>
              <w:pStyle w:val="BodyText"/>
              <w:spacing w:after="0"/>
              <w:rPr>
                <w:rFonts w:ascii="Times New Roman" w:hAnsi="Times New Roman"/>
              </w:rPr>
            </w:pPr>
            <w:r>
              <w:rPr>
                <w:rFonts w:ascii="Times New Roman" w:eastAsiaTheme="minorEastAsia" w:hAnsi="Times New Roman" w:hint="eastAsia"/>
              </w:rPr>
              <w:t>Y</w:t>
            </w:r>
          </w:p>
        </w:tc>
        <w:tc>
          <w:tcPr>
            <w:tcW w:w="6784" w:type="dxa"/>
          </w:tcPr>
          <w:p w14:paraId="10DF9D10" w14:textId="77777777" w:rsidR="00E704A1" w:rsidRDefault="00E704A1">
            <w:pPr>
              <w:pStyle w:val="BodyText"/>
              <w:spacing w:after="0"/>
              <w:rPr>
                <w:rFonts w:ascii="Times New Roman" w:hAnsi="Times New Roman"/>
              </w:rPr>
            </w:pPr>
          </w:p>
        </w:tc>
      </w:tr>
      <w:tr w:rsidR="0068240E" w14:paraId="48AC269C" w14:textId="77777777">
        <w:trPr>
          <w:trHeight w:val="254"/>
        </w:trPr>
        <w:tc>
          <w:tcPr>
            <w:tcW w:w="1427" w:type="dxa"/>
          </w:tcPr>
          <w:p w14:paraId="2ED6C8D9" w14:textId="0CED1BAB" w:rsidR="0068240E" w:rsidRDefault="0068240E">
            <w:pPr>
              <w:pStyle w:val="BodyText"/>
              <w:spacing w:after="0"/>
              <w:rPr>
                <w:rFonts w:ascii="Times New Roman" w:eastAsiaTheme="minorEastAsia" w:hAnsi="Times New Roman"/>
              </w:rPr>
            </w:pPr>
            <w:r>
              <w:rPr>
                <w:rFonts w:ascii="Times New Roman" w:eastAsiaTheme="minorEastAsia" w:hAnsi="Times New Roman"/>
              </w:rPr>
              <w:t>Moderator</w:t>
            </w:r>
          </w:p>
        </w:tc>
        <w:tc>
          <w:tcPr>
            <w:tcW w:w="1088" w:type="dxa"/>
          </w:tcPr>
          <w:p w14:paraId="00E3E6AE" w14:textId="77777777" w:rsidR="0068240E" w:rsidRDefault="0068240E">
            <w:pPr>
              <w:pStyle w:val="BodyText"/>
              <w:spacing w:after="0"/>
              <w:rPr>
                <w:rFonts w:ascii="Times New Roman" w:eastAsiaTheme="minorEastAsia" w:hAnsi="Times New Roman"/>
              </w:rPr>
            </w:pPr>
          </w:p>
        </w:tc>
        <w:tc>
          <w:tcPr>
            <w:tcW w:w="6784" w:type="dxa"/>
          </w:tcPr>
          <w:p w14:paraId="42155D61" w14:textId="247AD3AD" w:rsidR="0068240E" w:rsidRDefault="0068240E">
            <w:pPr>
              <w:pStyle w:val="BodyText"/>
              <w:spacing w:after="0"/>
              <w:rPr>
                <w:rFonts w:ascii="Times New Roman" w:hAnsi="Times New Roman"/>
              </w:rPr>
            </w:pPr>
            <w:r>
              <w:rPr>
                <w:rFonts w:ascii="Times New Roman" w:hAnsi="Times New Roman"/>
              </w:rPr>
              <w:t>Proposal is updated in 2.1.3-rev1.</w:t>
            </w:r>
          </w:p>
        </w:tc>
      </w:tr>
      <w:tr w:rsidR="00EA606A" w14:paraId="5F5992ED" w14:textId="77777777">
        <w:trPr>
          <w:trHeight w:val="254"/>
        </w:trPr>
        <w:tc>
          <w:tcPr>
            <w:tcW w:w="1427" w:type="dxa"/>
          </w:tcPr>
          <w:p w14:paraId="2374D7EF" w14:textId="32DAD727" w:rsidR="00EA606A" w:rsidRDefault="00EA606A" w:rsidP="00EA606A">
            <w:pPr>
              <w:pStyle w:val="BodyText"/>
              <w:spacing w:after="0"/>
              <w:rPr>
                <w:rFonts w:ascii="Times New Roman" w:eastAsiaTheme="minorEastAsia" w:hAnsi="Times New Roman"/>
              </w:rPr>
            </w:pPr>
            <w:r>
              <w:rPr>
                <w:rFonts w:ascii="Times New Roman" w:eastAsiaTheme="minorEastAsia" w:hAnsi="Times New Roman"/>
              </w:rPr>
              <w:t>Nokia, Nokia Shanghai Bell</w:t>
            </w:r>
          </w:p>
        </w:tc>
        <w:tc>
          <w:tcPr>
            <w:tcW w:w="1088" w:type="dxa"/>
          </w:tcPr>
          <w:p w14:paraId="548CA0F3" w14:textId="107CCAB0" w:rsidR="00EA606A" w:rsidRDefault="00EA606A" w:rsidP="00EA606A">
            <w:pPr>
              <w:pStyle w:val="BodyText"/>
              <w:spacing w:after="0"/>
              <w:rPr>
                <w:rFonts w:ascii="Times New Roman" w:eastAsiaTheme="minorEastAsia" w:hAnsi="Times New Roman"/>
              </w:rPr>
            </w:pPr>
            <w:r>
              <w:rPr>
                <w:rFonts w:ascii="Times New Roman" w:eastAsiaTheme="minorEastAsia" w:hAnsi="Times New Roman"/>
              </w:rPr>
              <w:t>Y</w:t>
            </w:r>
          </w:p>
        </w:tc>
        <w:tc>
          <w:tcPr>
            <w:tcW w:w="6784" w:type="dxa"/>
          </w:tcPr>
          <w:p w14:paraId="32075BCD" w14:textId="1E787B69" w:rsidR="00EA606A" w:rsidRDefault="00EA606A" w:rsidP="00EA606A">
            <w:pPr>
              <w:pStyle w:val="BodyText"/>
              <w:spacing w:after="0"/>
              <w:rPr>
                <w:rFonts w:ascii="Times New Roman" w:hAnsi="Times New Roman"/>
              </w:rPr>
            </w:pPr>
            <w:r>
              <w:rPr>
                <w:rFonts w:ascii="Times New Roman" w:hAnsi="Times New Roman"/>
              </w:rPr>
              <w:t>We support the updated proposal</w:t>
            </w:r>
          </w:p>
        </w:tc>
      </w:tr>
    </w:tbl>
    <w:p w14:paraId="282112E8" w14:textId="77777777" w:rsidR="00E704A1" w:rsidRDefault="00E704A1">
      <w:pPr>
        <w:pStyle w:val="BodyText"/>
      </w:pPr>
    </w:p>
    <w:p w14:paraId="773BB515" w14:textId="14B5DFC7" w:rsidR="0068240E" w:rsidRPr="0068240E" w:rsidRDefault="0068240E" w:rsidP="0068240E">
      <w:pPr>
        <w:pStyle w:val="Heading2"/>
        <w:numPr>
          <w:ilvl w:val="0"/>
          <w:numId w:val="0"/>
        </w:numPr>
        <w:ind w:left="576" w:hanging="576"/>
        <w:rPr>
          <w:sz w:val="20"/>
          <w:szCs w:val="20"/>
        </w:rPr>
      </w:pPr>
      <w:r>
        <w:rPr>
          <w:sz w:val="20"/>
          <w:szCs w:val="20"/>
        </w:rPr>
        <w:t>Proposal 2.1.3-rev1</w:t>
      </w:r>
    </w:p>
    <w:p w14:paraId="31BE7944" w14:textId="6084448E" w:rsidR="0068240E" w:rsidRDefault="0068240E" w:rsidP="0068240E">
      <w:pPr>
        <w:pStyle w:val="Proposal"/>
        <w:numPr>
          <w:ilvl w:val="0"/>
          <w:numId w:val="0"/>
        </w:numPr>
        <w:tabs>
          <w:tab w:val="left" w:pos="720"/>
        </w:tabs>
        <w:rPr>
          <w:rFonts w:ascii="Times New Roman" w:eastAsiaTheme="minorHAnsi" w:hAnsi="Times New Roman"/>
          <w:b w:val="0"/>
          <w:bCs w:val="0"/>
        </w:rPr>
      </w:pPr>
      <w:r>
        <w:rPr>
          <w:rFonts w:ascii="Times New Roman" w:hAnsi="Times New Roman" w:cs="Times New Roman"/>
          <w:b w:val="0"/>
          <w:bCs w:val="0"/>
        </w:rPr>
        <w:t>Reply to Q3(</w:t>
      </w:r>
      <w:r w:rsidRPr="0068240E">
        <w:rPr>
          <w:rFonts w:ascii="Times New Roman" w:hAnsi="Times New Roman" w:cs="Times New Roman"/>
          <w:b w:val="0"/>
          <w:bCs w:val="0"/>
        </w:rPr>
        <w:t>What is the spatial relation before and after SSB adaptation?</w:t>
      </w:r>
      <w:r>
        <w:rPr>
          <w:rFonts w:ascii="Times New Roman" w:hAnsi="Times New Roman" w:cs="Times New Roman"/>
          <w:b w:val="0"/>
          <w:bCs w:val="0"/>
        </w:rPr>
        <w:t>)</w:t>
      </w:r>
      <w:r w:rsidR="00A93639">
        <w:rPr>
          <w:rFonts w:ascii="Times New Roman" w:hAnsi="Times New Roman" w:cs="Times New Roman"/>
          <w:b w:val="0"/>
          <w:bCs w:val="0"/>
        </w:rPr>
        <w:t>:</w:t>
      </w:r>
    </w:p>
    <w:p w14:paraId="733EE4DD" w14:textId="77777777" w:rsidR="0068240E" w:rsidRDefault="0068240E" w:rsidP="0068240E">
      <w:pPr>
        <w:pStyle w:val="Proposal"/>
        <w:numPr>
          <w:ilvl w:val="0"/>
          <w:numId w:val="0"/>
        </w:numPr>
        <w:tabs>
          <w:tab w:val="left" w:pos="720"/>
        </w:tabs>
        <w:ind w:left="720"/>
        <w:rPr>
          <w:rFonts w:ascii="Times New Roman" w:hAnsi="Times New Roman" w:cs="Times New Roman"/>
          <w:b w:val="0"/>
          <w:bCs w:val="0"/>
        </w:rPr>
      </w:pPr>
      <w:r>
        <w:rPr>
          <w:rFonts w:ascii="Times New Roman" w:hAnsi="Times New Roman" w:cs="Times New Roman"/>
          <w:b w:val="0"/>
          <w:bCs w:val="0"/>
        </w:rPr>
        <w:t xml:space="preserve">There is no change to spatial relation for the same SSB index before and after SSB adaptation. </w:t>
      </w:r>
    </w:p>
    <w:p w14:paraId="4EDEF735" w14:textId="77777777" w:rsidR="0068240E" w:rsidRDefault="0068240E" w:rsidP="0068240E">
      <w:pPr>
        <w:pStyle w:val="Proposal"/>
        <w:numPr>
          <w:ilvl w:val="0"/>
          <w:numId w:val="0"/>
        </w:numPr>
        <w:tabs>
          <w:tab w:val="left" w:pos="720"/>
        </w:tabs>
        <w:ind w:left="720"/>
        <w:rPr>
          <w:rFonts w:ascii="Times New Roman" w:hAnsi="Times New Roman" w:cs="Times New Roman"/>
          <w:b w:val="0"/>
          <w:bCs w:val="0"/>
        </w:rPr>
      </w:pPr>
      <w:r>
        <w:rPr>
          <w:rFonts w:ascii="Times New Roman" w:hAnsi="Times New Roman" w:cs="Times New Roman"/>
          <w:b w:val="0"/>
          <w:bCs w:val="0"/>
        </w:rPr>
        <w:t xml:space="preserve">At least the case where there is no change to </w:t>
      </w:r>
      <w:proofErr w:type="gramStart"/>
      <w:r>
        <w:rPr>
          <w:rFonts w:ascii="Times New Roman" w:hAnsi="Times New Roman" w:cs="Times New Roman"/>
          <w:b w:val="0"/>
          <w:bCs w:val="0"/>
        </w:rPr>
        <w:t>actually transmitted</w:t>
      </w:r>
      <w:proofErr w:type="gramEnd"/>
      <w:r>
        <w:rPr>
          <w:rFonts w:ascii="Times New Roman" w:hAnsi="Times New Roman" w:cs="Times New Roman"/>
          <w:b w:val="0"/>
          <w:bCs w:val="0"/>
        </w:rPr>
        <w:t xml:space="preserve"> SSBs within a burst before and after SSB adaptation is supported. </w:t>
      </w:r>
    </w:p>
    <w:tbl>
      <w:tblPr>
        <w:tblStyle w:val="TableGrid6"/>
        <w:tblW w:w="0" w:type="auto"/>
        <w:tblLook w:val="04A0" w:firstRow="1" w:lastRow="0" w:firstColumn="1" w:lastColumn="0" w:noHBand="0" w:noVBand="1"/>
      </w:tblPr>
      <w:tblGrid>
        <w:gridCol w:w="1316"/>
        <w:gridCol w:w="8034"/>
      </w:tblGrid>
      <w:tr w:rsidR="00934732" w14:paraId="2975545F" w14:textId="77777777" w:rsidTr="004225C5">
        <w:tc>
          <w:tcPr>
            <w:tcW w:w="1316" w:type="dxa"/>
          </w:tcPr>
          <w:p w14:paraId="57D7FD76" w14:textId="77777777" w:rsidR="00934732" w:rsidRDefault="00934732" w:rsidP="004225C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Moderator</w:t>
            </w:r>
          </w:p>
        </w:tc>
        <w:tc>
          <w:tcPr>
            <w:tcW w:w="8034" w:type="dxa"/>
          </w:tcPr>
          <w:p w14:paraId="14237D19" w14:textId="77777777" w:rsidR="00934732" w:rsidRDefault="00934732" w:rsidP="004225C5">
            <w:pPr>
              <w:tabs>
                <w:tab w:val="left" w:pos="1304"/>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Closed.</w:t>
            </w:r>
          </w:p>
          <w:p w14:paraId="3082EAC5" w14:textId="77777777" w:rsidR="00934732" w:rsidRDefault="00934732" w:rsidP="004225C5">
            <w:pPr>
              <w:overflowPunct/>
              <w:autoSpaceDE/>
              <w:autoSpaceDN/>
              <w:adjustRightInd/>
              <w:spacing w:after="0"/>
              <w:jc w:val="left"/>
              <w:textAlignment w:val="auto"/>
              <w:rPr>
                <w:rFonts w:ascii="Times New Roman" w:eastAsiaTheme="minorHAnsi" w:hAnsi="Times New Roman"/>
                <w:lang w:val="en-US" w:eastAsia="en-US"/>
              </w:rPr>
            </w:pPr>
          </w:p>
        </w:tc>
      </w:tr>
    </w:tbl>
    <w:p w14:paraId="15327AF5" w14:textId="77777777" w:rsidR="00934732" w:rsidRDefault="00934732" w:rsidP="00934732"/>
    <w:p w14:paraId="73CA44CE" w14:textId="77777777" w:rsidR="0068240E" w:rsidRDefault="0068240E">
      <w:pPr>
        <w:pStyle w:val="BodyText"/>
      </w:pPr>
    </w:p>
    <w:p w14:paraId="17DF27D3" w14:textId="77777777" w:rsidR="00E704A1" w:rsidRDefault="002E1EA8">
      <w:pPr>
        <w:pStyle w:val="Heading1"/>
      </w:pPr>
      <w:r>
        <w:lastRenderedPageBreak/>
        <w:t>Adaptation of SSB in time domain</w:t>
      </w:r>
    </w:p>
    <w:p w14:paraId="67077F73" w14:textId="77777777" w:rsidR="00E704A1" w:rsidRDefault="002E1EA8">
      <w:pPr>
        <w:pStyle w:val="BodyText"/>
      </w:pPr>
      <w:r>
        <w:t>Topic 2.1.1</w:t>
      </w:r>
    </w:p>
    <w:p w14:paraId="25B148A7" w14:textId="77777777" w:rsidR="00E704A1" w:rsidRDefault="002E1EA8">
      <w:pPr>
        <w:pStyle w:val="BodyText"/>
      </w:pPr>
      <w:r>
        <w:t xml:space="preserve">For the adaptation mechanisms of SSB in time-domain, several companies discussed which of the scenarios to support: </w:t>
      </w:r>
    </w:p>
    <w:tbl>
      <w:tblPr>
        <w:tblStyle w:val="TableGrid"/>
        <w:tblW w:w="9401" w:type="dxa"/>
        <w:tblInd w:w="-5" w:type="dxa"/>
        <w:tblLayout w:type="fixed"/>
        <w:tblLook w:val="04A0" w:firstRow="1" w:lastRow="0" w:firstColumn="1" w:lastColumn="0" w:noHBand="0" w:noVBand="1"/>
      </w:tblPr>
      <w:tblGrid>
        <w:gridCol w:w="1533"/>
        <w:gridCol w:w="2014"/>
        <w:gridCol w:w="3396"/>
        <w:gridCol w:w="2458"/>
      </w:tblGrid>
      <w:tr w:rsidR="00E704A1" w14:paraId="06E15543" w14:textId="77777777">
        <w:trPr>
          <w:trHeight w:val="260"/>
        </w:trPr>
        <w:tc>
          <w:tcPr>
            <w:tcW w:w="1533" w:type="dxa"/>
          </w:tcPr>
          <w:p w14:paraId="1D3CFB66" w14:textId="77777777" w:rsidR="00E704A1" w:rsidRDefault="002E1EA8">
            <w:pPr>
              <w:pStyle w:val="BodyText"/>
              <w:rPr>
                <w:rFonts w:ascii="Times New Roman" w:eastAsia="Batang" w:hAnsi="Times New Roman"/>
                <w:sz w:val="18"/>
                <w:szCs w:val="22"/>
              </w:rPr>
            </w:pPr>
            <w:r>
              <w:rPr>
                <w:rFonts w:ascii="Times New Roman" w:hAnsi="Times New Roman"/>
                <w:sz w:val="18"/>
                <w:szCs w:val="22"/>
              </w:rPr>
              <w:t xml:space="preserve"> </w:t>
            </w:r>
          </w:p>
        </w:tc>
        <w:tc>
          <w:tcPr>
            <w:tcW w:w="2014" w:type="dxa"/>
          </w:tcPr>
          <w:p w14:paraId="47852B88" w14:textId="77777777" w:rsidR="00E704A1" w:rsidRDefault="00E704A1">
            <w:pPr>
              <w:pStyle w:val="BodyText"/>
              <w:rPr>
                <w:rFonts w:ascii="Times New Roman" w:eastAsia="Batang" w:hAnsi="Times New Roman"/>
                <w:sz w:val="18"/>
                <w:szCs w:val="22"/>
              </w:rPr>
            </w:pPr>
          </w:p>
        </w:tc>
        <w:tc>
          <w:tcPr>
            <w:tcW w:w="3396" w:type="dxa"/>
          </w:tcPr>
          <w:p w14:paraId="5AE3D214" w14:textId="77777777" w:rsidR="00E704A1" w:rsidRDefault="002E1EA8">
            <w:pPr>
              <w:pStyle w:val="BodyText"/>
              <w:rPr>
                <w:rFonts w:ascii="Times New Roman" w:eastAsia="Batang" w:hAnsi="Times New Roman"/>
                <w:sz w:val="18"/>
                <w:szCs w:val="22"/>
              </w:rPr>
            </w:pPr>
            <w:r>
              <w:rPr>
                <w:rFonts w:ascii="Times New Roman" w:eastAsia="Batang" w:hAnsi="Times New Roman"/>
                <w:sz w:val="18"/>
                <w:szCs w:val="22"/>
              </w:rPr>
              <w:t>Yes</w:t>
            </w:r>
          </w:p>
        </w:tc>
        <w:tc>
          <w:tcPr>
            <w:tcW w:w="2458" w:type="dxa"/>
          </w:tcPr>
          <w:p w14:paraId="70FF22A7" w14:textId="77777777" w:rsidR="00E704A1" w:rsidRDefault="002E1EA8">
            <w:pPr>
              <w:pStyle w:val="BodyText"/>
              <w:rPr>
                <w:rFonts w:ascii="Times New Roman" w:eastAsia="Batang" w:hAnsi="Times New Roman"/>
                <w:sz w:val="18"/>
                <w:szCs w:val="22"/>
              </w:rPr>
            </w:pPr>
            <w:r>
              <w:rPr>
                <w:rFonts w:ascii="Times New Roman" w:eastAsia="Batang" w:hAnsi="Times New Roman"/>
                <w:sz w:val="18"/>
                <w:szCs w:val="22"/>
              </w:rPr>
              <w:t>No</w:t>
            </w:r>
          </w:p>
        </w:tc>
      </w:tr>
      <w:tr w:rsidR="00E704A1" w14:paraId="606D8D60" w14:textId="77777777">
        <w:trPr>
          <w:trHeight w:val="260"/>
        </w:trPr>
        <w:tc>
          <w:tcPr>
            <w:tcW w:w="1533" w:type="dxa"/>
          </w:tcPr>
          <w:p w14:paraId="0D9090BC" w14:textId="77777777" w:rsidR="00E704A1" w:rsidRDefault="002E1EA8">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hAnsi="Times New Roman"/>
                <w:sz w:val="18"/>
                <w:szCs w:val="22"/>
              </w:rPr>
              <w:t>Rel-19 NES-capable UE’s PCell (Connected mode)</w:t>
            </w:r>
          </w:p>
        </w:tc>
        <w:tc>
          <w:tcPr>
            <w:tcW w:w="2014" w:type="dxa"/>
          </w:tcPr>
          <w:p w14:paraId="7E0D21E8" w14:textId="77777777" w:rsidR="00E704A1" w:rsidRDefault="002E1EA8">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A2</w:t>
            </w:r>
          </w:p>
          <w:p w14:paraId="58DAC887" w14:textId="77777777" w:rsidR="00E704A1" w:rsidRDefault="002E1EA8">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adaptation for SSB that is not CD-SSB</w:t>
            </w:r>
          </w:p>
        </w:tc>
        <w:tc>
          <w:tcPr>
            <w:tcW w:w="3396" w:type="dxa"/>
          </w:tcPr>
          <w:p w14:paraId="5C4BB7A3" w14:textId="77777777" w:rsidR="00E704A1" w:rsidRDefault="002E1EA8">
            <w:pPr>
              <w:pStyle w:val="BodyText"/>
              <w:tabs>
                <w:tab w:val="left" w:pos="2211"/>
              </w:tabs>
              <w:rPr>
                <w:rFonts w:ascii="Times New Roman" w:eastAsia="Batang" w:hAnsi="Times New Roman"/>
                <w:sz w:val="18"/>
                <w:szCs w:val="22"/>
                <w:lang w:val="en-US"/>
              </w:rPr>
            </w:pPr>
            <w:r>
              <w:rPr>
                <w:rFonts w:ascii="Times New Roman" w:eastAsia="Batang" w:hAnsi="Times New Roman"/>
                <w:sz w:val="18"/>
                <w:szCs w:val="22"/>
                <w:lang w:val="en-US"/>
              </w:rPr>
              <w:t xml:space="preserve"> Honor, ZTE</w:t>
            </w:r>
            <w:proofErr w:type="gramStart"/>
            <w:r>
              <w:rPr>
                <w:rFonts w:ascii="Times New Roman" w:eastAsia="Batang" w:hAnsi="Times New Roman"/>
                <w:sz w:val="18"/>
                <w:szCs w:val="22"/>
                <w:lang w:val="en-US"/>
              </w:rPr>
              <w:t>, ,</w:t>
            </w:r>
            <w:proofErr w:type="gramEnd"/>
            <w:r>
              <w:rPr>
                <w:rFonts w:ascii="Times New Roman" w:eastAsia="Batang" w:hAnsi="Times New Roman"/>
                <w:sz w:val="18"/>
                <w:szCs w:val="22"/>
                <w:lang w:val="en-US"/>
              </w:rPr>
              <w:t xml:space="preserve"> Tejas, ETRI, Interdigital, Samsung, </w:t>
            </w:r>
            <w:r>
              <w:rPr>
                <w:rFonts w:ascii="Times New Roman" w:hAnsi="Times New Roman"/>
                <w:sz w:val="18"/>
                <w:szCs w:val="22"/>
                <w:lang w:val="en-US"/>
              </w:rPr>
              <w:t>Huawei/HiSi, Sony, Nokia, Fujitsu (only when CD-SSB on the cell has &gt; 20ms periodicity), Intel, CT</w:t>
            </w:r>
          </w:p>
        </w:tc>
        <w:tc>
          <w:tcPr>
            <w:tcW w:w="2458" w:type="dxa"/>
          </w:tcPr>
          <w:p w14:paraId="5FD0C4D3" w14:textId="77777777" w:rsidR="00E704A1" w:rsidRDefault="002E1EA8">
            <w:pPr>
              <w:pStyle w:val="BodyText"/>
              <w:rPr>
                <w:rFonts w:ascii="Times New Roman" w:eastAsia="Batang" w:hAnsi="Times New Roman"/>
                <w:sz w:val="18"/>
                <w:szCs w:val="22"/>
              </w:rPr>
            </w:pPr>
            <w:r>
              <w:rPr>
                <w:rFonts w:ascii="Times New Roman" w:eastAsia="Batang" w:hAnsi="Times New Roman"/>
                <w:sz w:val="18"/>
                <w:szCs w:val="22"/>
              </w:rPr>
              <w:t xml:space="preserve">LG, Apple, vivo, CMCC (if cell has CD-SSB with normal periodicity), </w:t>
            </w:r>
          </w:p>
          <w:p w14:paraId="671BBFF8" w14:textId="77777777" w:rsidR="00E704A1" w:rsidRDefault="002E1EA8">
            <w:pPr>
              <w:pStyle w:val="BodyText"/>
              <w:rPr>
                <w:rFonts w:ascii="Times New Roman" w:eastAsia="Batang" w:hAnsi="Times New Roman"/>
                <w:sz w:val="18"/>
                <w:szCs w:val="22"/>
              </w:rPr>
            </w:pPr>
            <w:r>
              <w:rPr>
                <w:rFonts w:ascii="Times New Roman" w:eastAsia="Batang" w:hAnsi="Times New Roman"/>
                <w:sz w:val="18"/>
                <w:szCs w:val="22"/>
              </w:rPr>
              <w:t>[Qualcomm (marginal NES gains)?],</w:t>
            </w:r>
          </w:p>
          <w:p w14:paraId="2EA08DD2" w14:textId="77777777" w:rsidR="00E704A1" w:rsidRDefault="002E1EA8">
            <w:pPr>
              <w:pStyle w:val="BodyText"/>
              <w:rPr>
                <w:rFonts w:ascii="Times New Roman" w:eastAsia="Batang" w:hAnsi="Times New Roman"/>
                <w:sz w:val="18"/>
                <w:szCs w:val="22"/>
              </w:rPr>
            </w:pPr>
            <w:r>
              <w:rPr>
                <w:rFonts w:ascii="Times New Roman" w:eastAsia="Batang" w:hAnsi="Times New Roman"/>
                <w:sz w:val="18"/>
                <w:szCs w:val="22"/>
              </w:rPr>
              <w:t>CATT, Sharp</w:t>
            </w:r>
          </w:p>
        </w:tc>
      </w:tr>
      <w:tr w:rsidR="00E704A1" w14:paraId="6DAF18FD" w14:textId="77777777">
        <w:trPr>
          <w:trHeight w:val="260"/>
        </w:trPr>
        <w:tc>
          <w:tcPr>
            <w:tcW w:w="1533" w:type="dxa"/>
          </w:tcPr>
          <w:p w14:paraId="65D57EC7" w14:textId="77777777" w:rsidR="00E704A1" w:rsidRDefault="002E1EA8">
            <w:pPr>
              <w:pStyle w:val="BodyText"/>
              <w:rPr>
                <w:rFonts w:ascii="Times New Roman" w:eastAsia="Batang" w:hAnsi="Times New Roman"/>
                <w:sz w:val="18"/>
                <w:szCs w:val="22"/>
              </w:rPr>
            </w:pPr>
            <w:r>
              <w:rPr>
                <w:rFonts w:ascii="Times New Roman" w:hAnsi="Times New Roman"/>
                <w:sz w:val="18"/>
                <w:szCs w:val="22"/>
              </w:rPr>
              <w:t>Rel-19 NES-capable UE’s PCell (Connected mode)</w:t>
            </w:r>
          </w:p>
        </w:tc>
        <w:tc>
          <w:tcPr>
            <w:tcW w:w="2014" w:type="dxa"/>
          </w:tcPr>
          <w:p w14:paraId="4A6D8F81" w14:textId="77777777" w:rsidR="00E704A1" w:rsidRDefault="002E1EA8">
            <w:pPr>
              <w:pStyle w:val="BodyText"/>
              <w:rPr>
                <w:rFonts w:ascii="Times New Roman" w:eastAsia="Batang" w:hAnsi="Times New Roman"/>
                <w:sz w:val="18"/>
                <w:szCs w:val="22"/>
              </w:rPr>
            </w:pPr>
            <w:r>
              <w:rPr>
                <w:rFonts w:ascii="Times New Roman" w:eastAsia="Batang" w:hAnsi="Times New Roman"/>
                <w:sz w:val="18"/>
                <w:szCs w:val="22"/>
              </w:rPr>
              <w:t>A3</w:t>
            </w:r>
          </w:p>
          <w:p w14:paraId="68272153" w14:textId="77777777" w:rsidR="00E704A1" w:rsidRDefault="002E1EA8">
            <w:pPr>
              <w:pStyle w:val="BodyText"/>
              <w:rPr>
                <w:rFonts w:ascii="Times New Roman" w:eastAsia="Batang" w:hAnsi="Times New Roman"/>
                <w:sz w:val="18"/>
                <w:szCs w:val="22"/>
              </w:rPr>
            </w:pPr>
            <w:r>
              <w:rPr>
                <w:rFonts w:ascii="Times New Roman" w:eastAsia="Batang" w:hAnsi="Times New Roman"/>
                <w:sz w:val="18"/>
                <w:szCs w:val="22"/>
              </w:rPr>
              <w:t>adaptation for SSB not on sync raster</w:t>
            </w:r>
          </w:p>
        </w:tc>
        <w:tc>
          <w:tcPr>
            <w:tcW w:w="3396" w:type="dxa"/>
          </w:tcPr>
          <w:p w14:paraId="403668B6" w14:textId="77777777" w:rsidR="00E704A1" w:rsidRDefault="002E1EA8">
            <w:pPr>
              <w:pStyle w:val="BodyText"/>
              <w:rPr>
                <w:rFonts w:ascii="Times New Roman" w:hAnsi="Times New Roman"/>
                <w:sz w:val="18"/>
                <w:szCs w:val="22"/>
                <w:lang w:val="en-US"/>
              </w:rPr>
            </w:pPr>
            <w:r>
              <w:rPr>
                <w:rFonts w:ascii="Times New Roman" w:eastAsia="Batang" w:hAnsi="Times New Roman"/>
                <w:sz w:val="18"/>
                <w:szCs w:val="22"/>
              </w:rPr>
              <w:t xml:space="preserve">Ericsson, Honor, ZTE, ETRI, Interdigital, Samsung, Mediatek, </w:t>
            </w:r>
            <w:r>
              <w:rPr>
                <w:rFonts w:ascii="Times New Roman" w:hAnsi="Times New Roman"/>
                <w:sz w:val="18"/>
                <w:szCs w:val="22"/>
              </w:rPr>
              <w:t xml:space="preserve">Huawei/HiSi, Sony, Nokia, </w:t>
            </w:r>
            <w:r>
              <w:rPr>
                <w:rFonts w:ascii="Times New Roman" w:hAnsi="Times New Roman"/>
                <w:sz w:val="18"/>
                <w:szCs w:val="22"/>
                <w:lang w:val="en-US"/>
              </w:rPr>
              <w:t>Fujitsu (only when CD-SSB on the cell has &gt; 20ms periodicity), Intel, Mediatek</w:t>
            </w:r>
          </w:p>
          <w:p w14:paraId="025BD5C1" w14:textId="77777777" w:rsidR="00E704A1" w:rsidRDefault="002E1EA8">
            <w:pPr>
              <w:pStyle w:val="BodyText"/>
              <w:rPr>
                <w:rFonts w:ascii="Times New Roman" w:eastAsia="Batang" w:hAnsi="Times New Roman"/>
                <w:sz w:val="18"/>
                <w:szCs w:val="22"/>
              </w:rPr>
            </w:pPr>
            <w:r>
              <w:rPr>
                <w:rFonts w:ascii="Times New Roman" w:hAnsi="Times New Roman"/>
                <w:sz w:val="18"/>
                <w:szCs w:val="22"/>
                <w:lang w:val="en-US"/>
              </w:rPr>
              <w:t xml:space="preserve">SPRD (not on sync raster), </w:t>
            </w:r>
          </w:p>
        </w:tc>
        <w:tc>
          <w:tcPr>
            <w:tcW w:w="2458" w:type="dxa"/>
          </w:tcPr>
          <w:p w14:paraId="1823F31B" w14:textId="77777777" w:rsidR="00E704A1" w:rsidRDefault="002E1EA8">
            <w:pPr>
              <w:pStyle w:val="BodyText"/>
              <w:rPr>
                <w:rFonts w:ascii="Times New Roman" w:eastAsia="Batang" w:hAnsi="Times New Roman"/>
                <w:sz w:val="18"/>
                <w:szCs w:val="22"/>
              </w:rPr>
            </w:pPr>
            <w:r>
              <w:rPr>
                <w:rFonts w:ascii="Times New Roman" w:eastAsia="Batang" w:hAnsi="Times New Roman"/>
                <w:sz w:val="18"/>
                <w:szCs w:val="22"/>
              </w:rPr>
              <w:t xml:space="preserve">LG, Apple, vivo, </w:t>
            </w:r>
          </w:p>
          <w:p w14:paraId="363209CF" w14:textId="77777777" w:rsidR="00E704A1" w:rsidRDefault="002E1EA8">
            <w:pPr>
              <w:pStyle w:val="BodyText"/>
              <w:rPr>
                <w:rFonts w:ascii="Times New Roman" w:eastAsia="Batang" w:hAnsi="Times New Roman"/>
                <w:sz w:val="18"/>
                <w:szCs w:val="22"/>
              </w:rPr>
            </w:pPr>
            <w:r>
              <w:rPr>
                <w:rFonts w:ascii="Times New Roman" w:eastAsia="Batang" w:hAnsi="Times New Roman"/>
                <w:sz w:val="18"/>
                <w:szCs w:val="22"/>
              </w:rPr>
              <w:t xml:space="preserve">CMCC (if cell has CD-SSB with normal periodicity), </w:t>
            </w:r>
          </w:p>
          <w:p w14:paraId="38AF211E" w14:textId="77777777" w:rsidR="00E704A1" w:rsidRDefault="002E1EA8">
            <w:pPr>
              <w:pStyle w:val="BodyText"/>
              <w:rPr>
                <w:rFonts w:ascii="Times New Roman" w:eastAsia="Batang" w:hAnsi="Times New Roman"/>
                <w:sz w:val="18"/>
                <w:szCs w:val="22"/>
              </w:rPr>
            </w:pPr>
            <w:r>
              <w:rPr>
                <w:rFonts w:ascii="Times New Roman" w:eastAsia="Batang" w:hAnsi="Times New Roman"/>
                <w:sz w:val="18"/>
                <w:szCs w:val="22"/>
              </w:rPr>
              <w:t>[Qualcomm (marginal NES gains)?], [CT?]</w:t>
            </w:r>
          </w:p>
          <w:p w14:paraId="31964A59" w14:textId="77777777" w:rsidR="00E704A1" w:rsidRDefault="002E1EA8">
            <w:pPr>
              <w:pStyle w:val="BodyText"/>
              <w:rPr>
                <w:rFonts w:ascii="Times New Roman" w:eastAsia="Batang" w:hAnsi="Times New Roman"/>
                <w:sz w:val="18"/>
                <w:szCs w:val="22"/>
              </w:rPr>
            </w:pPr>
            <w:r>
              <w:rPr>
                <w:rFonts w:ascii="Times New Roman" w:eastAsia="Batang" w:hAnsi="Times New Roman"/>
                <w:sz w:val="18"/>
                <w:szCs w:val="22"/>
              </w:rPr>
              <w:t>CATT, Sharp</w:t>
            </w:r>
          </w:p>
        </w:tc>
      </w:tr>
      <w:tr w:rsidR="00E704A1" w14:paraId="324704D6" w14:textId="77777777">
        <w:trPr>
          <w:trHeight w:val="260"/>
        </w:trPr>
        <w:tc>
          <w:tcPr>
            <w:tcW w:w="1533" w:type="dxa"/>
          </w:tcPr>
          <w:p w14:paraId="715E87E3" w14:textId="77777777" w:rsidR="00E704A1" w:rsidRDefault="002E1EA8">
            <w:pPr>
              <w:pStyle w:val="BodyText"/>
              <w:rPr>
                <w:rFonts w:ascii="Times New Roman" w:eastAsia="Batang" w:hAnsi="Times New Roman"/>
                <w:sz w:val="18"/>
                <w:szCs w:val="22"/>
                <w:lang w:val="fr-FR"/>
              </w:rPr>
            </w:pPr>
            <w:r>
              <w:rPr>
                <w:rFonts w:ascii="Times New Roman" w:eastAsia="Batang" w:hAnsi="Times New Roman"/>
                <w:sz w:val="18"/>
                <w:szCs w:val="22"/>
                <w:lang w:val="fr-FR"/>
              </w:rPr>
              <w:t>Rel-19 NES-capable UE’s SCell</w:t>
            </w:r>
          </w:p>
        </w:tc>
        <w:tc>
          <w:tcPr>
            <w:tcW w:w="2014" w:type="dxa"/>
          </w:tcPr>
          <w:p w14:paraId="528FF18C" w14:textId="77777777" w:rsidR="00E704A1" w:rsidRDefault="002E1EA8">
            <w:pPr>
              <w:pStyle w:val="BodyText"/>
              <w:rPr>
                <w:rFonts w:ascii="Times New Roman" w:eastAsia="Batang" w:hAnsi="Times New Roman"/>
                <w:sz w:val="18"/>
                <w:szCs w:val="22"/>
              </w:rPr>
            </w:pPr>
            <w:r>
              <w:rPr>
                <w:rFonts w:ascii="Times New Roman" w:eastAsia="Batang" w:hAnsi="Times New Roman"/>
                <w:sz w:val="18"/>
                <w:szCs w:val="22"/>
              </w:rPr>
              <w:t>B1</w:t>
            </w:r>
          </w:p>
          <w:p w14:paraId="773258DB" w14:textId="77777777" w:rsidR="00E704A1" w:rsidRDefault="002E1EA8">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3396" w:type="dxa"/>
          </w:tcPr>
          <w:p w14:paraId="6187B0F5" w14:textId="77777777" w:rsidR="00E704A1" w:rsidRDefault="002E1EA8">
            <w:pPr>
              <w:pStyle w:val="BodyText"/>
              <w:rPr>
                <w:rFonts w:ascii="Times New Roman" w:eastAsia="Batang" w:hAnsi="Times New Roman"/>
                <w:sz w:val="18"/>
                <w:szCs w:val="22"/>
              </w:rPr>
            </w:pPr>
            <w:r>
              <w:rPr>
                <w:rFonts w:ascii="Times New Roman" w:eastAsia="Batang" w:hAnsi="Times New Roman"/>
                <w:sz w:val="18"/>
                <w:szCs w:val="22"/>
              </w:rPr>
              <w:t>Honor, ZTE, DoCoMo, ETRI, [</w:t>
            </w:r>
            <w:r>
              <w:rPr>
                <w:rFonts w:ascii="Times New Roman" w:hAnsi="Times New Roman"/>
                <w:sz w:val="18"/>
                <w:szCs w:val="22"/>
              </w:rPr>
              <w:t xml:space="preserve">Huawei/HiSi?], Cewit/CT/Sony/Intel </w:t>
            </w:r>
            <w:r>
              <w:rPr>
                <w:rFonts w:ascii="Times New Roman" w:eastAsia="Batang" w:hAnsi="Times New Roman"/>
                <w:sz w:val="18"/>
                <w:szCs w:val="22"/>
              </w:rPr>
              <w:t xml:space="preserve">(for CD-SSB&gt;20ms periodicity), Nokia, Sharp, NEC (&gt;20ms periodicity), CATT (for SCell that doesn’t support initial cell selection), </w:t>
            </w:r>
          </w:p>
        </w:tc>
        <w:tc>
          <w:tcPr>
            <w:tcW w:w="2458" w:type="dxa"/>
          </w:tcPr>
          <w:p w14:paraId="2D9C9A52" w14:textId="77777777" w:rsidR="00E704A1" w:rsidRDefault="002E1EA8">
            <w:pPr>
              <w:pStyle w:val="BodyText"/>
              <w:rPr>
                <w:rFonts w:ascii="Times New Roman" w:eastAsia="Batang" w:hAnsi="Times New Roman"/>
                <w:sz w:val="18"/>
                <w:szCs w:val="22"/>
              </w:rPr>
            </w:pPr>
            <w:r>
              <w:rPr>
                <w:rFonts w:ascii="Times New Roman" w:eastAsia="Batang" w:hAnsi="Times New Roman"/>
                <w:sz w:val="18"/>
                <w:szCs w:val="22"/>
              </w:rPr>
              <w:t>LG, Qualcomm, Tejas, vivo, Mediatek</w:t>
            </w:r>
          </w:p>
          <w:p w14:paraId="6BD9042B" w14:textId="77777777" w:rsidR="00E704A1" w:rsidRDefault="002E1EA8">
            <w:pPr>
              <w:pStyle w:val="BodyText"/>
              <w:rPr>
                <w:rFonts w:ascii="Times New Roman" w:eastAsia="Batang" w:hAnsi="Times New Roman"/>
                <w:sz w:val="18"/>
                <w:szCs w:val="22"/>
              </w:rPr>
            </w:pPr>
            <w:r>
              <w:rPr>
                <w:rFonts w:ascii="Times New Roman" w:eastAsia="Batang" w:hAnsi="Times New Roman"/>
                <w:sz w:val="18"/>
                <w:szCs w:val="22"/>
              </w:rPr>
              <w:t>Apple/</w:t>
            </w:r>
            <w:proofErr w:type="gramStart"/>
            <w:r>
              <w:rPr>
                <w:rFonts w:ascii="Times New Roman" w:eastAsia="Batang" w:hAnsi="Times New Roman"/>
                <w:sz w:val="18"/>
                <w:szCs w:val="22"/>
              </w:rPr>
              <w:t>Interdigital(</w:t>
            </w:r>
            <w:proofErr w:type="gramEnd"/>
            <w:r>
              <w:rPr>
                <w:rFonts w:ascii="Times New Roman" w:eastAsia="Batang" w:hAnsi="Times New Roman"/>
                <w:sz w:val="18"/>
                <w:szCs w:val="22"/>
              </w:rPr>
              <w:t xml:space="preserve">for CD-SSB&gt;20ms periodicity), Transsion (on sync raster), FW, </w:t>
            </w:r>
          </w:p>
          <w:p w14:paraId="7F81D14A" w14:textId="77777777" w:rsidR="00E704A1" w:rsidRDefault="002E1EA8">
            <w:pPr>
              <w:pStyle w:val="BodyText"/>
              <w:rPr>
                <w:rFonts w:ascii="Times New Roman" w:eastAsia="Batang" w:hAnsi="Times New Roman"/>
                <w:sz w:val="18"/>
                <w:szCs w:val="22"/>
              </w:rPr>
            </w:pPr>
            <w:r>
              <w:rPr>
                <w:rFonts w:ascii="Times New Roman" w:eastAsia="Batang" w:hAnsi="Times New Roman"/>
                <w:sz w:val="18"/>
                <w:szCs w:val="22"/>
              </w:rPr>
              <w:t>SPRD (SSB is not on sync raster)</w:t>
            </w:r>
          </w:p>
        </w:tc>
      </w:tr>
    </w:tbl>
    <w:p w14:paraId="69915072" w14:textId="77777777" w:rsidR="00E704A1" w:rsidRDefault="00E704A1">
      <w:pPr>
        <w:pStyle w:val="BodyText"/>
      </w:pPr>
    </w:p>
    <w:p w14:paraId="06C802EE" w14:textId="77777777" w:rsidR="00E704A1" w:rsidRDefault="002E1EA8">
      <w:pPr>
        <w:pStyle w:val="BodyText"/>
        <w:rPr>
          <w:rFonts w:eastAsia="Batang" w:cs="Arial"/>
          <w:lang w:eastAsia="en-US"/>
        </w:rPr>
      </w:pPr>
      <w:r>
        <w:rPr>
          <w:rFonts w:eastAsia="Batang" w:cs="Arial"/>
          <w:lang w:eastAsia="en-US"/>
        </w:rPr>
        <w:t>Above table summarizes the company views on the scenarios for SSB adaptation.</w:t>
      </w:r>
    </w:p>
    <w:p w14:paraId="42250BF3" w14:textId="77777777" w:rsidR="00E704A1" w:rsidRDefault="002E1EA8">
      <w:pPr>
        <w:pStyle w:val="BodyText"/>
        <w:rPr>
          <w:rFonts w:eastAsia="Batang" w:cs="Arial"/>
          <w:lang w:eastAsia="en-US"/>
        </w:rPr>
      </w:pPr>
      <w:r>
        <w:rPr>
          <w:rFonts w:eastAsia="Batang" w:cs="Arial"/>
          <w:lang w:eastAsia="en-US"/>
        </w:rPr>
        <w:t xml:space="preserve">For Rel-19 NES-capable UE’s PCell (connected mode), some companies indicate that if the cell has CD-SSB with normal periodicity (&lt;=20ms periodicity), then adapting not CD-SSB may provide only marginal gains (if any) and hence should not be supported. However, some companies think that when CD-SSB on a cell has larger than 20ms periodicity, adaptation of SSB not on sync raster should be supported. </w:t>
      </w:r>
    </w:p>
    <w:p w14:paraId="2248388E" w14:textId="77777777" w:rsidR="00E704A1" w:rsidRDefault="002E1EA8">
      <w:pPr>
        <w:pStyle w:val="Heading2"/>
        <w:numPr>
          <w:ilvl w:val="0"/>
          <w:numId w:val="0"/>
        </w:numPr>
        <w:ind w:left="576" w:hanging="576"/>
        <w:rPr>
          <w:sz w:val="20"/>
          <w:szCs w:val="20"/>
        </w:rPr>
      </w:pPr>
      <w:r>
        <w:rPr>
          <w:sz w:val="20"/>
          <w:szCs w:val="20"/>
        </w:rPr>
        <w:t>Proposal 3.1.1</w:t>
      </w:r>
    </w:p>
    <w:p w14:paraId="47AE59CE" w14:textId="77777777" w:rsidR="00E704A1" w:rsidRDefault="002E1EA8">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Support adaptation of SSB in time domain for Rel-19 NES-capable UE’s PCell (connected mode) for the following case:</w:t>
      </w:r>
    </w:p>
    <w:p w14:paraId="06B812D9" w14:textId="7B20F332" w:rsidR="00E704A1" w:rsidRDefault="002E1EA8">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not on sync raster is supported (A3)</w:t>
      </w:r>
      <w:r w:rsidR="00923CFC">
        <w:rPr>
          <w:rFonts w:ascii="Times New Roman" w:eastAsia="Batang" w:hAnsi="Times New Roman"/>
          <w:szCs w:val="24"/>
          <w:lang w:eastAsia="en-US"/>
        </w:rPr>
        <w:t xml:space="preserve"> </w:t>
      </w:r>
      <w:ins w:id="18" w:author="Ajit " w:date="2024-11-19T23:54:00Z">
        <w:r w:rsidR="00923CFC">
          <w:rPr>
            <w:rFonts w:ascii="Times New Roman" w:eastAsia="Batang" w:hAnsi="Times New Roman"/>
            <w:szCs w:val="24"/>
            <w:lang w:eastAsia="en-US"/>
          </w:rPr>
          <w:t>which is not cell-</w:t>
        </w:r>
        <w:proofErr w:type="gramStart"/>
        <w:r w:rsidR="00923CFC">
          <w:rPr>
            <w:rFonts w:ascii="Times New Roman" w:eastAsia="Batang" w:hAnsi="Times New Roman"/>
            <w:szCs w:val="24"/>
            <w:lang w:eastAsia="en-US"/>
          </w:rPr>
          <w:t>defining</w:t>
        </w:r>
      </w:ins>
      <w:proofErr w:type="gramEnd"/>
    </w:p>
    <w:p w14:paraId="5EB7CE98" w14:textId="77777777" w:rsidR="00E704A1" w:rsidRDefault="002E1EA8">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hAnsi="Times New Roman"/>
        </w:rPr>
        <w:t>Note: This is applicable for a cell that provides a CD-SSB with larger than 20ms periodicity on the sync raster for initial cell selection.</w:t>
      </w:r>
      <w:r>
        <w:rPr>
          <w:rFonts w:ascii="Times New Roman" w:eastAsia="Batang" w:hAnsi="Times New Roman"/>
          <w:szCs w:val="24"/>
          <w:lang w:eastAsia="en-US"/>
        </w:rPr>
        <w:t xml:space="preserve"> The adaptable SSB is present along with the CD-SSB.</w:t>
      </w:r>
    </w:p>
    <w:p w14:paraId="4C7D8D29" w14:textId="77777777" w:rsidR="00E704A1" w:rsidRDefault="00E704A1">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E704A1" w14:paraId="7BF1B2B5" w14:textId="77777777">
        <w:trPr>
          <w:trHeight w:val="235"/>
        </w:trPr>
        <w:tc>
          <w:tcPr>
            <w:tcW w:w="1828" w:type="dxa"/>
          </w:tcPr>
          <w:p w14:paraId="079D45F9" w14:textId="77777777" w:rsidR="00E704A1" w:rsidRDefault="002E1EA8">
            <w:pPr>
              <w:pStyle w:val="BodyText"/>
              <w:spacing w:after="0"/>
              <w:rPr>
                <w:rFonts w:ascii="Times New Roman" w:hAnsi="Times New Roman"/>
              </w:rPr>
            </w:pPr>
            <w:r>
              <w:rPr>
                <w:rFonts w:ascii="Times New Roman" w:hAnsi="Times New Roman"/>
              </w:rPr>
              <w:t>Company</w:t>
            </w:r>
          </w:p>
        </w:tc>
        <w:tc>
          <w:tcPr>
            <w:tcW w:w="7707" w:type="dxa"/>
          </w:tcPr>
          <w:p w14:paraId="37922066" w14:textId="77777777" w:rsidR="00E704A1" w:rsidRDefault="002E1EA8">
            <w:pPr>
              <w:pStyle w:val="BodyText"/>
              <w:spacing w:after="0"/>
              <w:rPr>
                <w:rFonts w:ascii="Times New Roman" w:hAnsi="Times New Roman"/>
              </w:rPr>
            </w:pPr>
            <w:r>
              <w:rPr>
                <w:rFonts w:ascii="Times New Roman" w:hAnsi="Times New Roman"/>
              </w:rPr>
              <w:t>Comment</w:t>
            </w:r>
          </w:p>
        </w:tc>
      </w:tr>
      <w:tr w:rsidR="00E704A1" w14:paraId="2215C1D0" w14:textId="77777777">
        <w:trPr>
          <w:trHeight w:val="235"/>
        </w:trPr>
        <w:tc>
          <w:tcPr>
            <w:tcW w:w="1828" w:type="dxa"/>
          </w:tcPr>
          <w:p w14:paraId="0261B8CD"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CMCC</w:t>
            </w:r>
          </w:p>
        </w:tc>
        <w:tc>
          <w:tcPr>
            <w:tcW w:w="7707" w:type="dxa"/>
          </w:tcPr>
          <w:p w14:paraId="79FB4B70"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do not support the proposal</w:t>
            </w:r>
            <w:r>
              <w:rPr>
                <w:rFonts w:ascii="Times New Roman" w:eastAsiaTheme="minorEastAsia" w:hAnsi="Times New Roman" w:hint="eastAsia"/>
              </w:rPr>
              <w:t>.</w:t>
            </w:r>
          </w:p>
          <w:p w14:paraId="388A0605"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 xml:space="preserve">From our understanding, PCell shall have a periodically transmitted CD-SSB, </w:t>
            </w:r>
            <w:proofErr w:type="gramStart"/>
            <w:r>
              <w:rPr>
                <w:rFonts w:ascii="Times New Roman" w:eastAsiaTheme="minorEastAsia" w:hAnsi="Times New Roman"/>
              </w:rPr>
              <w:t>If</w:t>
            </w:r>
            <w:proofErr w:type="gramEnd"/>
            <w:r>
              <w:rPr>
                <w:rFonts w:ascii="Times New Roman" w:eastAsiaTheme="minorEastAsia" w:hAnsi="Times New Roman"/>
              </w:rPr>
              <w:t xml:space="preserve"> companies want to hold the periodicity for CD-SSB to 20ms, adapting SSB not on sync raster/NCD-SSB will not obtain NES gain. Thus, we don’t think this scenario is valid.</w:t>
            </w:r>
          </w:p>
        </w:tc>
      </w:tr>
      <w:tr w:rsidR="00E704A1" w14:paraId="3B6F4813" w14:textId="77777777">
        <w:trPr>
          <w:trHeight w:val="869"/>
        </w:trPr>
        <w:tc>
          <w:tcPr>
            <w:tcW w:w="1828" w:type="dxa"/>
          </w:tcPr>
          <w:p w14:paraId="37B913CB"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707" w:type="dxa"/>
          </w:tcPr>
          <w:p w14:paraId="5239144F"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Don</w:t>
            </w:r>
            <w:r>
              <w:rPr>
                <w:rFonts w:ascii="Times New Roman" w:eastAsiaTheme="minorEastAsia" w:hAnsi="Times New Roman"/>
                <w:lang w:val="en-US"/>
              </w:rPr>
              <w:t>’</w:t>
            </w:r>
            <w:r>
              <w:rPr>
                <w:rFonts w:ascii="Times New Roman" w:eastAsiaTheme="minorEastAsia" w:hAnsi="Times New Roman" w:hint="eastAsia"/>
                <w:lang w:val="en-US"/>
              </w:rPr>
              <w:t>t support.</w:t>
            </w:r>
          </w:p>
          <w:p w14:paraId="72CCF210"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There is always a CD-SSB for PCell. We don</w:t>
            </w:r>
            <w:r>
              <w:rPr>
                <w:rFonts w:ascii="Times New Roman" w:eastAsiaTheme="minorEastAsia" w:hAnsi="Times New Roman"/>
                <w:lang w:val="en-US"/>
              </w:rPr>
              <w:t>’</w:t>
            </w:r>
            <w:r>
              <w:rPr>
                <w:rFonts w:ascii="Times New Roman" w:eastAsiaTheme="minorEastAsia" w:hAnsi="Times New Roman" w:hint="eastAsia"/>
                <w:lang w:val="en-US"/>
              </w:rPr>
              <w:t>t support to introduce an additional SSB(A3) on top of CD-SSB of PCell, since gNB cann</w:t>
            </w:r>
            <w:r>
              <w:rPr>
                <w:rFonts w:ascii="Times New Roman" w:eastAsiaTheme="minorEastAsia" w:hAnsi="Times New Roman"/>
                <w:lang w:val="en-US"/>
              </w:rPr>
              <w:t>’</w:t>
            </w:r>
            <w:r>
              <w:rPr>
                <w:rFonts w:ascii="Times New Roman" w:eastAsiaTheme="minorEastAsia" w:hAnsi="Times New Roman" w:hint="eastAsia"/>
                <w:lang w:val="en-US"/>
              </w:rPr>
              <w:t>t save energy by such way.</w:t>
            </w:r>
          </w:p>
        </w:tc>
      </w:tr>
      <w:tr w:rsidR="00E704A1" w14:paraId="29D62014" w14:textId="77777777">
        <w:trPr>
          <w:trHeight w:val="235"/>
        </w:trPr>
        <w:tc>
          <w:tcPr>
            <w:tcW w:w="1828" w:type="dxa"/>
          </w:tcPr>
          <w:p w14:paraId="372CC8E9" w14:textId="77777777" w:rsidR="00E704A1" w:rsidRDefault="002E1EA8">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7707" w:type="dxa"/>
          </w:tcPr>
          <w:p w14:paraId="4C245B79" w14:textId="77777777" w:rsidR="00E704A1" w:rsidRDefault="002E1EA8">
            <w:pPr>
              <w:pStyle w:val="BodyText"/>
              <w:spacing w:after="0"/>
              <w:rPr>
                <w:rFonts w:ascii="Times New Roman" w:eastAsiaTheme="minorEastAsia" w:hAnsi="Times New Roman"/>
              </w:rPr>
            </w:pPr>
            <w:r>
              <w:rPr>
                <w:rFonts w:ascii="Times New Roman" w:eastAsia="Yu Mincho" w:hAnsi="Times New Roman" w:hint="eastAsia"/>
                <w:lang w:eastAsia="ja-JP"/>
              </w:rPr>
              <w:t>We are fine with the proposal.</w:t>
            </w:r>
          </w:p>
        </w:tc>
      </w:tr>
      <w:tr w:rsidR="00E704A1" w14:paraId="601CDB13" w14:textId="77777777">
        <w:trPr>
          <w:trHeight w:val="235"/>
        </w:trPr>
        <w:tc>
          <w:tcPr>
            <w:tcW w:w="1828" w:type="dxa"/>
          </w:tcPr>
          <w:p w14:paraId="1699610E" w14:textId="77777777" w:rsidR="00E704A1" w:rsidRDefault="002E1EA8">
            <w:pPr>
              <w:pStyle w:val="BodyText"/>
              <w:spacing w:after="0"/>
              <w:rPr>
                <w:rFonts w:ascii="Times New Roman" w:hAnsi="Times New Roman"/>
              </w:rPr>
            </w:pPr>
            <w:r>
              <w:rPr>
                <w:rFonts w:ascii="Times New Roman" w:eastAsiaTheme="minorEastAsia" w:hAnsi="Times New Roman" w:hint="eastAsia"/>
              </w:rPr>
              <w:t>H</w:t>
            </w:r>
            <w:r>
              <w:rPr>
                <w:rFonts w:ascii="Times New Roman" w:eastAsiaTheme="minorEastAsia" w:hAnsi="Times New Roman"/>
              </w:rPr>
              <w:t>uawei, HiSilicon</w:t>
            </w:r>
          </w:p>
        </w:tc>
        <w:tc>
          <w:tcPr>
            <w:tcW w:w="7707" w:type="dxa"/>
          </w:tcPr>
          <w:p w14:paraId="152D1BFF" w14:textId="77777777" w:rsidR="00E704A1" w:rsidRDefault="00E704A1">
            <w:pPr>
              <w:pStyle w:val="BodyText"/>
              <w:spacing w:after="0"/>
              <w:rPr>
                <w:rFonts w:ascii="Times New Roman" w:eastAsia="Yu Mincho" w:hAnsi="Times New Roman"/>
                <w:lang w:eastAsia="ja-JP"/>
              </w:rPr>
            </w:pPr>
          </w:p>
          <w:p w14:paraId="7E97CB2B" w14:textId="77777777" w:rsidR="00E704A1" w:rsidRDefault="002E1EA8">
            <w:pPr>
              <w:pStyle w:val="BodyText"/>
              <w:spacing w:after="0"/>
              <w:rPr>
                <w:rFonts w:ascii="Times New Roman" w:eastAsia="Yu Mincho" w:hAnsi="Times New Roman"/>
                <w:lang w:eastAsia="ja-JP"/>
              </w:rPr>
            </w:pPr>
            <w:r>
              <w:rPr>
                <w:rFonts w:ascii="Times New Roman" w:eastAsia="Yu Mincho" w:hAnsi="Times New Roman" w:hint="eastAsia"/>
                <w:lang w:eastAsia="ja-JP"/>
              </w:rPr>
              <w:t>We are fine with the proposal.</w:t>
            </w:r>
            <w:r>
              <w:rPr>
                <w:rFonts w:ascii="Times New Roman" w:eastAsia="Yu Mincho" w:hAnsi="Times New Roman"/>
                <w:lang w:eastAsia="ja-JP"/>
              </w:rPr>
              <w:t xml:space="preserve"> However, we think (A3) is more useful for PCell that has OD-SIB1 (NES cell in Obj2). Which can handle the concerns from CATT and CMCC and others by not even requiring to send SSBs on sync rasters in some of the use cases of NES cell. Hence, </w:t>
            </w:r>
            <w:r>
              <w:rPr>
                <w:rFonts w:ascii="Times New Roman" w:eastAsia="Yu Mincho" w:hAnsi="Times New Roman"/>
                <w:lang w:eastAsia="ja-JP"/>
              </w:rPr>
              <w:lastRenderedPageBreak/>
              <w:t xml:space="preserve">we propose the following changes in </w:t>
            </w:r>
            <w:r>
              <w:rPr>
                <w:rFonts w:ascii="Times New Roman" w:eastAsia="Yu Mincho" w:hAnsi="Times New Roman"/>
                <w:color w:val="4472C4" w:themeColor="accent1"/>
                <w:lang w:eastAsia="ja-JP"/>
              </w:rPr>
              <w:t xml:space="preserve">blue </w:t>
            </w:r>
            <w:r>
              <w:rPr>
                <w:rFonts w:ascii="Times New Roman" w:eastAsia="Yu Mincho" w:hAnsi="Times New Roman"/>
                <w:lang w:eastAsia="ja-JP"/>
              </w:rPr>
              <w:t>to have a package and useful agreement with valid and realistic/beneficial use cases</w:t>
            </w:r>
            <w:r>
              <w:rPr>
                <w:rFonts w:ascii="Times New Roman" w:eastAsia="Yu Mincho" w:hAnsi="Times New Roman"/>
                <w:color w:val="4472C4" w:themeColor="accent1"/>
                <w:lang w:eastAsia="ja-JP"/>
              </w:rPr>
              <w:t>:</w:t>
            </w:r>
            <w:r>
              <w:rPr>
                <w:rFonts w:ascii="Times New Roman" w:eastAsia="Yu Mincho" w:hAnsi="Times New Roman"/>
                <w:lang w:eastAsia="ja-JP"/>
              </w:rPr>
              <w:t xml:space="preserve"> </w:t>
            </w:r>
          </w:p>
          <w:p w14:paraId="205A200B" w14:textId="77777777" w:rsidR="00E704A1" w:rsidRDefault="00E704A1">
            <w:pPr>
              <w:pStyle w:val="BodyText"/>
              <w:spacing w:after="0"/>
              <w:rPr>
                <w:rFonts w:ascii="Times New Roman" w:eastAsiaTheme="minorEastAsia" w:hAnsi="Times New Roman"/>
              </w:rPr>
            </w:pPr>
          </w:p>
          <w:p w14:paraId="3C8BFD5E" w14:textId="77777777" w:rsidR="00E704A1" w:rsidRDefault="002E1EA8">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Support adaptation of SSB in time domain for Rel-19 NES-capable UE’s PCell (connected mode) </w:t>
            </w:r>
            <w:r>
              <w:rPr>
                <w:rFonts w:ascii="Times New Roman" w:eastAsia="Batang" w:hAnsi="Times New Roman"/>
                <w:color w:val="4472C4" w:themeColor="accent1"/>
                <w:szCs w:val="24"/>
                <w:lang w:eastAsia="en-US"/>
              </w:rPr>
              <w:t xml:space="preserve">and Pcell with OD-SIB1 (NES cell in Obj2 for idle/inactive UEs) </w:t>
            </w:r>
            <w:r>
              <w:rPr>
                <w:rFonts w:ascii="Times New Roman" w:eastAsia="Batang" w:hAnsi="Times New Roman"/>
                <w:szCs w:val="24"/>
                <w:lang w:eastAsia="en-US"/>
              </w:rPr>
              <w:t>for the following case:</w:t>
            </w:r>
          </w:p>
          <w:p w14:paraId="6183E1E7" w14:textId="77777777" w:rsidR="00E704A1" w:rsidRDefault="002E1EA8">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not on sync raster is supported (A3)</w:t>
            </w:r>
          </w:p>
          <w:p w14:paraId="1B7E4432" w14:textId="77777777" w:rsidR="00E704A1" w:rsidRDefault="002E1EA8">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hAnsi="Times New Roman"/>
              </w:rPr>
              <w:t xml:space="preserve">Note: This is applicable for a </w:t>
            </w:r>
            <w:r>
              <w:rPr>
                <w:rFonts w:ascii="Times New Roman" w:eastAsia="Batang" w:hAnsi="Times New Roman"/>
                <w:color w:val="4472C4" w:themeColor="accent1"/>
                <w:szCs w:val="24"/>
                <w:lang w:eastAsia="en-US"/>
              </w:rPr>
              <w:t xml:space="preserve">PCell (connected mode) </w:t>
            </w:r>
            <w:r>
              <w:rPr>
                <w:rFonts w:ascii="Times New Roman" w:hAnsi="Times New Roman"/>
              </w:rPr>
              <w:t>cell that provides a CD-SSB with larger than 20ms periodicity on the sync raster for initial cell selection.</w:t>
            </w:r>
            <w:r>
              <w:rPr>
                <w:rFonts w:ascii="Times New Roman" w:eastAsia="Batang" w:hAnsi="Times New Roman"/>
                <w:szCs w:val="24"/>
                <w:lang w:eastAsia="en-US"/>
              </w:rPr>
              <w:t xml:space="preserve"> The adaptable SSB is present along with the CD-SSB.</w:t>
            </w:r>
          </w:p>
          <w:p w14:paraId="560AED82" w14:textId="77777777" w:rsidR="00E704A1" w:rsidRDefault="002E1EA8">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Note: </w:t>
            </w:r>
            <w:r>
              <w:rPr>
                <w:rFonts w:ascii="Times New Roman" w:eastAsia="Batang" w:hAnsi="Times New Roman"/>
                <w:color w:val="4472C4" w:themeColor="accent1"/>
                <w:szCs w:val="24"/>
                <w:lang w:eastAsia="en-US"/>
              </w:rPr>
              <w:t xml:space="preserve">For Pcell with OD-SIB1 (NES cell in Obj2 for idle/inactive UEs), </w:t>
            </w:r>
            <w:r>
              <w:rPr>
                <w:rFonts w:ascii="Times New Roman" w:hAnsi="Times New Roman"/>
              </w:rPr>
              <w:t xml:space="preserve">This is applicable for a cell that provides </w:t>
            </w:r>
            <w:proofErr w:type="gramStart"/>
            <w:r>
              <w:rPr>
                <w:rFonts w:ascii="Times New Roman" w:hAnsi="Times New Roman"/>
              </w:rPr>
              <w:t>a</w:t>
            </w:r>
            <w:proofErr w:type="gramEnd"/>
            <w:r>
              <w:rPr>
                <w:rFonts w:ascii="Times New Roman" w:hAnsi="Times New Roman"/>
              </w:rPr>
              <w:t xml:space="preserve"> </w:t>
            </w:r>
            <w:r>
              <w:rPr>
                <w:rFonts w:ascii="Times New Roman" w:hAnsi="Times New Roman"/>
                <w:color w:val="4472C4" w:themeColor="accent1"/>
              </w:rPr>
              <w:t>N</w:t>
            </w:r>
            <w:r>
              <w:rPr>
                <w:rFonts w:ascii="Times New Roman" w:hAnsi="Times New Roman"/>
              </w:rPr>
              <w:t xml:space="preserve">CD-SSB with larger than 20ms periodicity on the sync raster for initial cell selection. </w:t>
            </w:r>
            <w:r>
              <w:rPr>
                <w:rFonts w:ascii="Times New Roman" w:hAnsi="Times New Roman"/>
                <w:color w:val="4472C4" w:themeColor="accent1"/>
              </w:rPr>
              <w:t>Or for the NES cell that do not send NCD-SSB on sync raster.</w:t>
            </w:r>
          </w:p>
          <w:p w14:paraId="7C4668AB" w14:textId="77777777" w:rsidR="00E704A1" w:rsidRDefault="00E704A1">
            <w:pPr>
              <w:pStyle w:val="BodyText"/>
              <w:spacing w:after="0"/>
              <w:rPr>
                <w:rFonts w:ascii="Times New Roman" w:eastAsiaTheme="minorEastAsia" w:hAnsi="Times New Roman"/>
              </w:rPr>
            </w:pPr>
          </w:p>
          <w:p w14:paraId="342A5D29" w14:textId="77777777" w:rsidR="00E704A1" w:rsidRDefault="00E704A1">
            <w:pPr>
              <w:pStyle w:val="BodyText"/>
              <w:spacing w:after="0"/>
              <w:rPr>
                <w:rFonts w:ascii="Times New Roman" w:eastAsiaTheme="minorEastAsia" w:hAnsi="Times New Roman"/>
              </w:rPr>
            </w:pPr>
          </w:p>
          <w:p w14:paraId="5844BD3E" w14:textId="77777777" w:rsidR="00E704A1" w:rsidRDefault="002E1EA8">
            <w:pPr>
              <w:pStyle w:val="BodyText"/>
              <w:spacing w:after="0"/>
              <w:rPr>
                <w:rFonts w:ascii="Times New Roman" w:hAnsi="Times New Roman"/>
              </w:rPr>
            </w:pPr>
            <w:r>
              <w:rPr>
                <w:rFonts w:ascii="Times New Roman" w:eastAsiaTheme="minorEastAsia" w:hAnsi="Times New Roman" w:hint="eastAsia"/>
              </w:rPr>
              <w:t>F</w:t>
            </w:r>
            <w:r>
              <w:rPr>
                <w:rFonts w:ascii="Times New Roman" w:eastAsiaTheme="minorEastAsia" w:hAnsi="Times New Roman"/>
              </w:rPr>
              <w:t xml:space="preserve">urther, for the case of </w:t>
            </w:r>
            <w:r>
              <w:rPr>
                <w:rFonts w:ascii="Times New Roman" w:eastAsia="Batang" w:hAnsi="Times New Roman"/>
                <w:szCs w:val="24"/>
                <w:lang w:eastAsia="en-US"/>
              </w:rPr>
              <w:t xml:space="preserve">PCell (connected mode) </w:t>
            </w:r>
            <w:r>
              <w:rPr>
                <w:rFonts w:ascii="Times New Roman" w:eastAsiaTheme="minorEastAsia" w:hAnsi="Times New Roman"/>
              </w:rPr>
              <w:t xml:space="preserve">we’d like to extend the applicable case to RRC_INACTIVE UEs. One of the main differences between inactive UEs and idle UEs is </w:t>
            </w:r>
            <w:proofErr w:type="gramStart"/>
            <w:r>
              <w:rPr>
                <w:rFonts w:ascii="Times New Roman" w:eastAsiaTheme="minorEastAsia" w:hAnsi="Times New Roman"/>
              </w:rPr>
              <w:t>that,</w:t>
            </w:r>
            <w:proofErr w:type="gramEnd"/>
            <w:r>
              <w:rPr>
                <w:rFonts w:ascii="Times New Roman" w:eastAsiaTheme="minorEastAsia" w:hAnsi="Times New Roman"/>
              </w:rPr>
              <w:t xml:space="preserve"> there is context of RRC configuration stored in UE and gNB, so that UE would know how the adaptation pattern is configured and how SSB could be adapted on this cell, and the negative impact on inactive UE is much smaller than that on idle UE. </w:t>
            </w:r>
          </w:p>
        </w:tc>
      </w:tr>
      <w:tr w:rsidR="00E704A1" w14:paraId="32623B86" w14:textId="77777777">
        <w:trPr>
          <w:trHeight w:val="235"/>
        </w:trPr>
        <w:tc>
          <w:tcPr>
            <w:tcW w:w="1828" w:type="dxa"/>
          </w:tcPr>
          <w:p w14:paraId="4E0D42CA"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lastRenderedPageBreak/>
              <w:t>Panasonic</w:t>
            </w:r>
          </w:p>
        </w:tc>
        <w:tc>
          <w:tcPr>
            <w:tcW w:w="7707" w:type="dxa"/>
          </w:tcPr>
          <w:p w14:paraId="6DC825E2" w14:textId="77777777" w:rsidR="00E704A1" w:rsidRDefault="002E1EA8">
            <w:pPr>
              <w:pStyle w:val="BodyText"/>
              <w:spacing w:after="0"/>
              <w:rPr>
                <w:rFonts w:ascii="Times New Roman" w:eastAsia="Yu Mincho" w:hAnsi="Times New Roman"/>
                <w:lang w:eastAsia="ja-JP"/>
              </w:rPr>
            </w:pPr>
            <w:r>
              <w:rPr>
                <w:rFonts w:ascii="Times New Roman" w:eastAsiaTheme="minorEastAsia" w:hAnsi="Times New Roman"/>
              </w:rPr>
              <w:t>When the cell is operating fast adaptation on SSB in time-domain, SSB should be not located on synchronization raster or non-cell-defining SSB regardless of PCell or SCell.</w:t>
            </w:r>
          </w:p>
        </w:tc>
      </w:tr>
      <w:tr w:rsidR="00E704A1" w14:paraId="5EB365FB" w14:textId="77777777">
        <w:trPr>
          <w:trHeight w:val="235"/>
        </w:trPr>
        <w:tc>
          <w:tcPr>
            <w:tcW w:w="1828" w:type="dxa"/>
          </w:tcPr>
          <w:p w14:paraId="7D925739"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lang w:val="en-US"/>
              </w:rPr>
              <w:t>ZTE, Sanechips</w:t>
            </w:r>
          </w:p>
        </w:tc>
        <w:tc>
          <w:tcPr>
            <w:tcW w:w="7707" w:type="dxa"/>
          </w:tcPr>
          <w:p w14:paraId="722913D9"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In our opinion, adaptation for NCD-SSB (A2) should also be supported in Rel-19 NES-capable UEs</w:t>
            </w:r>
            <w:r>
              <w:rPr>
                <w:rFonts w:ascii="Times New Roman" w:eastAsiaTheme="minorEastAsia" w:hAnsi="Times New Roman"/>
                <w:lang w:val="en-US"/>
              </w:rPr>
              <w:t>’</w:t>
            </w:r>
            <w:r>
              <w:rPr>
                <w:rFonts w:ascii="Times New Roman" w:eastAsiaTheme="minorEastAsia" w:hAnsi="Times New Roman" w:hint="eastAsia"/>
                <w:lang w:val="en-US"/>
              </w:rPr>
              <w:t xml:space="preserve"> PCell. In the scenario that PCell is other UE</w:t>
            </w:r>
            <w:r>
              <w:rPr>
                <w:rFonts w:ascii="Times New Roman" w:eastAsiaTheme="minorEastAsia" w:hAnsi="Times New Roman"/>
                <w:lang w:val="en-US"/>
              </w:rPr>
              <w:t>’</w:t>
            </w:r>
            <w:r>
              <w:rPr>
                <w:rFonts w:ascii="Times New Roman" w:eastAsiaTheme="minorEastAsia" w:hAnsi="Times New Roman" w:hint="eastAsia"/>
                <w:lang w:val="en-US"/>
              </w:rPr>
              <w:t xml:space="preserve">s SCell, NCD-SSB adaptation has already been agreed, it should also be supported in PCell, since gNB should transmit the SSB based on single SSB configuration in the same Cell. </w:t>
            </w:r>
          </w:p>
          <w:p w14:paraId="2CEB6CA3"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lang w:val="en-US"/>
              </w:rPr>
              <w:t xml:space="preserve">For the concerns on marginal gains, for one thing, the adaptable SSB can be TDM with CD-SSB in the PCell. For another, if it is applicable for a cell that provide a CD-SSB with larger than 20ms periodicity, the NES gain can be significant. </w:t>
            </w:r>
          </w:p>
        </w:tc>
      </w:tr>
      <w:tr w:rsidR="00EA606A" w14:paraId="611B68A7" w14:textId="77777777">
        <w:trPr>
          <w:trHeight w:val="235"/>
        </w:trPr>
        <w:tc>
          <w:tcPr>
            <w:tcW w:w="1828" w:type="dxa"/>
          </w:tcPr>
          <w:p w14:paraId="507966E4" w14:textId="2A106706" w:rsidR="00EA606A" w:rsidRDefault="00EA606A" w:rsidP="00EA606A">
            <w:pPr>
              <w:pStyle w:val="BodyText"/>
              <w:spacing w:after="0"/>
              <w:rPr>
                <w:rFonts w:ascii="Times New Roman" w:eastAsiaTheme="minorEastAsia" w:hAnsi="Times New Roman"/>
                <w:lang w:val="en-US"/>
              </w:rPr>
            </w:pPr>
            <w:r>
              <w:rPr>
                <w:rFonts w:ascii="Times New Roman" w:eastAsiaTheme="minorEastAsia" w:hAnsi="Times New Roman"/>
                <w:lang w:val="en-US"/>
              </w:rPr>
              <w:t>Nokia, Nokia Shanghai Bell</w:t>
            </w:r>
          </w:p>
        </w:tc>
        <w:tc>
          <w:tcPr>
            <w:tcW w:w="7707" w:type="dxa"/>
          </w:tcPr>
          <w:p w14:paraId="524D2DA4" w14:textId="77777777" w:rsidR="00EA606A" w:rsidRDefault="00EA606A" w:rsidP="00EA606A">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support the first bullet and agree with ZTE that also adaptation of NCD-SSB on Pcell (A2) should be supported. </w:t>
            </w:r>
          </w:p>
          <w:p w14:paraId="5C6D1DC1" w14:textId="75DCCBF5" w:rsidR="00EA606A" w:rsidRDefault="00EA606A" w:rsidP="00EA606A">
            <w:pPr>
              <w:pStyle w:val="BodyText"/>
              <w:spacing w:after="0"/>
              <w:rPr>
                <w:rFonts w:ascii="Times New Roman" w:eastAsiaTheme="minorEastAsia" w:hAnsi="Times New Roman"/>
                <w:lang w:val="en-US"/>
              </w:rPr>
            </w:pPr>
            <w:r>
              <w:rPr>
                <w:rFonts w:ascii="Times New Roman" w:eastAsiaTheme="minorEastAsia" w:hAnsi="Times New Roman"/>
                <w:lang w:val="en-US"/>
              </w:rPr>
              <w:t>We think that the note is not needed. Our understanding is that the scenario when additional SSB besides CD-SSB is transmitted in the cell is the case when additional SSB is the different BWP than CD-SSB. According to our simulations there is some NES gain also in the case when CD-SSB is transmitted with 20ms periodicity (FDD cell).</w:t>
            </w:r>
          </w:p>
        </w:tc>
      </w:tr>
      <w:tr w:rsidR="00BA5695" w14:paraId="237A683F" w14:textId="77777777">
        <w:trPr>
          <w:trHeight w:val="235"/>
        </w:trPr>
        <w:tc>
          <w:tcPr>
            <w:tcW w:w="1828" w:type="dxa"/>
          </w:tcPr>
          <w:p w14:paraId="5F9B503D" w14:textId="3F78CBC7" w:rsidR="00BA5695" w:rsidRDefault="00BA5695" w:rsidP="00BA5695">
            <w:pPr>
              <w:pStyle w:val="BodyText"/>
              <w:spacing w:after="0"/>
              <w:rPr>
                <w:rFonts w:ascii="Times New Roman" w:eastAsiaTheme="minorEastAsia" w:hAnsi="Times New Roman"/>
                <w:lang w:val="en-US"/>
              </w:rPr>
            </w:pPr>
            <w:r>
              <w:rPr>
                <w:rFonts w:ascii="Times New Roman" w:eastAsia="Malgun Gothic" w:hAnsi="Times New Roman" w:hint="eastAsia"/>
                <w:lang w:val="en-US" w:eastAsia="ko-KR"/>
              </w:rPr>
              <w:t>E</w:t>
            </w:r>
            <w:r>
              <w:rPr>
                <w:rFonts w:ascii="Times New Roman" w:eastAsia="Malgun Gothic" w:hAnsi="Times New Roman"/>
                <w:lang w:val="en-US" w:eastAsia="ko-KR"/>
              </w:rPr>
              <w:t>TRI</w:t>
            </w:r>
          </w:p>
        </w:tc>
        <w:tc>
          <w:tcPr>
            <w:tcW w:w="7707" w:type="dxa"/>
          </w:tcPr>
          <w:p w14:paraId="182E77B9" w14:textId="3180C02C" w:rsidR="00BA5695" w:rsidRDefault="00BA5695" w:rsidP="00BA569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As commented offline by a couple of companies, we also think that the benefit of the proposal is unclear.</w:t>
            </w:r>
          </w:p>
          <w:p w14:paraId="49B3B34C" w14:textId="77777777" w:rsidR="00BA5695" w:rsidRPr="00BA5695" w:rsidRDefault="00BA5695" w:rsidP="00BA5695">
            <w:pPr>
              <w:pStyle w:val="BodyText"/>
              <w:spacing w:after="0"/>
              <w:rPr>
                <w:rFonts w:ascii="Times New Roman" w:eastAsia="Malgun Gothic" w:hAnsi="Times New Roman"/>
                <w:lang w:val="en-US" w:eastAsia="ko-KR"/>
              </w:rPr>
            </w:pPr>
          </w:p>
          <w:p w14:paraId="0DF24234" w14:textId="77777777" w:rsidR="00BA5695" w:rsidRDefault="00BA5695" w:rsidP="00BA569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The note says, the CD-SSB periodicity is larger than 20 ms. That means </w:t>
            </w:r>
            <w:r w:rsidRPr="00C97776">
              <w:rPr>
                <w:rFonts w:ascii="Times New Roman" w:eastAsia="Malgun Gothic" w:hAnsi="Times New Roman"/>
                <w:u w:val="single"/>
                <w:lang w:val="en-US" w:eastAsia="ko-KR"/>
              </w:rPr>
              <w:t xml:space="preserve">this cell </w:t>
            </w:r>
            <w:r>
              <w:rPr>
                <w:rFonts w:ascii="Times New Roman" w:eastAsia="Malgun Gothic" w:hAnsi="Times New Roman"/>
                <w:u w:val="single"/>
                <w:lang w:val="en-US" w:eastAsia="ko-KR"/>
              </w:rPr>
              <w:t>can</w:t>
            </w:r>
            <w:r w:rsidRPr="00C97776">
              <w:rPr>
                <w:rFonts w:ascii="Times New Roman" w:eastAsia="Malgun Gothic" w:hAnsi="Times New Roman"/>
                <w:u w:val="single"/>
                <w:lang w:val="en-US" w:eastAsia="ko-KR"/>
              </w:rPr>
              <w:t>not support initial access of legacy UEs</w:t>
            </w:r>
            <w:r w:rsidRPr="00C97776">
              <w:rPr>
                <w:rFonts w:ascii="Times New Roman" w:eastAsia="Malgun Gothic" w:hAnsi="Times New Roman"/>
                <w:lang w:val="en-US" w:eastAsia="ko-KR"/>
              </w:rPr>
              <w:t xml:space="preserve"> without impact</w:t>
            </w:r>
            <w:r>
              <w:rPr>
                <w:rFonts w:ascii="Times New Roman" w:eastAsia="Malgun Gothic" w:hAnsi="Times New Roman"/>
                <w:lang w:val="en-US" w:eastAsia="ko-KR"/>
              </w:rPr>
              <w:t xml:space="preserve"> to them. </w:t>
            </w:r>
            <w:proofErr w:type="gramStart"/>
            <w:r>
              <w:rPr>
                <w:rFonts w:ascii="Times New Roman" w:eastAsia="Malgun Gothic" w:hAnsi="Times New Roman"/>
                <w:lang w:val="en-US" w:eastAsia="ko-KR"/>
              </w:rPr>
              <w:t>So</w:t>
            </w:r>
            <w:proofErr w:type="gramEnd"/>
            <w:r>
              <w:rPr>
                <w:rFonts w:ascii="Times New Roman" w:eastAsia="Malgun Gothic" w:hAnsi="Times New Roman"/>
                <w:lang w:val="en-US" w:eastAsia="ko-KR"/>
              </w:rPr>
              <w:t xml:space="preserve"> the underlying assumption of this proposal is </w:t>
            </w:r>
            <w:r w:rsidRPr="00B73F05">
              <w:rPr>
                <w:rFonts w:ascii="Times New Roman" w:eastAsia="Malgun Gothic" w:hAnsi="Times New Roman"/>
                <w:u w:val="single"/>
                <w:lang w:val="en-US" w:eastAsia="ko-KR"/>
              </w:rPr>
              <w:t>there is no legacy UE in the cell</w:t>
            </w:r>
            <w:r>
              <w:rPr>
                <w:rFonts w:ascii="Times New Roman" w:eastAsia="Malgun Gothic" w:hAnsi="Times New Roman"/>
                <w:lang w:val="en-US" w:eastAsia="ko-KR"/>
              </w:rPr>
              <w:t>. Then two questions:</w:t>
            </w:r>
          </w:p>
          <w:p w14:paraId="21E28555" w14:textId="77777777" w:rsidR="00BA5695" w:rsidRDefault="00BA5695" w:rsidP="00BA5695">
            <w:pPr>
              <w:pStyle w:val="BodyText"/>
              <w:numPr>
                <w:ilvl w:val="0"/>
                <w:numId w:val="30"/>
              </w:numPr>
              <w:spacing w:after="0"/>
              <w:rPr>
                <w:rFonts w:ascii="Times New Roman" w:eastAsia="Malgun Gothic" w:hAnsi="Times New Roman"/>
                <w:lang w:val="en-US" w:eastAsia="ko-KR"/>
              </w:rPr>
            </w:pPr>
            <w:r>
              <w:rPr>
                <w:rFonts w:ascii="Times New Roman" w:eastAsia="Malgun Gothic" w:hAnsi="Times New Roman"/>
                <w:lang w:val="en-US" w:eastAsia="ko-KR"/>
              </w:rPr>
              <w:t>Why don’t we directly adapt the CD-SSB on sync raster (A1)?</w:t>
            </w:r>
          </w:p>
          <w:p w14:paraId="0A21C973" w14:textId="77777777" w:rsidR="00BA5695" w:rsidRDefault="00BA5695" w:rsidP="00BA5695">
            <w:pPr>
              <w:pStyle w:val="BodyText"/>
              <w:numPr>
                <w:ilvl w:val="0"/>
                <w:numId w:val="30"/>
              </w:numPr>
              <w:spacing w:after="0"/>
              <w:rPr>
                <w:rFonts w:ascii="Times New Roman" w:eastAsia="Malgun Gothic" w:hAnsi="Times New Roman"/>
                <w:lang w:val="en-US" w:eastAsia="ko-KR"/>
              </w:rPr>
            </w:pPr>
            <w:r>
              <w:rPr>
                <w:rFonts w:ascii="Times New Roman" w:eastAsia="Malgun Gothic" w:hAnsi="Times New Roman" w:hint="eastAsia"/>
                <w:lang w:val="en-US" w:eastAsia="ko-KR"/>
              </w:rPr>
              <w:t>W</w:t>
            </w:r>
            <w:r>
              <w:rPr>
                <w:rFonts w:ascii="Times New Roman" w:eastAsia="Malgun Gothic" w:hAnsi="Times New Roman"/>
                <w:lang w:val="en-US" w:eastAsia="ko-KR"/>
              </w:rPr>
              <w:t>hat is the benefit/purpose of adapting another SSB (A2/A3) while fixing the CD-SSB periodicity?</w:t>
            </w:r>
          </w:p>
          <w:p w14:paraId="4D3A03C3" w14:textId="77777777" w:rsidR="00BA5695" w:rsidRPr="00B73F05" w:rsidRDefault="00BA5695" w:rsidP="00BA5695">
            <w:pPr>
              <w:pStyle w:val="BodyText"/>
              <w:spacing w:after="0"/>
              <w:rPr>
                <w:rFonts w:ascii="Times New Roman" w:eastAsia="Malgun Gothic" w:hAnsi="Times New Roman"/>
                <w:lang w:val="en-US" w:eastAsia="ko-KR"/>
              </w:rPr>
            </w:pPr>
          </w:p>
          <w:p w14:paraId="45AF3884" w14:textId="77777777" w:rsidR="00BA5695" w:rsidRDefault="00BA5695" w:rsidP="00BA569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To our understanding, unfortunately, the only way that we can achieve a meaningful NES gain from SSB adaptation is to bar the legacy UEs from the NES cell. Given that, the simple and clean solution is to adapt the CD-SSB. If there is other SSBs (e.g., NCD-SSB) in that cell, those SSBs need be adapted together. </w:t>
            </w:r>
            <w:proofErr w:type="gramStart"/>
            <w:r>
              <w:rPr>
                <w:rFonts w:ascii="Times New Roman" w:eastAsia="Malgun Gothic" w:hAnsi="Times New Roman"/>
                <w:lang w:val="en-US" w:eastAsia="ko-KR"/>
              </w:rPr>
              <w:t>From this perspective,</w:t>
            </w:r>
            <w:proofErr w:type="gramEnd"/>
            <w:r>
              <w:rPr>
                <w:rFonts w:ascii="Times New Roman" w:eastAsia="Malgun Gothic" w:hAnsi="Times New Roman"/>
                <w:lang w:val="en-US" w:eastAsia="ko-KR"/>
              </w:rPr>
              <w:t xml:space="preserve"> to us a possible way forward is:</w:t>
            </w:r>
          </w:p>
          <w:p w14:paraId="6E17F046" w14:textId="77777777" w:rsidR="00BA5695" w:rsidRDefault="00BA5695" w:rsidP="00BA5695">
            <w:pPr>
              <w:pStyle w:val="BodyText"/>
              <w:spacing w:after="0"/>
              <w:rPr>
                <w:rFonts w:ascii="Times New Roman" w:eastAsia="Malgun Gothic" w:hAnsi="Times New Roman"/>
                <w:lang w:val="en-US" w:eastAsia="ko-KR"/>
              </w:rPr>
            </w:pPr>
          </w:p>
          <w:p w14:paraId="2769A2D8" w14:textId="77777777" w:rsidR="00BA5695" w:rsidRPr="001139A8" w:rsidRDefault="00BA5695" w:rsidP="00BA5695">
            <w:pPr>
              <w:pStyle w:val="BodyText"/>
              <w:spacing w:after="0"/>
              <w:rPr>
                <w:rFonts w:ascii="Times New Roman" w:eastAsia="Malgun Gothic" w:hAnsi="Times New Roman"/>
                <w:b/>
                <w:bCs/>
                <w:lang w:eastAsia="ko-KR"/>
              </w:rPr>
            </w:pPr>
            <w:r w:rsidRPr="001139A8">
              <w:rPr>
                <w:rFonts w:ascii="Times New Roman" w:eastAsia="Malgun Gothic" w:hAnsi="Times New Roman"/>
                <w:b/>
                <w:bCs/>
                <w:lang w:eastAsia="ko-KR"/>
              </w:rPr>
              <w:t xml:space="preserve">Support SSB time domain adaptation for both CD-SSB </w:t>
            </w:r>
            <w:r>
              <w:rPr>
                <w:rFonts w:ascii="Times New Roman" w:eastAsia="Malgun Gothic" w:hAnsi="Times New Roman"/>
                <w:b/>
                <w:bCs/>
                <w:lang w:eastAsia="ko-KR"/>
              </w:rPr>
              <w:t xml:space="preserve">(A1) </w:t>
            </w:r>
            <w:r w:rsidRPr="001139A8">
              <w:rPr>
                <w:rFonts w:ascii="Times New Roman" w:eastAsia="Malgun Gothic" w:hAnsi="Times New Roman"/>
                <w:b/>
                <w:bCs/>
                <w:lang w:eastAsia="ko-KR"/>
              </w:rPr>
              <w:t xml:space="preserve">and NCD-SSB </w:t>
            </w:r>
            <w:r>
              <w:rPr>
                <w:rFonts w:ascii="Times New Roman" w:eastAsia="Malgun Gothic" w:hAnsi="Times New Roman"/>
                <w:b/>
                <w:bCs/>
                <w:lang w:eastAsia="ko-KR"/>
              </w:rPr>
              <w:t xml:space="preserve">(A2/A3) </w:t>
            </w:r>
            <w:r w:rsidRPr="001139A8">
              <w:rPr>
                <w:rFonts w:ascii="Times New Roman" w:eastAsia="Malgun Gothic" w:hAnsi="Times New Roman"/>
                <w:b/>
                <w:bCs/>
                <w:lang w:eastAsia="ko-KR"/>
              </w:rPr>
              <w:t>(i.e., any type of SSB) regardless of whether the applicable cell is PCell or SCell.</w:t>
            </w:r>
          </w:p>
          <w:p w14:paraId="1A990439" w14:textId="77777777" w:rsidR="00BA5695" w:rsidRDefault="00BA5695" w:rsidP="00BA5695">
            <w:pPr>
              <w:pStyle w:val="BodyText"/>
              <w:spacing w:after="0"/>
              <w:rPr>
                <w:rFonts w:ascii="Times New Roman" w:eastAsia="Malgun Gothic" w:hAnsi="Times New Roman"/>
                <w:lang w:eastAsia="ko-KR"/>
              </w:rPr>
            </w:pPr>
          </w:p>
          <w:p w14:paraId="7B43CAAE" w14:textId="77777777" w:rsidR="00BA5695" w:rsidRPr="001139A8" w:rsidRDefault="00BA5695" w:rsidP="00BA5695">
            <w:pPr>
              <w:pStyle w:val="BodyText"/>
              <w:spacing w:after="0"/>
              <w:rPr>
                <w:rFonts w:ascii="Times New Roman" w:eastAsia="Malgun Gothic" w:hAnsi="Times New Roman"/>
                <w:lang w:eastAsia="ko-KR"/>
              </w:rPr>
            </w:pPr>
            <w:r>
              <w:rPr>
                <w:rFonts w:ascii="Times New Roman" w:eastAsia="Malgun Gothic" w:hAnsi="Times New Roman"/>
                <w:lang w:eastAsia="ko-KR"/>
              </w:rPr>
              <w:t>We are not sure whether this proposal is acceptable or not at this stage since t</w:t>
            </w:r>
            <w:r w:rsidRPr="001139A8">
              <w:rPr>
                <w:rFonts w:ascii="Times New Roman" w:eastAsia="Malgun Gothic" w:hAnsi="Times New Roman"/>
                <w:lang w:eastAsia="ko-KR"/>
              </w:rPr>
              <w:t xml:space="preserve">his requires reverting the previous RAN1 agreement </w:t>
            </w:r>
            <w:r>
              <w:rPr>
                <w:rFonts w:ascii="Times New Roman" w:eastAsia="Malgun Gothic" w:hAnsi="Times New Roman"/>
                <w:lang w:eastAsia="ko-KR"/>
              </w:rPr>
              <w:t xml:space="preserve">we already made </w:t>
            </w:r>
            <w:r w:rsidRPr="001139A8">
              <w:rPr>
                <w:rFonts w:ascii="Times New Roman" w:eastAsia="Malgun Gothic" w:hAnsi="Times New Roman"/>
                <w:lang w:eastAsia="ko-KR"/>
              </w:rPr>
              <w:t xml:space="preserve">on the PCell </w:t>
            </w:r>
            <w:proofErr w:type="gramStart"/>
            <w:r w:rsidRPr="001139A8">
              <w:rPr>
                <w:rFonts w:ascii="Times New Roman" w:eastAsia="Malgun Gothic" w:hAnsi="Times New Roman"/>
                <w:lang w:eastAsia="ko-KR"/>
              </w:rPr>
              <w:t>case</w:t>
            </w:r>
            <w:r>
              <w:rPr>
                <w:rFonts w:ascii="Times New Roman" w:eastAsia="Malgun Gothic" w:hAnsi="Times New Roman"/>
                <w:lang w:eastAsia="ko-KR"/>
              </w:rPr>
              <w:t>,</w:t>
            </w:r>
            <w:proofErr w:type="gramEnd"/>
            <w:r>
              <w:rPr>
                <w:rFonts w:ascii="Times New Roman" w:eastAsia="Malgun Gothic" w:hAnsi="Times New Roman"/>
                <w:lang w:eastAsia="ko-KR"/>
              </w:rPr>
              <w:t xml:space="preserve"> however, we feel that it may worth consider it in the current situation.</w:t>
            </w:r>
          </w:p>
          <w:p w14:paraId="64622034" w14:textId="77777777" w:rsidR="00BA5695" w:rsidRDefault="00BA5695" w:rsidP="00BA5695">
            <w:pPr>
              <w:pStyle w:val="BodyText"/>
              <w:spacing w:after="0"/>
              <w:rPr>
                <w:rFonts w:ascii="Times New Roman" w:eastAsiaTheme="minorEastAsia" w:hAnsi="Times New Roman"/>
                <w:lang w:val="en-US"/>
              </w:rPr>
            </w:pPr>
          </w:p>
        </w:tc>
      </w:tr>
      <w:tr w:rsidR="00A97966" w14:paraId="5DA4E29F" w14:textId="77777777">
        <w:trPr>
          <w:trHeight w:val="235"/>
        </w:trPr>
        <w:tc>
          <w:tcPr>
            <w:tcW w:w="1828" w:type="dxa"/>
          </w:tcPr>
          <w:p w14:paraId="524D76D0" w14:textId="69DB75F7" w:rsidR="00A97966" w:rsidRDefault="00A97966" w:rsidP="00A97966">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7707" w:type="dxa"/>
          </w:tcPr>
          <w:p w14:paraId="0D4D7D10" w14:textId="5F51C148" w:rsidR="00A97966" w:rsidRDefault="00726A89" w:rsidP="00A97966">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B</w:t>
            </w:r>
            <w:r>
              <w:rPr>
                <w:rFonts w:ascii="Times New Roman" w:eastAsia="Malgun Gothic" w:hAnsi="Times New Roman"/>
                <w:lang w:val="en-US" w:eastAsia="ko-KR"/>
              </w:rPr>
              <w:t>ased on the offline session discussion, we can accept the scenario where:</w:t>
            </w:r>
          </w:p>
          <w:p w14:paraId="5E70D42D" w14:textId="0E30CD9C" w:rsidR="00726A89" w:rsidRDefault="00726A89" w:rsidP="00726A89">
            <w:pPr>
              <w:pStyle w:val="BodyText"/>
              <w:numPr>
                <w:ilvl w:val="0"/>
                <w:numId w:val="6"/>
              </w:numPr>
              <w:spacing w:after="0"/>
              <w:rPr>
                <w:rFonts w:ascii="Times New Roman" w:eastAsia="Malgun Gothic" w:hAnsi="Times New Roman"/>
                <w:lang w:val="en-US" w:eastAsia="ko-KR"/>
              </w:rPr>
            </w:pPr>
            <w:r>
              <w:rPr>
                <w:rFonts w:ascii="Times New Roman" w:eastAsia="Malgun Gothic" w:hAnsi="Times New Roman"/>
                <w:lang w:val="en-US" w:eastAsia="ko-KR"/>
              </w:rPr>
              <w:t xml:space="preserve">Adaptable SSB is non </w:t>
            </w:r>
            <w:proofErr w:type="gramStart"/>
            <w:r>
              <w:rPr>
                <w:rFonts w:ascii="Times New Roman" w:eastAsia="Malgun Gothic" w:hAnsi="Times New Roman"/>
                <w:lang w:val="en-US" w:eastAsia="ko-KR"/>
              </w:rPr>
              <w:t>cell-defining</w:t>
            </w:r>
            <w:proofErr w:type="gramEnd"/>
            <w:r>
              <w:rPr>
                <w:rFonts w:ascii="Times New Roman" w:eastAsia="Malgun Gothic" w:hAnsi="Times New Roman"/>
                <w:lang w:val="en-US" w:eastAsia="ko-KR"/>
              </w:rPr>
              <w:t xml:space="preserve"> SSB and not on sync raster</w:t>
            </w:r>
          </w:p>
          <w:p w14:paraId="014C9877" w14:textId="3E2930CF" w:rsidR="00726A89" w:rsidRDefault="00726A89" w:rsidP="00726A89">
            <w:pPr>
              <w:pStyle w:val="BodyText"/>
              <w:numPr>
                <w:ilvl w:val="0"/>
                <w:numId w:val="6"/>
              </w:numPr>
              <w:spacing w:after="0"/>
              <w:rPr>
                <w:rFonts w:ascii="Times New Roman" w:eastAsia="Malgun Gothic" w:hAnsi="Times New Roman"/>
                <w:lang w:val="en-US" w:eastAsia="ko-KR"/>
              </w:rPr>
            </w:pPr>
            <w:r>
              <w:rPr>
                <w:rFonts w:ascii="Times New Roman" w:eastAsia="Malgun Gothic" w:hAnsi="Times New Roman" w:hint="eastAsia"/>
                <w:lang w:val="en-US" w:eastAsia="ko-KR"/>
              </w:rPr>
              <w:lastRenderedPageBreak/>
              <w:t>N</w:t>
            </w:r>
            <w:r>
              <w:rPr>
                <w:rFonts w:ascii="Times New Roman" w:eastAsia="Malgun Gothic" w:hAnsi="Times New Roman"/>
                <w:lang w:val="en-US" w:eastAsia="ko-KR"/>
              </w:rPr>
              <w:t>on-adaptable SSB (for initial cell selection) and adaptable SSB are in the different BWP.</w:t>
            </w:r>
          </w:p>
          <w:p w14:paraId="4D424213" w14:textId="5F95CF7F" w:rsidR="00726A89" w:rsidRDefault="00726A89" w:rsidP="00726A89">
            <w:pPr>
              <w:pStyle w:val="BodyText"/>
              <w:numPr>
                <w:ilvl w:val="0"/>
                <w:numId w:val="6"/>
              </w:numPr>
              <w:spacing w:after="0"/>
              <w:rPr>
                <w:rFonts w:ascii="Times New Roman" w:eastAsia="Malgun Gothic" w:hAnsi="Times New Roman"/>
                <w:lang w:val="en-US" w:eastAsia="ko-KR"/>
              </w:rPr>
            </w:pPr>
            <w:r>
              <w:rPr>
                <w:rFonts w:ascii="Times New Roman" w:eastAsia="Malgun Gothic" w:hAnsi="Times New Roman" w:hint="eastAsia"/>
                <w:lang w:val="en-US" w:eastAsia="ko-KR"/>
              </w:rPr>
              <w:t>I</w:t>
            </w:r>
            <w:r>
              <w:rPr>
                <w:rFonts w:ascii="Times New Roman" w:eastAsia="Malgun Gothic" w:hAnsi="Times New Roman"/>
                <w:lang w:val="en-US" w:eastAsia="ko-KR"/>
              </w:rPr>
              <w:t>n the NOTE, we don’t see the necessity of the limitation of periodicity for non-adaptable SSB (i.e., larger than 20 ms)</w:t>
            </w:r>
          </w:p>
          <w:p w14:paraId="19EB25B8" w14:textId="116B3DAA" w:rsidR="00726A89" w:rsidRDefault="00726A89" w:rsidP="00A97966">
            <w:pPr>
              <w:pStyle w:val="BodyText"/>
              <w:spacing w:after="0"/>
              <w:rPr>
                <w:rFonts w:ascii="Times New Roman" w:eastAsia="Malgun Gothic" w:hAnsi="Times New Roman"/>
                <w:lang w:val="en-US" w:eastAsia="ko-KR"/>
              </w:rPr>
            </w:pPr>
          </w:p>
          <w:p w14:paraId="5A296DAF" w14:textId="55CC8350" w:rsidR="00726A89" w:rsidRDefault="00726A89" w:rsidP="00A97966">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I</w:t>
            </w:r>
            <w:r>
              <w:rPr>
                <w:rFonts w:ascii="Times New Roman" w:eastAsia="Malgun Gothic" w:hAnsi="Times New Roman"/>
                <w:lang w:val="en-US" w:eastAsia="ko-KR"/>
              </w:rPr>
              <w:t>n that sense, we suggest the following modification.</w:t>
            </w:r>
          </w:p>
          <w:p w14:paraId="496303B3" w14:textId="77777777" w:rsidR="00726A89" w:rsidRDefault="00726A89" w:rsidP="00A97966">
            <w:pPr>
              <w:pStyle w:val="BodyText"/>
              <w:spacing w:after="0"/>
              <w:rPr>
                <w:rFonts w:ascii="Times New Roman" w:eastAsia="Malgun Gothic" w:hAnsi="Times New Roman"/>
                <w:lang w:val="en-US" w:eastAsia="ko-KR"/>
              </w:rPr>
            </w:pPr>
          </w:p>
          <w:p w14:paraId="12372091" w14:textId="77777777" w:rsidR="00726A89" w:rsidRDefault="00726A89" w:rsidP="00726A89">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Support adaptation of SSB in time domain for Rel-19 NES-capable UE’s PCell (connected mode) for the following case:</w:t>
            </w:r>
          </w:p>
          <w:p w14:paraId="67E92108" w14:textId="61777BEE" w:rsidR="00726A89" w:rsidRDefault="00726A89" w:rsidP="00726A89">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not on sync raster is supported (A3)</w:t>
            </w:r>
            <w:r w:rsidRPr="00726A89">
              <w:rPr>
                <w:rFonts w:ascii="Times New Roman" w:eastAsia="Batang" w:hAnsi="Times New Roman"/>
                <w:color w:val="FF0000"/>
                <w:szCs w:val="24"/>
                <w:lang w:eastAsia="en-US"/>
              </w:rPr>
              <w:t xml:space="preserve">, is </w:t>
            </w:r>
            <w:proofErr w:type="gramStart"/>
            <w:r w:rsidRPr="00726A89">
              <w:rPr>
                <w:rFonts w:ascii="Times New Roman" w:eastAsia="Batang" w:hAnsi="Times New Roman"/>
                <w:color w:val="FF0000"/>
                <w:szCs w:val="24"/>
                <w:lang w:eastAsia="en-US"/>
              </w:rPr>
              <w:t>non cell</w:t>
            </w:r>
            <w:proofErr w:type="gramEnd"/>
            <w:r w:rsidRPr="00726A89">
              <w:rPr>
                <w:rFonts w:ascii="Times New Roman" w:eastAsia="Batang" w:hAnsi="Times New Roman"/>
                <w:color w:val="FF0000"/>
                <w:szCs w:val="24"/>
                <w:lang w:eastAsia="en-US"/>
              </w:rPr>
              <w:t>-defining SSB</w:t>
            </w:r>
          </w:p>
          <w:p w14:paraId="00D3EFD8" w14:textId="3A2F1F7F" w:rsidR="00726A89" w:rsidRPr="003349A3" w:rsidRDefault="00726A89" w:rsidP="00A97966">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hAnsi="Times New Roman"/>
              </w:rPr>
              <w:t xml:space="preserve">Note: This is applicable for a cell that provides a CD-SSB </w:t>
            </w:r>
            <w:r w:rsidRPr="00726A89">
              <w:rPr>
                <w:rFonts w:ascii="Times New Roman" w:hAnsi="Times New Roman"/>
                <w:strike/>
                <w:color w:val="FF0000"/>
              </w:rPr>
              <w:t>with larger than 20ms periodicity</w:t>
            </w:r>
            <w:r w:rsidRPr="00726A89">
              <w:rPr>
                <w:rFonts w:ascii="Times New Roman" w:hAnsi="Times New Roman"/>
                <w:color w:val="FF0000"/>
              </w:rPr>
              <w:t xml:space="preserve"> </w:t>
            </w:r>
            <w:r>
              <w:rPr>
                <w:rFonts w:ascii="Times New Roman" w:hAnsi="Times New Roman"/>
              </w:rPr>
              <w:t>on the sync raster for initial cell selection.</w:t>
            </w:r>
            <w:r>
              <w:rPr>
                <w:rFonts w:ascii="Times New Roman" w:eastAsia="Batang" w:hAnsi="Times New Roman"/>
                <w:szCs w:val="24"/>
                <w:lang w:eastAsia="en-US"/>
              </w:rPr>
              <w:t xml:space="preserve"> The adaptable SSB is present along with the CD-SSB</w:t>
            </w:r>
            <w:r w:rsidR="004B54AA">
              <w:rPr>
                <w:rFonts w:ascii="Times New Roman" w:eastAsia="Batang" w:hAnsi="Times New Roman"/>
                <w:szCs w:val="24"/>
                <w:lang w:eastAsia="en-US"/>
              </w:rPr>
              <w:t xml:space="preserve"> </w:t>
            </w:r>
            <w:r w:rsidR="004B54AA" w:rsidRPr="004B54AA">
              <w:rPr>
                <w:rFonts w:ascii="Times New Roman" w:eastAsia="Batang" w:hAnsi="Times New Roman"/>
                <w:color w:val="FF0000"/>
                <w:szCs w:val="24"/>
                <w:lang w:eastAsia="en-US"/>
              </w:rPr>
              <w:t>and located in the BWP different from BWP including CD-SSB</w:t>
            </w:r>
            <w:r>
              <w:rPr>
                <w:rFonts w:ascii="Times New Roman" w:eastAsia="Batang" w:hAnsi="Times New Roman"/>
                <w:szCs w:val="24"/>
                <w:lang w:eastAsia="en-US"/>
              </w:rPr>
              <w:t>.</w:t>
            </w:r>
          </w:p>
        </w:tc>
      </w:tr>
    </w:tbl>
    <w:p w14:paraId="235C33F0" w14:textId="77777777" w:rsidR="00E704A1" w:rsidRDefault="00E704A1">
      <w:pPr>
        <w:overflowPunct/>
        <w:autoSpaceDE/>
        <w:autoSpaceDN/>
        <w:adjustRightInd/>
        <w:spacing w:after="0"/>
        <w:jc w:val="left"/>
        <w:textAlignment w:val="auto"/>
        <w:rPr>
          <w:rFonts w:ascii="Times New Roman" w:eastAsia="Batang" w:hAnsi="Times New Roman"/>
          <w:szCs w:val="24"/>
          <w:highlight w:val="yellow"/>
          <w:lang w:eastAsia="en-US"/>
        </w:rPr>
      </w:pPr>
    </w:p>
    <w:p w14:paraId="23414B4A" w14:textId="77777777" w:rsidR="00E704A1" w:rsidRDefault="00E704A1">
      <w:pPr>
        <w:overflowPunct/>
        <w:autoSpaceDE/>
        <w:autoSpaceDN/>
        <w:adjustRightInd/>
        <w:spacing w:after="0"/>
        <w:jc w:val="left"/>
        <w:textAlignment w:val="auto"/>
        <w:rPr>
          <w:rFonts w:ascii="Times New Roman" w:eastAsia="Batang" w:hAnsi="Times New Roman"/>
          <w:szCs w:val="24"/>
          <w:highlight w:val="yellow"/>
          <w:lang w:eastAsia="en-US"/>
        </w:rPr>
      </w:pPr>
    </w:p>
    <w:p w14:paraId="1AF22C34" w14:textId="77777777" w:rsidR="00E704A1" w:rsidRDefault="002E1EA8">
      <w:pPr>
        <w:pStyle w:val="BodyText"/>
        <w:rPr>
          <w:rFonts w:eastAsia="Batang" w:cs="Arial"/>
          <w:lang w:eastAsia="en-US"/>
        </w:rPr>
      </w:pPr>
      <w:r>
        <w:rPr>
          <w:rFonts w:eastAsia="Batang" w:cs="Arial"/>
          <w:lang w:eastAsia="en-US"/>
        </w:rPr>
        <w:t>Regarding adaptation of CD-SSB for Rel-19 NES-capable UE’s SCell, views from companies seem largely unchanged from last RAN1 meeting. Thus, the comments from last meeting’s discussions (Discussion point 2.1.3, R1-2409279) seem still applicable. In below discussion, companies can provide any additional comments that could help clarify the motivation, use case, etc.</w:t>
      </w:r>
    </w:p>
    <w:p w14:paraId="579683F5" w14:textId="77777777" w:rsidR="00E704A1" w:rsidRDefault="002E1EA8">
      <w:pPr>
        <w:pStyle w:val="Heading2"/>
        <w:numPr>
          <w:ilvl w:val="0"/>
          <w:numId w:val="0"/>
        </w:numPr>
        <w:ind w:left="576" w:hanging="576"/>
        <w:rPr>
          <w:sz w:val="20"/>
          <w:szCs w:val="20"/>
        </w:rPr>
      </w:pPr>
      <w:r>
        <w:rPr>
          <w:sz w:val="20"/>
          <w:szCs w:val="20"/>
        </w:rPr>
        <w:t xml:space="preserve">Discussion </w:t>
      </w:r>
      <w:proofErr w:type="gramStart"/>
      <w:r>
        <w:rPr>
          <w:sz w:val="20"/>
          <w:szCs w:val="20"/>
        </w:rPr>
        <w:t>point</w:t>
      </w:r>
      <w:proofErr w:type="gramEnd"/>
      <w:r>
        <w:rPr>
          <w:sz w:val="20"/>
          <w:szCs w:val="20"/>
        </w:rPr>
        <w:t xml:space="preserve"> 3.1.2</w:t>
      </w:r>
    </w:p>
    <w:p w14:paraId="44512944" w14:textId="77777777" w:rsidR="00E704A1" w:rsidRDefault="002E1EA8">
      <w:pPr>
        <w:overflowPunct/>
        <w:autoSpaceDE/>
        <w:autoSpaceDN/>
        <w:adjustRightInd/>
        <w:spacing w:after="0"/>
        <w:textAlignment w:val="auto"/>
        <w:rPr>
          <w:rFonts w:ascii="Times New Roman" w:eastAsia="Batang" w:hAnsi="Times New Roman"/>
          <w:szCs w:val="24"/>
          <w:lang w:eastAsia="en-US"/>
        </w:rPr>
      </w:pPr>
      <w:r>
        <w:rPr>
          <w:rFonts w:ascii="Times New Roman" w:eastAsia="Batang" w:hAnsi="Times New Roman"/>
          <w:szCs w:val="24"/>
          <w:lang w:eastAsia="en-US"/>
        </w:rPr>
        <w:t>Companies are invited to provide any additional comments (including e.g. clarifying motivation, use case, necessity, UE impact) on whether/how to support adaptation of SSB in time domain for Rel-19 NES-capable UE’s SCell for the following case:</w:t>
      </w:r>
    </w:p>
    <w:p w14:paraId="78A8F8AE" w14:textId="77777777" w:rsidR="00E704A1" w:rsidRDefault="002E1EA8">
      <w:pPr>
        <w:pStyle w:val="ListParagraph"/>
        <w:numPr>
          <w:ilvl w:val="0"/>
          <w:numId w:val="9"/>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for CD-SSB (B1) </w:t>
      </w:r>
    </w:p>
    <w:p w14:paraId="05592965" w14:textId="77777777" w:rsidR="00E704A1" w:rsidRDefault="00E704A1">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E704A1" w14:paraId="02276F33" w14:textId="77777777">
        <w:trPr>
          <w:trHeight w:val="235"/>
        </w:trPr>
        <w:tc>
          <w:tcPr>
            <w:tcW w:w="1828" w:type="dxa"/>
          </w:tcPr>
          <w:p w14:paraId="4895B6AC" w14:textId="77777777" w:rsidR="00E704A1" w:rsidRDefault="002E1EA8">
            <w:pPr>
              <w:pStyle w:val="BodyText"/>
              <w:spacing w:after="0"/>
              <w:rPr>
                <w:rFonts w:ascii="Times New Roman" w:hAnsi="Times New Roman"/>
              </w:rPr>
            </w:pPr>
            <w:r>
              <w:rPr>
                <w:rFonts w:ascii="Times New Roman" w:hAnsi="Times New Roman"/>
              </w:rPr>
              <w:t>Company</w:t>
            </w:r>
          </w:p>
        </w:tc>
        <w:tc>
          <w:tcPr>
            <w:tcW w:w="7707" w:type="dxa"/>
          </w:tcPr>
          <w:p w14:paraId="328DBA0E" w14:textId="77777777" w:rsidR="00E704A1" w:rsidRDefault="002E1EA8">
            <w:pPr>
              <w:pStyle w:val="BodyText"/>
              <w:spacing w:after="0"/>
              <w:rPr>
                <w:rFonts w:ascii="Times New Roman" w:hAnsi="Times New Roman"/>
              </w:rPr>
            </w:pPr>
            <w:r>
              <w:rPr>
                <w:rFonts w:ascii="Times New Roman" w:hAnsi="Times New Roman"/>
              </w:rPr>
              <w:t>Comment</w:t>
            </w:r>
          </w:p>
        </w:tc>
      </w:tr>
      <w:tr w:rsidR="00E704A1" w14:paraId="223F41FC" w14:textId="77777777">
        <w:trPr>
          <w:trHeight w:val="235"/>
        </w:trPr>
        <w:tc>
          <w:tcPr>
            <w:tcW w:w="1828" w:type="dxa"/>
          </w:tcPr>
          <w:p w14:paraId="3DE1AF46" w14:textId="77777777" w:rsidR="00E704A1" w:rsidRDefault="002E1EA8">
            <w:pPr>
              <w:pStyle w:val="BodyText"/>
              <w:spacing w:after="0"/>
              <w:rPr>
                <w:rFonts w:ascii="Times New Roman" w:hAnsi="Times New Roman"/>
              </w:rPr>
            </w:pPr>
            <w:r>
              <w:rPr>
                <w:rFonts w:ascii="Times New Roman" w:hAnsi="Times New Roman"/>
              </w:rPr>
              <w:t>Moderator</w:t>
            </w:r>
          </w:p>
        </w:tc>
        <w:tc>
          <w:tcPr>
            <w:tcW w:w="7707" w:type="dxa"/>
          </w:tcPr>
          <w:p w14:paraId="160DEFAB" w14:textId="77777777" w:rsidR="00E704A1" w:rsidRDefault="002E1EA8">
            <w:pPr>
              <w:pStyle w:val="BodyText"/>
              <w:spacing w:after="0"/>
              <w:rPr>
                <w:rFonts w:ascii="Times New Roman" w:hAnsi="Times New Roman"/>
              </w:rPr>
            </w:pPr>
            <w:r>
              <w:rPr>
                <w:rFonts w:ascii="Times New Roman" w:hAnsi="Times New Roman"/>
              </w:rPr>
              <w:t xml:space="preserve">Below table shows the comments on a similar discussion point (2.1.3, see tdoc R1-2409279) from RAN1#118bis that companies can also consider/address in the discussion. </w:t>
            </w:r>
          </w:p>
          <w:p w14:paraId="2FB0386E" w14:textId="77777777" w:rsidR="00E704A1" w:rsidRDefault="002E1EA8">
            <w:pPr>
              <w:pStyle w:val="BodyText"/>
              <w:spacing w:after="0"/>
              <w:rPr>
                <w:rFonts w:ascii="Times New Roman" w:hAnsi="Times New Roman"/>
              </w:rPr>
            </w:pPr>
            <w:r>
              <w:rPr>
                <w:noProof/>
                <w:lang w:val="en-US"/>
              </w:rPr>
              <w:drawing>
                <wp:inline distT="0" distB="0" distL="0" distR="0" wp14:anchorId="666498F9" wp14:editId="3C4D7481">
                  <wp:extent cx="4452620" cy="2934970"/>
                  <wp:effectExtent l="0" t="0" r="5080" b="0"/>
                  <wp:docPr id="21295904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590411" name="Picture 1"/>
                          <pic:cNvPicPr>
                            <a:picLocks noChangeAspect="1"/>
                          </pic:cNvPicPr>
                        </pic:nvPicPr>
                        <pic:blipFill>
                          <a:blip r:embed="rId8"/>
                          <a:stretch>
                            <a:fillRect/>
                          </a:stretch>
                        </pic:blipFill>
                        <pic:spPr>
                          <a:xfrm>
                            <a:off x="0" y="0"/>
                            <a:ext cx="4453128" cy="2935224"/>
                          </a:xfrm>
                          <a:prstGeom prst="rect">
                            <a:avLst/>
                          </a:prstGeom>
                        </pic:spPr>
                      </pic:pic>
                    </a:graphicData>
                  </a:graphic>
                </wp:inline>
              </w:drawing>
            </w:r>
          </w:p>
          <w:p w14:paraId="1671AE7A" w14:textId="77777777" w:rsidR="00E704A1" w:rsidRDefault="00E704A1">
            <w:pPr>
              <w:pStyle w:val="BodyText"/>
              <w:spacing w:after="0"/>
              <w:rPr>
                <w:rFonts w:ascii="Times New Roman" w:hAnsi="Times New Roman"/>
              </w:rPr>
            </w:pPr>
          </w:p>
        </w:tc>
      </w:tr>
      <w:tr w:rsidR="00E704A1" w14:paraId="5A2DA1D1" w14:textId="77777777">
        <w:trPr>
          <w:trHeight w:val="235"/>
        </w:trPr>
        <w:tc>
          <w:tcPr>
            <w:tcW w:w="1828" w:type="dxa"/>
          </w:tcPr>
          <w:p w14:paraId="6FD314D8"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707" w:type="dxa"/>
          </w:tcPr>
          <w:p w14:paraId="0FD39A6F"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A SCell that have a CD-SSB can be a PCell/camped cell for the other UE.</w:t>
            </w:r>
          </w:p>
          <w:p w14:paraId="43D84075"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 xml:space="preserve">If companies </w:t>
            </w:r>
            <w:proofErr w:type="gramStart"/>
            <w:r>
              <w:rPr>
                <w:rFonts w:ascii="Times New Roman" w:eastAsiaTheme="minorEastAsia" w:hAnsi="Times New Roman"/>
              </w:rPr>
              <w:t>not support</w:t>
            </w:r>
            <w:proofErr w:type="gramEnd"/>
            <w:r>
              <w:rPr>
                <w:rFonts w:ascii="Times New Roman" w:eastAsiaTheme="minorEastAsia" w:hAnsi="Times New Roman"/>
              </w:rPr>
              <w:t xml:space="preserve"> CD-SSB adaptation for PCell or IDLE/INACTIVE UE, this scenario may also invalid either.</w:t>
            </w:r>
          </w:p>
        </w:tc>
      </w:tr>
      <w:tr w:rsidR="00E704A1" w14:paraId="1757F5E7" w14:textId="77777777">
        <w:trPr>
          <w:trHeight w:val="235"/>
        </w:trPr>
        <w:tc>
          <w:tcPr>
            <w:tcW w:w="1828" w:type="dxa"/>
          </w:tcPr>
          <w:p w14:paraId="23A5BC8C"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707" w:type="dxa"/>
          </w:tcPr>
          <w:p w14:paraId="283F16BC" w14:textId="77777777" w:rsidR="00E704A1" w:rsidRDefault="002E1EA8">
            <w:pPr>
              <w:pStyle w:val="BodyText"/>
              <w:spacing w:after="0"/>
              <w:rPr>
                <w:rFonts w:ascii="Times New Roman" w:hAnsi="Times New Roman"/>
              </w:rPr>
            </w:pPr>
            <w:r>
              <w:rPr>
                <w:rFonts w:ascii="Times New Roman" w:eastAsiaTheme="minorEastAsia" w:hAnsi="Times New Roman" w:hint="eastAsia"/>
              </w:rPr>
              <w:t>F</w:t>
            </w:r>
            <w:r>
              <w:rPr>
                <w:rFonts w:ascii="Times New Roman" w:eastAsiaTheme="minorEastAsia" w:hAnsi="Times New Roman"/>
              </w:rPr>
              <w:t>rom network perspective, it</w:t>
            </w:r>
            <w:r>
              <w:rPr>
                <w:rFonts w:ascii="Times New Roman" w:eastAsiaTheme="minorEastAsia" w:hAnsi="Times New Roman" w:hint="eastAsia"/>
                <w:lang w:val="en-US"/>
              </w:rPr>
              <w:t xml:space="preserve"> can be </w:t>
            </w:r>
            <w:r>
              <w:rPr>
                <w:rFonts w:ascii="Times New Roman" w:eastAsiaTheme="minorEastAsia" w:hAnsi="Times New Roman"/>
              </w:rPr>
              <w:t xml:space="preserve">up to gNB implementation whether </w:t>
            </w:r>
            <w:r>
              <w:rPr>
                <w:rFonts w:ascii="Times New Roman" w:eastAsiaTheme="minorEastAsia" w:hAnsi="Times New Roman" w:hint="eastAsia"/>
              </w:rPr>
              <w:t xml:space="preserve">the </w:t>
            </w:r>
            <w:r>
              <w:rPr>
                <w:rFonts w:ascii="Times New Roman" w:eastAsiaTheme="minorEastAsia" w:hAnsi="Times New Roman"/>
              </w:rPr>
              <w:t>adaptation for SSB on</w:t>
            </w:r>
            <w:r>
              <w:rPr>
                <w:rFonts w:ascii="Times New Roman" w:eastAsiaTheme="minorEastAsia" w:hAnsi="Times New Roman" w:hint="eastAsia"/>
              </w:rPr>
              <w:t xml:space="preserve"> a </w:t>
            </w:r>
            <w:r>
              <w:rPr>
                <w:rFonts w:ascii="Times New Roman" w:eastAsiaTheme="minorEastAsia" w:hAnsi="Times New Roman"/>
              </w:rPr>
              <w:t>SCell is cell-defining or not.</w:t>
            </w:r>
          </w:p>
        </w:tc>
      </w:tr>
      <w:tr w:rsidR="00E704A1" w14:paraId="285621C3" w14:textId="77777777">
        <w:trPr>
          <w:trHeight w:val="235"/>
        </w:trPr>
        <w:tc>
          <w:tcPr>
            <w:tcW w:w="1828" w:type="dxa"/>
          </w:tcPr>
          <w:p w14:paraId="24815CF6" w14:textId="77777777" w:rsidR="00E704A1" w:rsidRDefault="002E1EA8">
            <w:pPr>
              <w:pStyle w:val="BodyText"/>
              <w:spacing w:after="0"/>
              <w:rPr>
                <w:rFonts w:ascii="Times New Roman" w:hAnsi="Times New Roman"/>
              </w:rPr>
            </w:pPr>
            <w:r>
              <w:rPr>
                <w:rFonts w:ascii="Times New Roman" w:eastAsia="Yu Mincho" w:hAnsi="Times New Roman" w:hint="eastAsia"/>
                <w:lang w:eastAsia="ja-JP"/>
              </w:rPr>
              <w:t>Fujitsu1</w:t>
            </w:r>
          </w:p>
        </w:tc>
        <w:tc>
          <w:tcPr>
            <w:tcW w:w="7707" w:type="dxa"/>
          </w:tcPr>
          <w:p w14:paraId="11D80C22" w14:textId="77777777" w:rsidR="00E704A1" w:rsidRDefault="002E1EA8">
            <w:pPr>
              <w:pStyle w:val="BodyText"/>
              <w:spacing w:after="0"/>
              <w:rPr>
                <w:rFonts w:ascii="Times New Roman" w:hAnsi="Times New Roman"/>
              </w:rPr>
            </w:pPr>
            <w:r>
              <w:rPr>
                <w:rFonts w:ascii="Times New Roman" w:eastAsia="Yu Mincho" w:hAnsi="Times New Roman" w:hint="eastAsia"/>
                <w:lang w:eastAsia="ja-JP"/>
              </w:rPr>
              <w:t xml:space="preserve">If it is ensured that the cell with CD-SSB adaptation is a pure SCell, e.g., by setting the </w:t>
            </w:r>
            <w:r>
              <w:rPr>
                <w:rFonts w:ascii="Times New Roman" w:eastAsia="Yu Mincho" w:hAnsi="Times New Roman" w:hint="eastAsia"/>
                <w:i/>
                <w:iCs/>
                <w:lang w:eastAsia="ja-JP"/>
              </w:rPr>
              <w:t>cellbarred</w:t>
            </w:r>
            <w:r>
              <w:rPr>
                <w:rFonts w:ascii="Times New Roman" w:eastAsia="Yu Mincho" w:hAnsi="Times New Roman" w:hint="eastAsia"/>
                <w:lang w:eastAsia="ja-JP"/>
              </w:rPr>
              <w:t xml:space="preserve"> IE in MIB and SIB1 to barred, CD-SSB adaptation can be supported.</w:t>
            </w:r>
          </w:p>
        </w:tc>
      </w:tr>
      <w:tr w:rsidR="00E704A1" w14:paraId="27904252" w14:textId="77777777">
        <w:trPr>
          <w:trHeight w:val="235"/>
        </w:trPr>
        <w:tc>
          <w:tcPr>
            <w:tcW w:w="1828" w:type="dxa"/>
          </w:tcPr>
          <w:p w14:paraId="0B59EC2B" w14:textId="77777777" w:rsidR="00E704A1" w:rsidRDefault="002E1EA8">
            <w:pPr>
              <w:pStyle w:val="BodyText"/>
              <w:spacing w:after="0"/>
              <w:rPr>
                <w:rFonts w:ascii="Times New Roman" w:hAnsi="Times New Roman"/>
              </w:rPr>
            </w:pPr>
            <w:r>
              <w:rPr>
                <w:rFonts w:ascii="Times New Roman" w:hAnsi="Times New Roman"/>
              </w:rPr>
              <w:t>Tejas</w:t>
            </w:r>
          </w:p>
        </w:tc>
        <w:tc>
          <w:tcPr>
            <w:tcW w:w="7707" w:type="dxa"/>
          </w:tcPr>
          <w:p w14:paraId="13C5D530" w14:textId="77777777" w:rsidR="00E704A1" w:rsidRDefault="002E1EA8">
            <w:pPr>
              <w:pStyle w:val="BodyText"/>
              <w:spacing w:after="0"/>
              <w:rPr>
                <w:rFonts w:ascii="Times New Roman" w:hAnsi="Times New Roman"/>
              </w:rPr>
            </w:pPr>
            <w:r>
              <w:rPr>
                <w:rFonts w:ascii="Times New Roman" w:hAnsi="Times New Roman"/>
              </w:rPr>
              <w:t>Same view as CMCC.</w:t>
            </w:r>
          </w:p>
        </w:tc>
      </w:tr>
      <w:tr w:rsidR="00E704A1" w14:paraId="5D562706" w14:textId="77777777">
        <w:trPr>
          <w:trHeight w:val="235"/>
        </w:trPr>
        <w:tc>
          <w:tcPr>
            <w:tcW w:w="1828" w:type="dxa"/>
          </w:tcPr>
          <w:p w14:paraId="644CF9E3" w14:textId="77777777" w:rsidR="00E704A1" w:rsidRDefault="002E1EA8">
            <w:pPr>
              <w:pStyle w:val="BodyText"/>
              <w:spacing w:after="0"/>
              <w:rPr>
                <w:rFonts w:ascii="Times New Roman" w:hAnsi="Times New Roman"/>
              </w:rPr>
            </w:pPr>
            <w:r>
              <w:rPr>
                <w:rFonts w:ascii="Times New Roman" w:eastAsiaTheme="minorEastAsia" w:hAnsi="Times New Roman" w:hint="eastAsia"/>
              </w:rPr>
              <w:t>H</w:t>
            </w:r>
            <w:r>
              <w:rPr>
                <w:rFonts w:ascii="Times New Roman" w:eastAsiaTheme="minorEastAsia" w:hAnsi="Times New Roman"/>
              </w:rPr>
              <w:t>uawei, HiSilicon</w:t>
            </w:r>
          </w:p>
        </w:tc>
        <w:tc>
          <w:tcPr>
            <w:tcW w:w="7707" w:type="dxa"/>
          </w:tcPr>
          <w:p w14:paraId="781B58D8"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are fine with this proposal.</w:t>
            </w:r>
          </w:p>
          <w:p w14:paraId="4C2C5F70" w14:textId="77777777" w:rsidR="00E704A1" w:rsidRDefault="002E1EA8">
            <w:pPr>
              <w:pStyle w:val="BodyText"/>
              <w:spacing w:after="0"/>
              <w:rPr>
                <w:rFonts w:ascii="Times New Roman" w:hAnsi="Times New Roman"/>
              </w:rPr>
            </w:pPr>
            <w:r>
              <w:rPr>
                <w:rFonts w:ascii="Times New Roman" w:eastAsiaTheme="minorEastAsia" w:hAnsi="Times New Roman" w:hint="eastAsia"/>
              </w:rPr>
              <w:lastRenderedPageBreak/>
              <w:t>I</w:t>
            </w:r>
            <w:r>
              <w:rPr>
                <w:rFonts w:ascii="Times New Roman" w:eastAsiaTheme="minorEastAsia" w:hAnsi="Times New Roman"/>
              </w:rPr>
              <w:t>n general, we don’t think that B1 is a problematic case to support. If the majority contends that this shall be deprioritized, we can also be okay with it, for the sake of spec progress.</w:t>
            </w:r>
          </w:p>
        </w:tc>
      </w:tr>
      <w:tr w:rsidR="00EA606A" w14:paraId="11BF9125" w14:textId="77777777">
        <w:trPr>
          <w:trHeight w:val="235"/>
        </w:trPr>
        <w:tc>
          <w:tcPr>
            <w:tcW w:w="1828" w:type="dxa"/>
          </w:tcPr>
          <w:p w14:paraId="20C0E2B2" w14:textId="7B39386E" w:rsidR="00EA606A" w:rsidRDefault="00EA606A" w:rsidP="00EA606A">
            <w:pPr>
              <w:pStyle w:val="BodyText"/>
              <w:spacing w:after="0"/>
              <w:rPr>
                <w:rFonts w:ascii="Times New Roman" w:eastAsiaTheme="minorEastAsia" w:hAnsi="Times New Roman"/>
              </w:rPr>
            </w:pPr>
            <w:r>
              <w:rPr>
                <w:rFonts w:ascii="Times New Roman" w:eastAsiaTheme="minorEastAsia" w:hAnsi="Times New Roman"/>
              </w:rPr>
              <w:lastRenderedPageBreak/>
              <w:t>Nokia, Nokia Shanghai Bell</w:t>
            </w:r>
          </w:p>
        </w:tc>
        <w:tc>
          <w:tcPr>
            <w:tcW w:w="7707" w:type="dxa"/>
          </w:tcPr>
          <w:p w14:paraId="22C59A5C" w14:textId="5D36DBE1" w:rsidR="00EA606A" w:rsidRDefault="00EA606A" w:rsidP="00EA606A">
            <w:pPr>
              <w:pStyle w:val="BodyText"/>
              <w:spacing w:after="0"/>
              <w:rPr>
                <w:rFonts w:ascii="Times New Roman" w:eastAsiaTheme="minorEastAsia" w:hAnsi="Times New Roman"/>
              </w:rPr>
            </w:pPr>
            <w:r>
              <w:rPr>
                <w:rFonts w:ascii="Times New Roman" w:eastAsiaTheme="minorEastAsia" w:hAnsi="Times New Roman"/>
              </w:rPr>
              <w:t>We support the proposal as mentioned in our reply in the previous meeting. Regarding the comment that the cell can be Pcell for some other UE we would like to point out that gNB is aware of that and can choose not to adapt CD-SSB in that case.</w:t>
            </w:r>
          </w:p>
        </w:tc>
      </w:tr>
      <w:tr w:rsidR="00A97966" w14:paraId="7663F7D4" w14:textId="77777777">
        <w:trPr>
          <w:trHeight w:val="235"/>
        </w:trPr>
        <w:tc>
          <w:tcPr>
            <w:tcW w:w="1828" w:type="dxa"/>
          </w:tcPr>
          <w:p w14:paraId="53E11CBA" w14:textId="16D09185" w:rsidR="00A97966" w:rsidRPr="00A97966" w:rsidRDefault="00A97966" w:rsidP="00EA606A">
            <w:pPr>
              <w:pStyle w:val="BodyText"/>
              <w:spacing w:after="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 xml:space="preserve">GE </w:t>
            </w:r>
          </w:p>
        </w:tc>
        <w:tc>
          <w:tcPr>
            <w:tcW w:w="7707" w:type="dxa"/>
          </w:tcPr>
          <w:p w14:paraId="7E17E974" w14:textId="719FF33C" w:rsidR="00A97966" w:rsidRPr="00A97966" w:rsidRDefault="00A97966" w:rsidP="00EA606A">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do not support the proposal if this CD-SSB is transmitted on sync raster.</w:t>
            </w:r>
          </w:p>
        </w:tc>
      </w:tr>
      <w:tr w:rsidR="00096652" w14:paraId="2612F0AB" w14:textId="77777777">
        <w:trPr>
          <w:trHeight w:val="235"/>
        </w:trPr>
        <w:tc>
          <w:tcPr>
            <w:tcW w:w="1828" w:type="dxa"/>
          </w:tcPr>
          <w:p w14:paraId="767100EF" w14:textId="7589BED7" w:rsidR="00096652" w:rsidRPr="00096652" w:rsidRDefault="00096652" w:rsidP="00EA606A">
            <w:pPr>
              <w:pStyle w:val="BodyText"/>
              <w:spacing w:after="0"/>
              <w:rPr>
                <w:rFonts w:ascii="Times New Roman" w:eastAsiaTheme="minorEastAsia" w:hAnsi="Times New Roman"/>
              </w:rPr>
            </w:pPr>
            <w:r>
              <w:rPr>
                <w:rFonts w:ascii="Times New Roman" w:eastAsiaTheme="minorEastAsia" w:hAnsi="Times New Roman" w:hint="eastAsia"/>
              </w:rPr>
              <w:t>China Telecom</w:t>
            </w:r>
          </w:p>
        </w:tc>
        <w:tc>
          <w:tcPr>
            <w:tcW w:w="7707" w:type="dxa"/>
          </w:tcPr>
          <w:p w14:paraId="683DCDF4" w14:textId="7444D318" w:rsidR="00096652" w:rsidRPr="00096652" w:rsidRDefault="00096652" w:rsidP="00EA606A">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support the proposal. </w:t>
            </w:r>
            <w:r>
              <w:rPr>
                <w:rFonts w:ascii="Times New Roman" w:eastAsiaTheme="minorEastAsia" w:hAnsi="Times New Roman"/>
              </w:rPr>
              <w:t>W</w:t>
            </w:r>
            <w:r>
              <w:rPr>
                <w:rFonts w:ascii="Times New Roman" w:eastAsiaTheme="minorEastAsia" w:hAnsi="Times New Roman" w:hint="eastAsia"/>
              </w:rPr>
              <w:t>e don</w:t>
            </w:r>
            <w:r>
              <w:rPr>
                <w:rFonts w:ascii="Times New Roman" w:eastAsiaTheme="minorEastAsia" w:hAnsi="Times New Roman"/>
              </w:rPr>
              <w:t>’</w:t>
            </w:r>
            <w:r>
              <w:rPr>
                <w:rFonts w:ascii="Times New Roman" w:eastAsiaTheme="minorEastAsia" w:hAnsi="Times New Roman" w:hint="eastAsia"/>
              </w:rPr>
              <w:t>t agree with the companies</w:t>
            </w:r>
            <w:r>
              <w:rPr>
                <w:rFonts w:ascii="Times New Roman" w:eastAsiaTheme="minorEastAsia" w:hAnsi="Times New Roman"/>
              </w:rPr>
              <w:t>’</w:t>
            </w:r>
            <w:r>
              <w:rPr>
                <w:rFonts w:ascii="Times New Roman" w:eastAsiaTheme="minorEastAsia" w:hAnsi="Times New Roman" w:hint="eastAsia"/>
              </w:rPr>
              <w:t xml:space="preserve"> concern that there could be </w:t>
            </w:r>
            <w:r>
              <w:rPr>
                <w:rFonts w:ascii="Times New Roman" w:eastAsiaTheme="minorEastAsia" w:hAnsi="Times New Roman"/>
              </w:rPr>
              <w:t>impact</w:t>
            </w:r>
            <w:r>
              <w:rPr>
                <w:rFonts w:ascii="Times New Roman" w:eastAsiaTheme="minorEastAsia" w:hAnsi="Times New Roman" w:hint="eastAsia"/>
              </w:rPr>
              <w:t xml:space="preserve"> if SCell with adaptive CD-SSB can be PCell for legacy UEs. </w:t>
            </w:r>
            <w:r>
              <w:rPr>
                <w:rFonts w:ascii="Times New Roman" w:eastAsiaTheme="minorEastAsia" w:hAnsi="Times New Roman"/>
              </w:rPr>
              <w:t>S</w:t>
            </w:r>
            <w:r>
              <w:rPr>
                <w:rFonts w:ascii="Times New Roman" w:eastAsiaTheme="minorEastAsia" w:hAnsi="Times New Roman" w:hint="eastAsia"/>
              </w:rPr>
              <w:t xml:space="preserve">uch condition can be avoided by implementation of gNB scheduling, just as that of SSB-less operation. </w:t>
            </w:r>
          </w:p>
        </w:tc>
      </w:tr>
    </w:tbl>
    <w:p w14:paraId="4D23FB21" w14:textId="77777777" w:rsidR="00E704A1" w:rsidRDefault="00E704A1">
      <w:pPr>
        <w:overflowPunct/>
        <w:autoSpaceDE/>
        <w:autoSpaceDN/>
        <w:adjustRightInd/>
        <w:spacing w:after="0"/>
        <w:jc w:val="left"/>
        <w:textAlignment w:val="auto"/>
        <w:rPr>
          <w:rFonts w:ascii="Times New Roman" w:eastAsia="Batang" w:hAnsi="Times New Roman"/>
          <w:szCs w:val="24"/>
          <w:highlight w:val="yellow"/>
          <w:lang w:eastAsia="en-US"/>
        </w:rPr>
      </w:pPr>
    </w:p>
    <w:p w14:paraId="7865F4AE" w14:textId="77777777" w:rsidR="00E704A1" w:rsidRDefault="00E704A1">
      <w:pPr>
        <w:overflowPunct/>
        <w:autoSpaceDE/>
        <w:autoSpaceDN/>
        <w:adjustRightInd/>
        <w:spacing w:after="0"/>
        <w:jc w:val="left"/>
        <w:textAlignment w:val="auto"/>
        <w:rPr>
          <w:rFonts w:ascii="Times New Roman" w:eastAsia="Batang" w:hAnsi="Times New Roman"/>
          <w:szCs w:val="24"/>
          <w:highlight w:val="yellow"/>
          <w:lang w:eastAsia="en-US"/>
        </w:rPr>
      </w:pPr>
    </w:p>
    <w:p w14:paraId="7A68B34A" w14:textId="77777777" w:rsidR="00E704A1" w:rsidRDefault="00E704A1">
      <w:pPr>
        <w:overflowPunct/>
        <w:autoSpaceDE/>
        <w:autoSpaceDN/>
        <w:adjustRightInd/>
        <w:spacing w:after="0"/>
        <w:jc w:val="left"/>
        <w:textAlignment w:val="auto"/>
        <w:rPr>
          <w:rFonts w:ascii="Times New Roman" w:eastAsia="Batang" w:hAnsi="Times New Roman"/>
          <w:szCs w:val="24"/>
          <w:highlight w:val="yellow"/>
          <w:lang w:eastAsia="en-US"/>
        </w:rPr>
      </w:pPr>
    </w:p>
    <w:p w14:paraId="1DB3164C" w14:textId="77777777" w:rsidR="00E704A1" w:rsidRDefault="002E1EA8">
      <w:pPr>
        <w:pStyle w:val="Heading1"/>
      </w:pPr>
      <w:r>
        <w:t xml:space="preserve">Adaptation of PRACH </w:t>
      </w:r>
    </w:p>
    <w:p w14:paraId="7A6B1130" w14:textId="77777777" w:rsidR="00E704A1" w:rsidRDefault="00E704A1">
      <w:pPr>
        <w:pStyle w:val="BodyText"/>
      </w:pPr>
    </w:p>
    <w:p w14:paraId="787F4563" w14:textId="77777777" w:rsidR="00E704A1" w:rsidRDefault="002E1EA8">
      <w:pPr>
        <w:pStyle w:val="BodyText"/>
        <w:rPr>
          <w:rFonts w:cs="Arial"/>
          <w:u w:val="single"/>
        </w:rPr>
      </w:pPr>
      <w:r>
        <w:rPr>
          <w:rFonts w:cs="Arial"/>
          <w:u w:val="single"/>
        </w:rPr>
        <w:t xml:space="preserve">Additional frequency domain parameters </w:t>
      </w:r>
    </w:p>
    <w:p w14:paraId="4595D6FC" w14:textId="77777777" w:rsidR="00E704A1" w:rsidRDefault="002E1EA8">
      <w:pPr>
        <w:pStyle w:val="BodyText"/>
        <w:rPr>
          <w:rFonts w:cs="Arial"/>
        </w:rPr>
      </w:pPr>
      <w:r>
        <w:rPr>
          <w:rFonts w:cs="Arial"/>
        </w:rPr>
        <w:t xml:space="preserve">Below is the agreement regarding frequency domain parameters from RAN1#118bis. </w:t>
      </w:r>
    </w:p>
    <w:p w14:paraId="20654A4E" w14:textId="77777777" w:rsidR="00E704A1" w:rsidRDefault="002E1EA8">
      <w:pPr>
        <w:pStyle w:val="BodyText"/>
        <w:rPr>
          <w:rFonts w:cs="Arial"/>
        </w:rPr>
      </w:pPr>
      <w:r>
        <w:rPr>
          <w:rFonts w:cs="Arial"/>
          <w:noProof/>
          <w:lang w:val="en-US"/>
        </w:rPr>
        <mc:AlternateContent>
          <mc:Choice Requires="wps">
            <w:drawing>
              <wp:inline distT="0" distB="0" distL="0" distR="0" wp14:anchorId="027B4FDC" wp14:editId="4FB359FA">
                <wp:extent cx="6002020" cy="1404620"/>
                <wp:effectExtent l="0" t="0" r="17780" b="26670"/>
                <wp:docPr id="16273282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216" cy="1404620"/>
                        </a:xfrm>
                        <a:prstGeom prst="rect">
                          <a:avLst/>
                        </a:prstGeom>
                        <a:solidFill>
                          <a:srgbClr val="FFFFFF"/>
                        </a:solidFill>
                        <a:ln w="9525">
                          <a:solidFill>
                            <a:srgbClr val="000000"/>
                          </a:solidFill>
                          <a:miter lim="800000"/>
                        </a:ln>
                      </wps:spPr>
                      <wps:txbx>
                        <w:txbxContent>
                          <w:p w14:paraId="204555E4" w14:textId="77777777" w:rsidR="00E704A1" w:rsidRDefault="002E1EA8">
                            <w:pPr>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14:paraId="1EFCBEDB" w14:textId="77777777" w:rsidR="00E704A1" w:rsidRDefault="002E1EA8">
                            <w:pPr>
                              <w:pStyle w:val="BodyText"/>
                              <w:spacing w:after="0"/>
                              <w:jc w:val="left"/>
                              <w:rPr>
                                <w:rFonts w:ascii="Times New Roman" w:hAnsi="Times New Roman"/>
                                <w:i/>
                                <w:iCs/>
                                <w:lang w:eastAsia="en-US"/>
                              </w:rPr>
                            </w:pPr>
                            <w:r>
                              <w:rPr>
                                <w:rFonts w:ascii="Times New Roman" w:hAnsi="Times New Roman"/>
                                <w:i/>
                                <w:iCs/>
                                <w:lang w:eastAsia="en-US"/>
                              </w:rPr>
                              <w:t xml:space="preserve">For adaptation of PRACH in time-domain, the frequency domain resources for the additional PRACH resources and legacy PRACH resources can be same or </w:t>
                            </w:r>
                            <w:proofErr w:type="gramStart"/>
                            <w:r>
                              <w:rPr>
                                <w:rFonts w:ascii="Times New Roman" w:hAnsi="Times New Roman"/>
                                <w:i/>
                                <w:iCs/>
                                <w:lang w:eastAsia="en-US"/>
                              </w:rPr>
                              <w:t>different</w:t>
                            </w:r>
                            <w:proofErr w:type="gramEnd"/>
                            <w:r>
                              <w:rPr>
                                <w:rFonts w:ascii="Times New Roman" w:hAnsi="Times New Roman"/>
                                <w:i/>
                                <w:iCs/>
                                <w:lang w:eastAsia="en-US"/>
                              </w:rPr>
                              <w:t xml:space="preserve"> </w:t>
                            </w:r>
                          </w:p>
                          <w:p w14:paraId="6132A5C8" w14:textId="77777777" w:rsidR="00E704A1" w:rsidRDefault="002E1EA8">
                            <w:pPr>
                              <w:pStyle w:val="BodyText"/>
                              <w:numPr>
                                <w:ilvl w:val="0"/>
                                <w:numId w:val="10"/>
                              </w:numPr>
                              <w:spacing w:after="0"/>
                              <w:jc w:val="left"/>
                              <w:rPr>
                                <w:rFonts w:ascii="Times New Roman" w:hAnsi="Times New Roman"/>
                                <w:i/>
                                <w:iCs/>
                                <w:lang w:eastAsia="en-US"/>
                              </w:rPr>
                            </w:pPr>
                            <w:r>
                              <w:rPr>
                                <w:rFonts w:ascii="Times New Roman" w:hAnsi="Times New Roman"/>
                                <w:i/>
                                <w:iCs/>
                                <w:lang w:eastAsia="en-US"/>
                              </w:rPr>
                              <w:t>FFS: applicable case(s) (i.e. case(s) from the RAN1#117 agreement).</w:t>
                            </w:r>
                          </w:p>
                          <w:p w14:paraId="6F0EDBC5" w14:textId="77777777" w:rsidR="00E704A1" w:rsidRDefault="002E1EA8">
                            <w:pPr>
                              <w:pStyle w:val="BodyText"/>
                              <w:numPr>
                                <w:ilvl w:val="0"/>
                                <w:numId w:val="10"/>
                              </w:numPr>
                              <w:spacing w:after="0"/>
                              <w:jc w:val="left"/>
                              <w:rPr>
                                <w:rFonts w:ascii="Times New Roman" w:hAnsi="Times New Roman"/>
                                <w:i/>
                                <w:iCs/>
                                <w:lang w:eastAsia="en-US"/>
                              </w:rPr>
                            </w:pPr>
                            <w:r>
                              <w:rPr>
                                <w:rFonts w:ascii="Times New Roman" w:hAnsi="Times New Roman"/>
                                <w:i/>
                                <w:iCs/>
                                <w:lang w:eastAsia="en-US"/>
                              </w:rPr>
                              <w:t xml:space="preserve">Discuss further following options for </w:t>
                            </w:r>
                            <w:proofErr w:type="gramStart"/>
                            <w:r>
                              <w:rPr>
                                <w:rFonts w:ascii="Times New Roman" w:hAnsi="Times New Roman"/>
                                <w:i/>
                                <w:iCs/>
                                <w:lang w:eastAsia="en-US"/>
                              </w:rPr>
                              <w:t>signaling</w:t>
                            </w:r>
                            <w:proofErr w:type="gramEnd"/>
                            <w:r>
                              <w:rPr>
                                <w:rFonts w:ascii="Times New Roman" w:hAnsi="Times New Roman"/>
                                <w:i/>
                                <w:iCs/>
                                <w:lang w:eastAsia="en-US"/>
                              </w:rPr>
                              <w:t xml:space="preserve"> </w:t>
                            </w:r>
                          </w:p>
                          <w:p w14:paraId="281206E9" w14:textId="77777777" w:rsidR="00E704A1" w:rsidRDefault="002E1EA8">
                            <w:pPr>
                              <w:pStyle w:val="BodyText"/>
                              <w:numPr>
                                <w:ilvl w:val="0"/>
                                <w:numId w:val="10"/>
                              </w:numPr>
                              <w:spacing w:after="0"/>
                              <w:ind w:left="1080"/>
                              <w:jc w:val="left"/>
                              <w:rPr>
                                <w:rFonts w:ascii="Times New Roman" w:hAnsi="Times New Roman"/>
                                <w:i/>
                                <w:iCs/>
                                <w:lang w:eastAsia="en-US"/>
                              </w:rPr>
                            </w:pPr>
                            <w:r>
                              <w:rPr>
                                <w:rFonts w:ascii="Times New Roman" w:hAnsi="Times New Roman"/>
                                <w:i/>
                                <w:iCs/>
                                <w:lang w:eastAsia="en-US"/>
                              </w:rPr>
                              <w:t>Option 1: at least the following parameter(s) can be configured separately for the additional PRACH resources.</w:t>
                            </w:r>
                          </w:p>
                          <w:p w14:paraId="569FD350" w14:textId="77777777" w:rsidR="00E704A1" w:rsidRDefault="002E1EA8">
                            <w:pPr>
                              <w:pStyle w:val="BodyText"/>
                              <w:numPr>
                                <w:ilvl w:val="1"/>
                                <w:numId w:val="10"/>
                              </w:numPr>
                              <w:spacing w:after="0"/>
                              <w:ind w:left="1800"/>
                              <w:jc w:val="left"/>
                              <w:rPr>
                                <w:rFonts w:ascii="Times New Roman" w:hAnsi="Times New Roman"/>
                                <w:i/>
                                <w:iCs/>
                                <w:lang w:eastAsia="en-US"/>
                              </w:rPr>
                            </w:pPr>
                            <w:r>
                              <w:rPr>
                                <w:rFonts w:ascii="Times New Roman" w:hAnsi="Times New Roman"/>
                                <w:i/>
                                <w:iCs/>
                                <w:lang w:eastAsia="en-US"/>
                              </w:rPr>
                              <w:t xml:space="preserve">msg1-FrequencyStart at least for 4-step RACH </w:t>
                            </w:r>
                          </w:p>
                          <w:p w14:paraId="4C7A8685" w14:textId="77777777" w:rsidR="00E704A1" w:rsidRDefault="002E1EA8">
                            <w:pPr>
                              <w:pStyle w:val="BodyText"/>
                              <w:numPr>
                                <w:ilvl w:val="1"/>
                                <w:numId w:val="10"/>
                              </w:numPr>
                              <w:spacing w:after="0"/>
                              <w:ind w:left="1800"/>
                              <w:jc w:val="left"/>
                              <w:rPr>
                                <w:rFonts w:ascii="Times New Roman" w:hAnsi="Times New Roman"/>
                                <w:i/>
                                <w:iCs/>
                                <w:lang w:eastAsia="en-US"/>
                              </w:rPr>
                            </w:pPr>
                            <w:r>
                              <w:rPr>
                                <w:rFonts w:ascii="Times New Roman" w:hAnsi="Times New Roman"/>
                                <w:i/>
                                <w:iCs/>
                              </w:rPr>
                              <w:t>FFS: other applicable legacy frequency domain parameter(s)</w:t>
                            </w:r>
                          </w:p>
                          <w:p w14:paraId="138769B8" w14:textId="77777777" w:rsidR="00E704A1" w:rsidRDefault="002E1EA8">
                            <w:pPr>
                              <w:pStyle w:val="BodyText"/>
                              <w:numPr>
                                <w:ilvl w:val="0"/>
                                <w:numId w:val="9"/>
                              </w:numPr>
                              <w:spacing w:after="0"/>
                              <w:ind w:left="1028"/>
                              <w:jc w:val="left"/>
                              <w:rPr>
                                <w:rFonts w:ascii="Times New Roman" w:hAnsi="Times New Roman"/>
                                <w:i/>
                                <w:iCs/>
                              </w:rPr>
                            </w:pPr>
                            <w:r>
                              <w:rPr>
                                <w:rFonts w:ascii="Times New Roman" w:hAnsi="Times New Roman"/>
                                <w:i/>
                                <w:iCs/>
                                <w:lang w:eastAsia="en-US"/>
                              </w:rPr>
                              <w:t xml:space="preserve">Option 2: </w:t>
                            </w:r>
                            <w:r>
                              <w:rPr>
                                <w:rFonts w:ascii="Times New Roman" w:hAnsi="Times New Roman"/>
                                <w:i/>
                                <w:iCs/>
                              </w:rPr>
                              <w:t xml:space="preserve">Offset to legacy frequency domain parameter(s) are configured for the additional PRACH </w:t>
                            </w:r>
                            <w:proofErr w:type="gramStart"/>
                            <w:r>
                              <w:rPr>
                                <w:rFonts w:ascii="Times New Roman" w:hAnsi="Times New Roman"/>
                                <w:i/>
                                <w:iCs/>
                              </w:rPr>
                              <w:t>resources</w:t>
                            </w:r>
                            <w:proofErr w:type="gramEnd"/>
                          </w:p>
                          <w:p w14:paraId="4CEF83AC" w14:textId="77777777" w:rsidR="00E704A1" w:rsidRDefault="002E1EA8">
                            <w:pPr>
                              <w:pStyle w:val="BodyText"/>
                              <w:numPr>
                                <w:ilvl w:val="1"/>
                                <w:numId w:val="9"/>
                              </w:numPr>
                              <w:spacing w:after="0"/>
                              <w:jc w:val="left"/>
                              <w:rPr>
                                <w:rFonts w:ascii="Times New Roman" w:hAnsi="Times New Roman"/>
                                <w:i/>
                                <w:iCs/>
                              </w:rPr>
                            </w:pPr>
                            <w:r>
                              <w:rPr>
                                <w:rFonts w:ascii="Times New Roman" w:hAnsi="Times New Roman"/>
                                <w:i/>
                                <w:iCs/>
                              </w:rPr>
                              <w:t>Note: Offset to legacy frequency domain parameter(s) is a new parameter</w:t>
                            </w:r>
                          </w:p>
                          <w:p w14:paraId="1B9B306F" w14:textId="77777777" w:rsidR="00E704A1" w:rsidRDefault="002E1EA8">
                            <w:pPr>
                              <w:pStyle w:val="BodyText"/>
                              <w:numPr>
                                <w:ilvl w:val="1"/>
                                <w:numId w:val="9"/>
                              </w:numPr>
                              <w:spacing w:after="0"/>
                              <w:jc w:val="left"/>
                              <w:rPr>
                                <w:rFonts w:ascii="Times New Roman" w:hAnsi="Times New Roman"/>
                                <w:i/>
                                <w:iCs/>
                              </w:rPr>
                            </w:pPr>
                            <w:r>
                              <w:rPr>
                                <w:rFonts w:ascii="Times New Roman" w:hAnsi="Times New Roman"/>
                                <w:i/>
                                <w:iCs/>
                              </w:rPr>
                              <w:t>FFS: applicable legacy frequency domain parameter(s)</w:t>
                            </w:r>
                          </w:p>
                          <w:p w14:paraId="2B9DC8B9" w14:textId="77777777" w:rsidR="00E704A1" w:rsidRDefault="00E704A1"/>
                        </w:txbxContent>
                      </wps:txbx>
                      <wps:bodyPr rot="0" vert="horz" wrap="square" lIns="91440" tIns="45720" rIns="91440" bIns="45720" anchor="t" anchorCtr="0">
                        <a:spAutoFit/>
                      </wps:bodyPr>
                    </wps:wsp>
                  </a:graphicData>
                </a:graphic>
              </wp:inline>
            </w:drawing>
          </mc:Choice>
          <mc:Fallback>
            <w:pict>
              <v:shape w14:anchorId="027B4FDC" id="_x0000_s1027" type="#_x0000_t202" style="width:472.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">
                <v:textbox style="mso-fit-shape-to-text:t">
                  <w:txbxContent>
                    <w:p w14:paraId="204555E4" w14:textId="77777777" w:rsidR="00E704A1" w:rsidRDefault="002E1EA8">
                      <w:pPr>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14:paraId="1EFCBEDB" w14:textId="77777777" w:rsidR="00E704A1" w:rsidRDefault="002E1EA8">
                      <w:pPr>
                        <w:pStyle w:val="BodyText"/>
                        <w:spacing w:after="0"/>
                        <w:jc w:val="left"/>
                        <w:rPr>
                          <w:rFonts w:ascii="Times New Roman" w:hAnsi="Times New Roman"/>
                          <w:i/>
                          <w:iCs/>
                          <w:lang w:eastAsia="en-US"/>
                        </w:rPr>
                      </w:pPr>
                      <w:r>
                        <w:rPr>
                          <w:rFonts w:ascii="Times New Roman" w:hAnsi="Times New Roman"/>
                          <w:i/>
                          <w:iCs/>
                          <w:lang w:eastAsia="en-US"/>
                        </w:rPr>
                        <w:t xml:space="preserve">For adaptation of PRACH in time-domain, the frequency domain resources for the additional PRACH resources and legacy PRACH resources can be same or </w:t>
                      </w:r>
                      <w:proofErr w:type="gramStart"/>
                      <w:r>
                        <w:rPr>
                          <w:rFonts w:ascii="Times New Roman" w:hAnsi="Times New Roman"/>
                          <w:i/>
                          <w:iCs/>
                          <w:lang w:eastAsia="en-US"/>
                        </w:rPr>
                        <w:t>different</w:t>
                      </w:r>
                      <w:proofErr w:type="gramEnd"/>
                      <w:r>
                        <w:rPr>
                          <w:rFonts w:ascii="Times New Roman" w:hAnsi="Times New Roman"/>
                          <w:i/>
                          <w:iCs/>
                          <w:lang w:eastAsia="en-US"/>
                        </w:rPr>
                        <w:t xml:space="preserve"> </w:t>
                      </w:r>
                    </w:p>
                    <w:p w14:paraId="6132A5C8" w14:textId="77777777" w:rsidR="00E704A1" w:rsidRDefault="002E1EA8">
                      <w:pPr>
                        <w:pStyle w:val="BodyText"/>
                        <w:numPr>
                          <w:ilvl w:val="0"/>
                          <w:numId w:val="10"/>
                        </w:numPr>
                        <w:spacing w:after="0"/>
                        <w:jc w:val="left"/>
                        <w:rPr>
                          <w:rFonts w:ascii="Times New Roman" w:hAnsi="Times New Roman"/>
                          <w:i/>
                          <w:iCs/>
                          <w:lang w:eastAsia="en-US"/>
                        </w:rPr>
                      </w:pPr>
                      <w:r>
                        <w:rPr>
                          <w:rFonts w:ascii="Times New Roman" w:hAnsi="Times New Roman"/>
                          <w:i/>
                          <w:iCs/>
                          <w:lang w:eastAsia="en-US"/>
                        </w:rPr>
                        <w:t>FFS: applicable case(s) (i.e. case(s) from the RAN1#117 agreement).</w:t>
                      </w:r>
                    </w:p>
                    <w:p w14:paraId="6F0EDBC5" w14:textId="77777777" w:rsidR="00E704A1" w:rsidRDefault="002E1EA8">
                      <w:pPr>
                        <w:pStyle w:val="BodyText"/>
                        <w:numPr>
                          <w:ilvl w:val="0"/>
                          <w:numId w:val="10"/>
                        </w:numPr>
                        <w:spacing w:after="0"/>
                        <w:jc w:val="left"/>
                        <w:rPr>
                          <w:rFonts w:ascii="Times New Roman" w:hAnsi="Times New Roman"/>
                          <w:i/>
                          <w:iCs/>
                          <w:lang w:eastAsia="en-US"/>
                        </w:rPr>
                      </w:pPr>
                      <w:r>
                        <w:rPr>
                          <w:rFonts w:ascii="Times New Roman" w:hAnsi="Times New Roman"/>
                          <w:i/>
                          <w:iCs/>
                          <w:lang w:eastAsia="en-US"/>
                        </w:rPr>
                        <w:t xml:space="preserve">Discuss further following options for </w:t>
                      </w:r>
                      <w:proofErr w:type="gramStart"/>
                      <w:r>
                        <w:rPr>
                          <w:rFonts w:ascii="Times New Roman" w:hAnsi="Times New Roman"/>
                          <w:i/>
                          <w:iCs/>
                          <w:lang w:eastAsia="en-US"/>
                        </w:rPr>
                        <w:t>signaling</w:t>
                      </w:r>
                      <w:proofErr w:type="gramEnd"/>
                      <w:r>
                        <w:rPr>
                          <w:rFonts w:ascii="Times New Roman" w:hAnsi="Times New Roman"/>
                          <w:i/>
                          <w:iCs/>
                          <w:lang w:eastAsia="en-US"/>
                        </w:rPr>
                        <w:t xml:space="preserve"> </w:t>
                      </w:r>
                    </w:p>
                    <w:p w14:paraId="281206E9" w14:textId="77777777" w:rsidR="00E704A1" w:rsidRDefault="002E1EA8">
                      <w:pPr>
                        <w:pStyle w:val="BodyText"/>
                        <w:numPr>
                          <w:ilvl w:val="0"/>
                          <w:numId w:val="10"/>
                        </w:numPr>
                        <w:spacing w:after="0"/>
                        <w:ind w:left="1080"/>
                        <w:jc w:val="left"/>
                        <w:rPr>
                          <w:rFonts w:ascii="Times New Roman" w:hAnsi="Times New Roman"/>
                          <w:i/>
                          <w:iCs/>
                          <w:lang w:eastAsia="en-US"/>
                        </w:rPr>
                      </w:pPr>
                      <w:r>
                        <w:rPr>
                          <w:rFonts w:ascii="Times New Roman" w:hAnsi="Times New Roman"/>
                          <w:i/>
                          <w:iCs/>
                          <w:lang w:eastAsia="en-US"/>
                        </w:rPr>
                        <w:t>Option 1: at least the following parameter(s) can be configured separately for the additional PRACH resources.</w:t>
                      </w:r>
                    </w:p>
                    <w:p w14:paraId="569FD350" w14:textId="77777777" w:rsidR="00E704A1" w:rsidRDefault="002E1EA8">
                      <w:pPr>
                        <w:pStyle w:val="BodyText"/>
                        <w:numPr>
                          <w:ilvl w:val="1"/>
                          <w:numId w:val="10"/>
                        </w:numPr>
                        <w:spacing w:after="0"/>
                        <w:ind w:left="1800"/>
                        <w:jc w:val="left"/>
                        <w:rPr>
                          <w:rFonts w:ascii="Times New Roman" w:hAnsi="Times New Roman"/>
                          <w:i/>
                          <w:iCs/>
                          <w:lang w:eastAsia="en-US"/>
                        </w:rPr>
                      </w:pPr>
                      <w:r>
                        <w:rPr>
                          <w:rFonts w:ascii="Times New Roman" w:hAnsi="Times New Roman"/>
                          <w:i/>
                          <w:iCs/>
                          <w:lang w:eastAsia="en-US"/>
                        </w:rPr>
                        <w:t xml:space="preserve">msg1-FrequencyStart at least for 4-step RACH </w:t>
                      </w:r>
                    </w:p>
                    <w:p w14:paraId="4C7A8685" w14:textId="77777777" w:rsidR="00E704A1" w:rsidRDefault="002E1EA8">
                      <w:pPr>
                        <w:pStyle w:val="BodyText"/>
                        <w:numPr>
                          <w:ilvl w:val="1"/>
                          <w:numId w:val="10"/>
                        </w:numPr>
                        <w:spacing w:after="0"/>
                        <w:ind w:left="1800"/>
                        <w:jc w:val="left"/>
                        <w:rPr>
                          <w:rFonts w:ascii="Times New Roman" w:hAnsi="Times New Roman"/>
                          <w:i/>
                          <w:iCs/>
                          <w:lang w:eastAsia="en-US"/>
                        </w:rPr>
                      </w:pPr>
                      <w:r>
                        <w:rPr>
                          <w:rFonts w:ascii="Times New Roman" w:hAnsi="Times New Roman"/>
                          <w:i/>
                          <w:iCs/>
                        </w:rPr>
                        <w:t>FFS: other applicable legacy frequency domain parameter(s)</w:t>
                      </w:r>
                    </w:p>
                    <w:p w14:paraId="138769B8" w14:textId="77777777" w:rsidR="00E704A1" w:rsidRDefault="002E1EA8">
                      <w:pPr>
                        <w:pStyle w:val="BodyText"/>
                        <w:numPr>
                          <w:ilvl w:val="0"/>
                          <w:numId w:val="9"/>
                        </w:numPr>
                        <w:spacing w:after="0"/>
                        <w:ind w:left="1028"/>
                        <w:jc w:val="left"/>
                        <w:rPr>
                          <w:rFonts w:ascii="Times New Roman" w:hAnsi="Times New Roman"/>
                          <w:i/>
                          <w:iCs/>
                        </w:rPr>
                      </w:pPr>
                      <w:r>
                        <w:rPr>
                          <w:rFonts w:ascii="Times New Roman" w:hAnsi="Times New Roman"/>
                          <w:i/>
                          <w:iCs/>
                          <w:lang w:eastAsia="en-US"/>
                        </w:rPr>
                        <w:t xml:space="preserve">Option 2: </w:t>
                      </w:r>
                      <w:r>
                        <w:rPr>
                          <w:rFonts w:ascii="Times New Roman" w:hAnsi="Times New Roman"/>
                          <w:i/>
                          <w:iCs/>
                        </w:rPr>
                        <w:t xml:space="preserve">Offset to legacy frequency domain parameter(s) are configured for the additional PRACH </w:t>
                      </w:r>
                      <w:proofErr w:type="gramStart"/>
                      <w:r>
                        <w:rPr>
                          <w:rFonts w:ascii="Times New Roman" w:hAnsi="Times New Roman"/>
                          <w:i/>
                          <w:iCs/>
                        </w:rPr>
                        <w:t>resources</w:t>
                      </w:r>
                      <w:proofErr w:type="gramEnd"/>
                    </w:p>
                    <w:p w14:paraId="4CEF83AC" w14:textId="77777777" w:rsidR="00E704A1" w:rsidRDefault="002E1EA8">
                      <w:pPr>
                        <w:pStyle w:val="BodyText"/>
                        <w:numPr>
                          <w:ilvl w:val="1"/>
                          <w:numId w:val="9"/>
                        </w:numPr>
                        <w:spacing w:after="0"/>
                        <w:jc w:val="left"/>
                        <w:rPr>
                          <w:rFonts w:ascii="Times New Roman" w:hAnsi="Times New Roman"/>
                          <w:i/>
                          <w:iCs/>
                        </w:rPr>
                      </w:pPr>
                      <w:r>
                        <w:rPr>
                          <w:rFonts w:ascii="Times New Roman" w:hAnsi="Times New Roman"/>
                          <w:i/>
                          <w:iCs/>
                        </w:rPr>
                        <w:t>Note: Offset to legacy frequency domain parameter(s) is a new parameter</w:t>
                      </w:r>
                    </w:p>
                    <w:p w14:paraId="1B9B306F" w14:textId="77777777" w:rsidR="00E704A1" w:rsidRDefault="002E1EA8">
                      <w:pPr>
                        <w:pStyle w:val="BodyText"/>
                        <w:numPr>
                          <w:ilvl w:val="1"/>
                          <w:numId w:val="9"/>
                        </w:numPr>
                        <w:spacing w:after="0"/>
                        <w:jc w:val="left"/>
                        <w:rPr>
                          <w:rFonts w:ascii="Times New Roman" w:hAnsi="Times New Roman"/>
                          <w:i/>
                          <w:iCs/>
                        </w:rPr>
                      </w:pPr>
                      <w:r>
                        <w:rPr>
                          <w:rFonts w:ascii="Times New Roman" w:hAnsi="Times New Roman"/>
                          <w:i/>
                          <w:iCs/>
                        </w:rPr>
                        <w:t>FFS: applicable legacy frequency domain parameter(s)</w:t>
                      </w:r>
                    </w:p>
                    <w:p w14:paraId="2B9DC8B9" w14:textId="77777777" w:rsidR="00E704A1" w:rsidRDefault="00E704A1"/>
                  </w:txbxContent>
                </v:textbox>
                <w10:anchorlock/>
              </v:shape>
            </w:pict>
          </mc:Fallback>
        </mc:AlternateContent>
      </w:r>
    </w:p>
    <w:p w14:paraId="68E0541F" w14:textId="77777777" w:rsidR="00E704A1" w:rsidRDefault="002E1EA8">
      <w:pPr>
        <w:pStyle w:val="BodyText"/>
        <w:rPr>
          <w:rFonts w:cs="Arial"/>
        </w:rPr>
      </w:pPr>
      <w:r>
        <w:rPr>
          <w:rFonts w:cs="Arial"/>
        </w:rPr>
        <w:t xml:space="preserve">Several companies indicated their preference on the option 1 vs option 2. </w:t>
      </w:r>
    </w:p>
    <w:p w14:paraId="0108158A" w14:textId="77777777" w:rsidR="00E704A1" w:rsidRDefault="002E1EA8">
      <w:pPr>
        <w:pStyle w:val="BodyText"/>
        <w:numPr>
          <w:ilvl w:val="0"/>
          <w:numId w:val="10"/>
        </w:numPr>
        <w:spacing w:after="0"/>
        <w:ind w:left="1080"/>
        <w:jc w:val="left"/>
        <w:rPr>
          <w:rFonts w:ascii="Times New Roman" w:hAnsi="Times New Roman"/>
          <w:lang w:eastAsia="en-US"/>
        </w:rPr>
      </w:pPr>
      <w:r>
        <w:rPr>
          <w:rFonts w:ascii="Times New Roman" w:hAnsi="Times New Roman"/>
          <w:lang w:eastAsia="en-US"/>
        </w:rPr>
        <w:t xml:space="preserve">Option 1: </w:t>
      </w:r>
    </w:p>
    <w:p w14:paraId="2E2EEE4E" w14:textId="77777777" w:rsidR="00E704A1" w:rsidRDefault="002E1EA8">
      <w:pPr>
        <w:pStyle w:val="BodyText"/>
        <w:numPr>
          <w:ilvl w:val="1"/>
          <w:numId w:val="10"/>
        </w:numPr>
        <w:rPr>
          <w:rFonts w:ascii="Times New Roman" w:hAnsi="Times New Roman"/>
        </w:rPr>
      </w:pPr>
      <w:r w:rsidRPr="00020D3B">
        <w:rPr>
          <w:rFonts w:ascii="Times New Roman" w:hAnsi="Times New Roman"/>
          <w:lang w:val="en-US"/>
        </w:rPr>
        <w:t xml:space="preserve">Huawei/HiSi (also msg1-FDM), Futurewei, DoCoMo, Vivo, CT, Fujitsu, CATT, Tejas, Ericsson, Transsion, OPPO, </w:t>
      </w:r>
      <w:r>
        <w:rPr>
          <w:rFonts w:ascii="Times New Roman" w:hAnsi="Times New Roman"/>
        </w:rPr>
        <w:t>HONOR, InterDigital, ETRI, Intel, ZTE (less spec impact)</w:t>
      </w:r>
    </w:p>
    <w:p w14:paraId="5978EF64" w14:textId="77777777" w:rsidR="00E704A1" w:rsidRDefault="002E1EA8">
      <w:pPr>
        <w:pStyle w:val="BodyText"/>
        <w:numPr>
          <w:ilvl w:val="0"/>
          <w:numId w:val="9"/>
        </w:numPr>
        <w:spacing w:after="0"/>
        <w:ind w:left="1028"/>
        <w:jc w:val="left"/>
        <w:rPr>
          <w:rFonts w:cs="Arial"/>
        </w:rPr>
      </w:pPr>
      <w:r>
        <w:rPr>
          <w:rFonts w:ascii="Times New Roman" w:hAnsi="Times New Roman"/>
          <w:lang w:eastAsia="en-US"/>
        </w:rPr>
        <w:t>Option 2</w:t>
      </w:r>
    </w:p>
    <w:p w14:paraId="0F84B87E" w14:textId="77777777" w:rsidR="00E704A1" w:rsidRDefault="002E1EA8">
      <w:pPr>
        <w:pStyle w:val="BodyText"/>
        <w:numPr>
          <w:ilvl w:val="1"/>
          <w:numId w:val="9"/>
        </w:numPr>
        <w:spacing w:after="0"/>
        <w:jc w:val="left"/>
        <w:rPr>
          <w:rFonts w:cs="Arial"/>
        </w:rPr>
      </w:pPr>
      <w:r>
        <w:rPr>
          <w:rFonts w:ascii="Times New Roman" w:hAnsi="Times New Roman"/>
          <w:lang w:eastAsia="en-US"/>
        </w:rPr>
        <w:t>Nokia (mitigates overlap issues between legacy and additional ROs), Xiaomi/Sharp/LG/Quectel (less signaling overhead)</w:t>
      </w:r>
    </w:p>
    <w:p w14:paraId="71A67DCE" w14:textId="77777777" w:rsidR="00E704A1" w:rsidRDefault="002E1EA8">
      <w:pPr>
        <w:pStyle w:val="Heading2"/>
        <w:numPr>
          <w:ilvl w:val="0"/>
          <w:numId w:val="0"/>
        </w:numPr>
        <w:ind w:left="576" w:hanging="576"/>
        <w:rPr>
          <w:sz w:val="20"/>
          <w:szCs w:val="20"/>
        </w:rPr>
      </w:pPr>
      <w:r>
        <w:rPr>
          <w:sz w:val="20"/>
          <w:szCs w:val="20"/>
        </w:rPr>
        <w:t>Proposal 4.1.1</w:t>
      </w:r>
    </w:p>
    <w:p w14:paraId="1B354558" w14:textId="77777777" w:rsidR="00E704A1" w:rsidRDefault="002E1EA8">
      <w:pPr>
        <w:pStyle w:val="BodyText"/>
        <w:spacing w:after="0"/>
        <w:rPr>
          <w:rFonts w:ascii="Times New Roman" w:hAnsi="Times New Roman"/>
        </w:rPr>
      </w:pPr>
      <w:r>
        <w:rPr>
          <w:rFonts w:ascii="Times New Roman" w:hAnsi="Times New Roman"/>
        </w:rPr>
        <w:t>At least msg1-FrequencyStart can be configured separately for the additional PRACH resources at least for 4-step RACH.</w:t>
      </w:r>
    </w:p>
    <w:p w14:paraId="65B1FE09" w14:textId="77777777" w:rsidR="00E704A1" w:rsidRDefault="00E704A1">
      <w:pPr>
        <w:overflowPunct/>
        <w:autoSpaceDE/>
        <w:autoSpaceDN/>
        <w:adjustRightInd/>
        <w:spacing w:after="0"/>
        <w:contextualSpacing/>
        <w:jc w:val="left"/>
        <w:textAlignment w:val="auto"/>
        <w:rPr>
          <w:rFonts w:ascii="Times New Roman" w:eastAsia="Batang" w:hAnsi="Times New Roman"/>
          <w:szCs w:val="24"/>
          <w:lang w:eastAsia="en-US"/>
        </w:rPr>
      </w:pPr>
    </w:p>
    <w:tbl>
      <w:tblPr>
        <w:tblStyle w:val="TableGrid"/>
        <w:tblW w:w="0" w:type="auto"/>
        <w:tblLook w:val="04A0" w:firstRow="1" w:lastRow="0" w:firstColumn="1" w:lastColumn="0" w:noHBand="0" w:noVBand="1"/>
      </w:tblPr>
      <w:tblGrid>
        <w:gridCol w:w="1150"/>
        <w:gridCol w:w="1440"/>
        <w:gridCol w:w="7020"/>
      </w:tblGrid>
      <w:tr w:rsidR="00E704A1" w14:paraId="07A54CE0" w14:textId="77777777">
        <w:trPr>
          <w:trHeight w:val="235"/>
        </w:trPr>
        <w:tc>
          <w:tcPr>
            <w:tcW w:w="1150" w:type="dxa"/>
          </w:tcPr>
          <w:p w14:paraId="786B7A87" w14:textId="77777777" w:rsidR="00E704A1" w:rsidRDefault="002E1EA8">
            <w:pPr>
              <w:pStyle w:val="BodyText"/>
              <w:spacing w:after="0"/>
              <w:rPr>
                <w:rFonts w:ascii="Times New Roman" w:hAnsi="Times New Roman"/>
              </w:rPr>
            </w:pPr>
            <w:r>
              <w:rPr>
                <w:rFonts w:ascii="Times New Roman" w:hAnsi="Times New Roman"/>
              </w:rPr>
              <w:t>Company</w:t>
            </w:r>
          </w:p>
        </w:tc>
        <w:tc>
          <w:tcPr>
            <w:tcW w:w="1440" w:type="dxa"/>
          </w:tcPr>
          <w:p w14:paraId="4E489663" w14:textId="77777777" w:rsidR="00E704A1" w:rsidRDefault="002E1EA8">
            <w:pPr>
              <w:pStyle w:val="BodyText"/>
              <w:spacing w:after="0"/>
              <w:rPr>
                <w:rFonts w:ascii="Times New Roman" w:hAnsi="Times New Roman"/>
              </w:rPr>
            </w:pPr>
            <w:r>
              <w:rPr>
                <w:rFonts w:ascii="Times New Roman" w:hAnsi="Times New Roman"/>
              </w:rPr>
              <w:t>Support (Y/N)</w:t>
            </w:r>
          </w:p>
        </w:tc>
        <w:tc>
          <w:tcPr>
            <w:tcW w:w="7020" w:type="dxa"/>
          </w:tcPr>
          <w:p w14:paraId="51BE2BDB" w14:textId="77777777" w:rsidR="00E704A1" w:rsidRDefault="002E1EA8">
            <w:pPr>
              <w:pStyle w:val="BodyText"/>
              <w:spacing w:after="0"/>
              <w:rPr>
                <w:rFonts w:ascii="Times New Roman" w:hAnsi="Times New Roman"/>
              </w:rPr>
            </w:pPr>
            <w:r>
              <w:rPr>
                <w:rFonts w:ascii="Times New Roman" w:hAnsi="Times New Roman"/>
              </w:rPr>
              <w:t>Comment</w:t>
            </w:r>
          </w:p>
        </w:tc>
      </w:tr>
      <w:tr w:rsidR="00E704A1" w14:paraId="49B698E4" w14:textId="77777777">
        <w:trPr>
          <w:trHeight w:val="235"/>
        </w:trPr>
        <w:tc>
          <w:tcPr>
            <w:tcW w:w="1150" w:type="dxa"/>
          </w:tcPr>
          <w:p w14:paraId="6B82D875"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15B6EB5B" w14:textId="77777777" w:rsidR="00E704A1" w:rsidRDefault="002E1EA8">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256FB66F"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1 is more straightforward.</w:t>
            </w:r>
          </w:p>
        </w:tc>
      </w:tr>
      <w:tr w:rsidR="00E704A1" w14:paraId="2000C3B7" w14:textId="77777777">
        <w:trPr>
          <w:trHeight w:val="235"/>
        </w:trPr>
        <w:tc>
          <w:tcPr>
            <w:tcW w:w="1150" w:type="dxa"/>
          </w:tcPr>
          <w:p w14:paraId="7D143120"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440" w:type="dxa"/>
          </w:tcPr>
          <w:p w14:paraId="0AAD91B6" w14:textId="77777777" w:rsidR="00E704A1" w:rsidRDefault="002E1EA8">
            <w:pPr>
              <w:pStyle w:val="BodyText"/>
              <w:spacing w:after="0"/>
              <w:jc w:val="center"/>
              <w:rPr>
                <w:rFonts w:ascii="Times New Roman" w:eastAsiaTheme="minorEastAsia" w:hAnsi="Times New Roman"/>
                <w:lang w:val="en-US"/>
              </w:rPr>
            </w:pPr>
            <w:r>
              <w:rPr>
                <w:rFonts w:ascii="Times New Roman" w:eastAsiaTheme="minorEastAsia" w:hAnsi="Times New Roman" w:hint="eastAsia"/>
                <w:lang w:val="en-US"/>
              </w:rPr>
              <w:t>Y</w:t>
            </w:r>
          </w:p>
        </w:tc>
        <w:tc>
          <w:tcPr>
            <w:tcW w:w="7020" w:type="dxa"/>
          </w:tcPr>
          <w:p w14:paraId="3FBBBAF9" w14:textId="77777777" w:rsidR="00E704A1" w:rsidRDefault="00E704A1">
            <w:pPr>
              <w:pStyle w:val="BodyText"/>
              <w:spacing w:after="0"/>
              <w:rPr>
                <w:rFonts w:ascii="Times New Roman" w:eastAsiaTheme="minorEastAsia" w:hAnsi="Times New Roman"/>
              </w:rPr>
            </w:pPr>
          </w:p>
        </w:tc>
      </w:tr>
      <w:tr w:rsidR="00E704A1" w14:paraId="6C63E646" w14:textId="77777777">
        <w:trPr>
          <w:trHeight w:val="235"/>
        </w:trPr>
        <w:tc>
          <w:tcPr>
            <w:tcW w:w="1150" w:type="dxa"/>
          </w:tcPr>
          <w:p w14:paraId="5861147A" w14:textId="77777777" w:rsidR="00E704A1" w:rsidRDefault="002E1EA8">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440" w:type="dxa"/>
          </w:tcPr>
          <w:p w14:paraId="1F5B73B9" w14:textId="77777777" w:rsidR="00E704A1" w:rsidRDefault="002E1EA8">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7020" w:type="dxa"/>
          </w:tcPr>
          <w:p w14:paraId="12734D29" w14:textId="77777777" w:rsidR="00E704A1" w:rsidRDefault="00E704A1">
            <w:pPr>
              <w:pStyle w:val="BodyText"/>
              <w:spacing w:after="0"/>
              <w:rPr>
                <w:rFonts w:ascii="Times New Roman" w:eastAsiaTheme="minorEastAsia" w:hAnsi="Times New Roman"/>
              </w:rPr>
            </w:pPr>
          </w:p>
        </w:tc>
      </w:tr>
      <w:tr w:rsidR="00E704A1" w14:paraId="32009819" w14:textId="77777777">
        <w:trPr>
          <w:trHeight w:val="235"/>
        </w:trPr>
        <w:tc>
          <w:tcPr>
            <w:tcW w:w="1150" w:type="dxa"/>
          </w:tcPr>
          <w:p w14:paraId="4F85F71A"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Tejas</w:t>
            </w:r>
          </w:p>
        </w:tc>
        <w:tc>
          <w:tcPr>
            <w:tcW w:w="1440" w:type="dxa"/>
          </w:tcPr>
          <w:p w14:paraId="61657B08" w14:textId="77777777" w:rsidR="00E704A1" w:rsidRDefault="002E1EA8">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0D2DD2E7" w14:textId="77777777" w:rsidR="00E704A1" w:rsidRDefault="002E1EA8">
            <w:pPr>
              <w:pStyle w:val="BodyText"/>
              <w:spacing w:after="0"/>
              <w:rPr>
                <w:rFonts w:ascii="TimesNewRomanPSMT" w:hAnsi="TimesNewRomanPSMT"/>
                <w:color w:val="000000"/>
              </w:rPr>
            </w:pPr>
            <w:r>
              <w:rPr>
                <w:rFonts w:ascii="TimesNewRomanPSMT" w:hAnsi="TimesNewRomanPSMT"/>
                <w:color w:val="000000"/>
              </w:rPr>
              <w:t>Support</w:t>
            </w:r>
          </w:p>
        </w:tc>
      </w:tr>
      <w:tr w:rsidR="00E704A1" w14:paraId="24D3CAEC" w14:textId="77777777">
        <w:trPr>
          <w:trHeight w:val="235"/>
        </w:trPr>
        <w:tc>
          <w:tcPr>
            <w:tcW w:w="1150" w:type="dxa"/>
          </w:tcPr>
          <w:p w14:paraId="5BD7C90D"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HW</w:t>
            </w:r>
          </w:p>
        </w:tc>
        <w:tc>
          <w:tcPr>
            <w:tcW w:w="1440" w:type="dxa"/>
          </w:tcPr>
          <w:p w14:paraId="0048ECFD" w14:textId="77777777" w:rsidR="00E704A1" w:rsidRDefault="002E1EA8">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08B863A8" w14:textId="77777777" w:rsidR="00E704A1" w:rsidRDefault="00E704A1">
            <w:pPr>
              <w:pStyle w:val="BodyText"/>
              <w:spacing w:after="0"/>
              <w:rPr>
                <w:rFonts w:ascii="TimesNewRomanPSMT" w:hAnsi="TimesNewRomanPSMT"/>
                <w:color w:val="000000"/>
              </w:rPr>
            </w:pPr>
          </w:p>
        </w:tc>
      </w:tr>
      <w:tr w:rsidR="00E704A1" w14:paraId="2B4C11EB" w14:textId="77777777">
        <w:trPr>
          <w:trHeight w:val="235"/>
        </w:trPr>
        <w:tc>
          <w:tcPr>
            <w:tcW w:w="1150" w:type="dxa"/>
          </w:tcPr>
          <w:p w14:paraId="6C1C8C00" w14:textId="77777777" w:rsidR="00E704A1" w:rsidRDefault="002E1EA8">
            <w:pPr>
              <w:pStyle w:val="BodyText"/>
              <w:spacing w:after="0"/>
              <w:rPr>
                <w:rFonts w:ascii="Times New Roman" w:eastAsiaTheme="minorEastAsia" w:hAnsi="Times New Roman"/>
              </w:rPr>
            </w:pPr>
            <w:r>
              <w:rPr>
                <w:rFonts w:ascii="Times New Roman" w:hAnsi="Times New Roman"/>
              </w:rPr>
              <w:t>Panasonic</w:t>
            </w:r>
          </w:p>
        </w:tc>
        <w:tc>
          <w:tcPr>
            <w:tcW w:w="1440" w:type="dxa"/>
          </w:tcPr>
          <w:p w14:paraId="1E33C983" w14:textId="77777777" w:rsidR="00E704A1" w:rsidRDefault="00E704A1">
            <w:pPr>
              <w:pStyle w:val="BodyText"/>
              <w:spacing w:after="0"/>
              <w:jc w:val="center"/>
              <w:rPr>
                <w:rFonts w:ascii="Times New Roman" w:eastAsiaTheme="minorEastAsia" w:hAnsi="Times New Roman"/>
              </w:rPr>
            </w:pPr>
          </w:p>
        </w:tc>
        <w:tc>
          <w:tcPr>
            <w:tcW w:w="7020" w:type="dxa"/>
          </w:tcPr>
          <w:p w14:paraId="43C658DE" w14:textId="77777777" w:rsidR="00E704A1" w:rsidRDefault="002E1EA8">
            <w:pPr>
              <w:pStyle w:val="BodyText"/>
              <w:spacing w:after="0"/>
              <w:rPr>
                <w:rFonts w:ascii="TimesNewRomanPSMT" w:hAnsi="TimesNewRomanPSMT"/>
                <w:color w:val="000000"/>
              </w:rPr>
            </w:pPr>
            <w:r>
              <w:rPr>
                <w:rFonts w:ascii="Times New Roman" w:hAnsi="Times New Roman"/>
              </w:rPr>
              <w:t>We do not see clear merit of using offset to legacy frequency domain parameters over configuring frequency domain parameters separately for additional PRACH resources.</w:t>
            </w:r>
          </w:p>
        </w:tc>
      </w:tr>
      <w:tr w:rsidR="00E704A1" w14:paraId="484BA451" w14:textId="77777777">
        <w:trPr>
          <w:trHeight w:val="235"/>
        </w:trPr>
        <w:tc>
          <w:tcPr>
            <w:tcW w:w="1150" w:type="dxa"/>
          </w:tcPr>
          <w:p w14:paraId="205832F9" w14:textId="77777777" w:rsidR="00E704A1" w:rsidRDefault="002E1EA8">
            <w:pPr>
              <w:pStyle w:val="BodyText"/>
              <w:spacing w:after="0"/>
              <w:rPr>
                <w:rFonts w:ascii="Times New Roman" w:hAnsi="Times New Roman"/>
              </w:rPr>
            </w:pPr>
            <w:r>
              <w:rPr>
                <w:rFonts w:ascii="Times New Roman" w:hAnsi="Times New Roman"/>
              </w:rPr>
              <w:t>Nokia/NSB</w:t>
            </w:r>
          </w:p>
        </w:tc>
        <w:tc>
          <w:tcPr>
            <w:tcW w:w="1440" w:type="dxa"/>
          </w:tcPr>
          <w:p w14:paraId="72A842AF" w14:textId="77777777" w:rsidR="00E704A1" w:rsidRDefault="00E704A1">
            <w:pPr>
              <w:pStyle w:val="BodyText"/>
              <w:spacing w:after="0"/>
              <w:jc w:val="center"/>
              <w:rPr>
                <w:rFonts w:ascii="Times New Roman" w:eastAsiaTheme="minorEastAsia" w:hAnsi="Times New Roman"/>
              </w:rPr>
            </w:pPr>
          </w:p>
        </w:tc>
        <w:tc>
          <w:tcPr>
            <w:tcW w:w="7020" w:type="dxa"/>
          </w:tcPr>
          <w:p w14:paraId="3C1337AC" w14:textId="77777777" w:rsidR="00E704A1" w:rsidRDefault="002E1EA8">
            <w:pPr>
              <w:pStyle w:val="BodyText"/>
              <w:spacing w:after="0"/>
              <w:rPr>
                <w:rFonts w:ascii="Times New Roman" w:hAnsi="Times New Roman"/>
              </w:rPr>
            </w:pPr>
            <w:r>
              <w:rPr>
                <w:rFonts w:ascii="Times New Roman" w:hAnsi="Times New Roman"/>
              </w:rPr>
              <w:t xml:space="preserve">Similar comment to Panasonic. It would be good if proponents provided clear examples of benefits and merit. As a matter of fact, we do not see a strict need to have </w:t>
            </w:r>
            <w:r>
              <w:rPr>
                <w:rFonts w:ascii="Times New Roman" w:hAnsi="Times New Roman"/>
              </w:rPr>
              <w:lastRenderedPageBreak/>
              <w:t>any frequency domain parameters, but if we need to have any, then having a simple offset operating like msg1-FDM seems more than enough.</w:t>
            </w:r>
          </w:p>
        </w:tc>
      </w:tr>
      <w:tr w:rsidR="0011046C" w14:paraId="15F2A4F5" w14:textId="77777777">
        <w:trPr>
          <w:trHeight w:val="235"/>
        </w:trPr>
        <w:tc>
          <w:tcPr>
            <w:tcW w:w="1150" w:type="dxa"/>
          </w:tcPr>
          <w:p w14:paraId="09642A5C" w14:textId="06F5931E" w:rsidR="0011046C" w:rsidRDefault="0011046C">
            <w:pPr>
              <w:pStyle w:val="BodyText"/>
              <w:spacing w:after="0"/>
              <w:rPr>
                <w:rFonts w:ascii="Times New Roman" w:hAnsi="Times New Roman"/>
              </w:rPr>
            </w:pPr>
            <w:r>
              <w:rPr>
                <w:rFonts w:ascii="Times New Roman" w:hAnsi="Times New Roman"/>
              </w:rPr>
              <w:lastRenderedPageBreak/>
              <w:t>Moderator</w:t>
            </w:r>
          </w:p>
        </w:tc>
        <w:tc>
          <w:tcPr>
            <w:tcW w:w="1440" w:type="dxa"/>
          </w:tcPr>
          <w:p w14:paraId="62B9D3CD" w14:textId="77777777" w:rsidR="0011046C" w:rsidRDefault="0011046C">
            <w:pPr>
              <w:pStyle w:val="BodyText"/>
              <w:spacing w:after="0"/>
              <w:jc w:val="center"/>
              <w:rPr>
                <w:rFonts w:ascii="Times New Roman" w:eastAsiaTheme="minorEastAsia" w:hAnsi="Times New Roman"/>
              </w:rPr>
            </w:pPr>
          </w:p>
        </w:tc>
        <w:tc>
          <w:tcPr>
            <w:tcW w:w="7020" w:type="dxa"/>
          </w:tcPr>
          <w:p w14:paraId="0DFF4B26" w14:textId="35D69B86" w:rsidR="0011046C" w:rsidRDefault="0011046C">
            <w:pPr>
              <w:pStyle w:val="BodyText"/>
              <w:spacing w:after="0"/>
              <w:rPr>
                <w:rFonts w:ascii="Times New Roman" w:hAnsi="Times New Roman"/>
              </w:rPr>
            </w:pPr>
            <w:r>
              <w:rPr>
                <w:rFonts w:ascii="Times New Roman" w:hAnsi="Times New Roman"/>
              </w:rPr>
              <w:t>Closed.</w:t>
            </w:r>
          </w:p>
        </w:tc>
      </w:tr>
    </w:tbl>
    <w:p w14:paraId="18EB814F" w14:textId="77777777" w:rsidR="00E704A1" w:rsidRDefault="00E704A1">
      <w:pPr>
        <w:overflowPunct/>
        <w:autoSpaceDE/>
        <w:autoSpaceDN/>
        <w:adjustRightInd/>
        <w:spacing w:after="0"/>
        <w:contextualSpacing/>
        <w:jc w:val="left"/>
        <w:textAlignment w:val="auto"/>
        <w:rPr>
          <w:rFonts w:ascii="Times New Roman" w:eastAsia="Batang" w:hAnsi="Times New Roman"/>
          <w:szCs w:val="24"/>
          <w:lang w:eastAsia="en-US"/>
        </w:rPr>
      </w:pPr>
    </w:p>
    <w:p w14:paraId="1DCC6AEC" w14:textId="77777777" w:rsidR="00E704A1" w:rsidRDefault="00E704A1">
      <w:pPr>
        <w:pStyle w:val="BodyText"/>
      </w:pPr>
    </w:p>
    <w:p w14:paraId="462EB48E" w14:textId="77777777" w:rsidR="00E704A1" w:rsidRDefault="002E1EA8">
      <w:pPr>
        <w:pStyle w:val="BodyText"/>
        <w:rPr>
          <w:rFonts w:cs="Arial"/>
          <w:u w:val="single"/>
        </w:rPr>
      </w:pPr>
      <w:r>
        <w:rPr>
          <w:rFonts w:cs="Arial"/>
          <w:u w:val="single"/>
        </w:rPr>
        <w:t>DCI</w:t>
      </w:r>
    </w:p>
    <w:p w14:paraId="08D176BE" w14:textId="77777777" w:rsidR="00E704A1" w:rsidRDefault="002E1EA8">
      <w:pPr>
        <w:pStyle w:val="BodyText"/>
        <w:rPr>
          <w:rFonts w:cs="Arial"/>
        </w:rPr>
      </w:pPr>
      <w:r>
        <w:rPr>
          <w:rFonts w:cs="Arial"/>
        </w:rPr>
        <w:t xml:space="preserve">Below working assumption was made in RAN1#118bis. </w:t>
      </w:r>
    </w:p>
    <w:p w14:paraId="66C5119E" w14:textId="77777777" w:rsidR="00E704A1" w:rsidRDefault="002E1EA8">
      <w:pPr>
        <w:pStyle w:val="BodyText"/>
        <w:rPr>
          <w:rFonts w:cs="Arial"/>
        </w:rPr>
      </w:pPr>
      <w:r>
        <w:rPr>
          <w:rFonts w:cs="Arial"/>
          <w:noProof/>
          <w:lang w:val="en-US"/>
        </w:rPr>
        <mc:AlternateContent>
          <mc:Choice Requires="wps">
            <w:drawing>
              <wp:inline distT="0" distB="0" distL="0" distR="0" wp14:anchorId="2E8FA85C" wp14:editId="583AA86A">
                <wp:extent cx="6002020" cy="1404620"/>
                <wp:effectExtent l="0" t="0" r="17780" b="26670"/>
                <wp:docPr id="4327444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216" cy="1404620"/>
                        </a:xfrm>
                        <a:prstGeom prst="rect">
                          <a:avLst/>
                        </a:prstGeom>
                        <a:solidFill>
                          <a:srgbClr val="FFFFFF"/>
                        </a:solidFill>
                        <a:ln w="9525">
                          <a:solidFill>
                            <a:srgbClr val="000000"/>
                          </a:solidFill>
                          <a:miter lim="800000"/>
                        </a:ln>
                      </wps:spPr>
                      <wps:txbx>
                        <w:txbxContent>
                          <w:p w14:paraId="716A5590" w14:textId="77777777" w:rsidR="00E704A1" w:rsidRDefault="002E1EA8">
                            <w:pPr>
                              <w:rPr>
                                <w:rFonts w:ascii="Times New Roman" w:hAnsi="Times New Roman"/>
                                <w:b/>
                                <w:bCs/>
                              </w:rPr>
                            </w:pPr>
                            <w:r>
                              <w:rPr>
                                <w:rFonts w:ascii="Times New Roman" w:hAnsi="Times New Roman"/>
                                <w:b/>
                                <w:bCs/>
                                <w:highlight w:val="darkYellow"/>
                              </w:rPr>
                              <w:t>Working Assumption</w:t>
                            </w:r>
                          </w:p>
                          <w:p w14:paraId="17617884" w14:textId="77777777" w:rsidR="00E704A1" w:rsidRDefault="002E1EA8">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11591588" w14:textId="77777777" w:rsidR="00E704A1" w:rsidRDefault="002E1EA8">
                            <w:pPr>
                              <w:pStyle w:val="ListParagraph"/>
                              <w:numPr>
                                <w:ilvl w:val="0"/>
                                <w:numId w:val="11"/>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 xml:space="preserve">P-RNTI is </w:t>
                            </w:r>
                            <w:proofErr w:type="gramStart"/>
                            <w:r>
                              <w:rPr>
                                <w:rFonts w:ascii="Times New Roman" w:hAnsi="Times New Roman"/>
                              </w:rPr>
                              <w:t>used</w:t>
                            </w:r>
                            <w:proofErr w:type="gramEnd"/>
                          </w:p>
                        </w:txbxContent>
                      </wps:txbx>
                      <wps:bodyPr rot="0" vert="horz" wrap="square" lIns="91440" tIns="45720" rIns="91440" bIns="45720" anchor="t" anchorCtr="0">
                        <a:spAutoFit/>
                      </wps:bodyPr>
                    </wps:wsp>
                  </a:graphicData>
                </a:graphic>
              </wp:inline>
            </w:drawing>
          </mc:Choice>
          <mc:Fallback>
            <w:pict>
              <v:shape w14:anchorId="2E8FA85C" id="_x0000_s1028" type="#_x0000_t202" style="width:472.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">
                <v:textbox style="mso-fit-shape-to-text:t">
                  <w:txbxContent>
                    <w:p w14:paraId="716A5590" w14:textId="77777777" w:rsidR="00E704A1" w:rsidRDefault="002E1EA8">
                      <w:pPr>
                        <w:rPr>
                          <w:rFonts w:ascii="Times New Roman" w:hAnsi="Times New Roman"/>
                          <w:b/>
                          <w:bCs/>
                        </w:rPr>
                      </w:pPr>
                      <w:r>
                        <w:rPr>
                          <w:rFonts w:ascii="Times New Roman" w:hAnsi="Times New Roman"/>
                          <w:b/>
                          <w:bCs/>
                          <w:highlight w:val="darkYellow"/>
                        </w:rPr>
                        <w:t>Working Assumption</w:t>
                      </w:r>
                    </w:p>
                    <w:p w14:paraId="17617884" w14:textId="77777777" w:rsidR="00E704A1" w:rsidRDefault="002E1EA8">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11591588" w14:textId="77777777" w:rsidR="00E704A1" w:rsidRDefault="002E1EA8">
                      <w:pPr>
                        <w:pStyle w:val="ListParagraph"/>
                        <w:numPr>
                          <w:ilvl w:val="0"/>
                          <w:numId w:val="11"/>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 xml:space="preserve">P-RNTI is </w:t>
                      </w:r>
                      <w:proofErr w:type="gramStart"/>
                      <w:r>
                        <w:rPr>
                          <w:rFonts w:ascii="Times New Roman" w:hAnsi="Times New Roman"/>
                        </w:rPr>
                        <w:t>used</w:t>
                      </w:r>
                      <w:proofErr w:type="gramEnd"/>
                    </w:p>
                  </w:txbxContent>
                </v:textbox>
                <w10:anchorlock/>
              </v:shape>
            </w:pict>
          </mc:Fallback>
        </mc:AlternateContent>
      </w:r>
    </w:p>
    <w:p w14:paraId="3141B5E3" w14:textId="77777777" w:rsidR="00E704A1" w:rsidRDefault="002E1EA8">
      <w:pPr>
        <w:pStyle w:val="BodyText"/>
        <w:rPr>
          <w:rFonts w:cs="Arial"/>
        </w:rPr>
      </w:pPr>
      <w:r>
        <w:rPr>
          <w:rFonts w:cs="Arial"/>
        </w:rPr>
        <w:t xml:space="preserve">Several companies indicated their preference on the confirmation of the working assumption. </w:t>
      </w:r>
    </w:p>
    <w:p w14:paraId="40EB96FD" w14:textId="77777777" w:rsidR="00E704A1" w:rsidRDefault="002E1EA8">
      <w:pPr>
        <w:pStyle w:val="BodyText"/>
        <w:numPr>
          <w:ilvl w:val="0"/>
          <w:numId w:val="10"/>
        </w:numPr>
        <w:rPr>
          <w:rFonts w:ascii="Times New Roman" w:hAnsi="Times New Roman"/>
          <w:lang w:val="fi-FI"/>
        </w:rPr>
      </w:pPr>
      <w:r>
        <w:rPr>
          <w:rFonts w:ascii="Times New Roman" w:hAnsi="Times New Roman"/>
          <w:lang w:val="fi-FI"/>
        </w:rPr>
        <w:t>Yes</w:t>
      </w:r>
    </w:p>
    <w:p w14:paraId="290C335D" w14:textId="77777777" w:rsidR="00E704A1" w:rsidRPr="00020D3B" w:rsidRDefault="002E1EA8">
      <w:pPr>
        <w:pStyle w:val="BodyText"/>
        <w:numPr>
          <w:ilvl w:val="1"/>
          <w:numId w:val="10"/>
        </w:numPr>
        <w:rPr>
          <w:rFonts w:ascii="Times New Roman" w:hAnsi="Times New Roman"/>
          <w:lang w:val="en-US"/>
        </w:rPr>
      </w:pPr>
      <w:r w:rsidRPr="00020D3B">
        <w:rPr>
          <w:rFonts w:ascii="Times New Roman" w:hAnsi="Times New Roman"/>
          <w:lang w:val="en-US"/>
        </w:rPr>
        <w:t>Xiaomi (only DCI 1_0), Fujitsu, NEC, CATT, Interdigital, Honor, ETRI, vivo, Huawei/HiSi, ZTE, Lenovo, SPRD/Unisoc (at least idle/inactive UE), Oppo (update to allow the DCI in Type-3 CSS for connected mode UE)</w:t>
      </w:r>
    </w:p>
    <w:p w14:paraId="541B4D40" w14:textId="77777777" w:rsidR="00E704A1" w:rsidRDefault="002E1EA8">
      <w:pPr>
        <w:pStyle w:val="BodyText"/>
        <w:numPr>
          <w:ilvl w:val="0"/>
          <w:numId w:val="10"/>
        </w:numPr>
        <w:rPr>
          <w:rFonts w:ascii="Times New Roman" w:hAnsi="Times New Roman"/>
          <w:lang w:val="fi-FI"/>
        </w:rPr>
      </w:pPr>
      <w:r>
        <w:rPr>
          <w:rFonts w:ascii="Times New Roman" w:hAnsi="Times New Roman"/>
          <w:lang w:val="fi-FI"/>
        </w:rPr>
        <w:t xml:space="preserve">No </w:t>
      </w:r>
    </w:p>
    <w:p w14:paraId="366F819E" w14:textId="77777777" w:rsidR="00E704A1" w:rsidRDefault="002E1EA8">
      <w:pPr>
        <w:pStyle w:val="BodyText"/>
        <w:numPr>
          <w:ilvl w:val="1"/>
          <w:numId w:val="10"/>
        </w:numPr>
        <w:rPr>
          <w:rFonts w:ascii="Times New Roman" w:hAnsi="Times New Roman"/>
          <w:lang w:val="fi-FI"/>
        </w:rPr>
      </w:pPr>
      <w:r>
        <w:rPr>
          <w:rFonts w:ascii="Times New Roman" w:hAnsi="Times New Roman"/>
          <w:lang w:val="fi-FI"/>
        </w:rPr>
        <w:t>Intel (use new RNTI)</w:t>
      </w:r>
    </w:p>
    <w:p w14:paraId="6ECC5D6B" w14:textId="77777777" w:rsidR="00E704A1" w:rsidRDefault="002E1EA8">
      <w:r>
        <w:t xml:space="preserve">There are also a few companies that proposed that the DCI-based adaptation to supported for other DCIs such as DCI 2_7 with PEI-RNTI, DCI 1_0 with SI-RNTI, DCI 1_0 with C-RNTI (PDCCH order) and DCI 1_0 with new RNTI. </w:t>
      </w:r>
    </w:p>
    <w:p w14:paraId="3128B59A" w14:textId="77777777" w:rsidR="00E704A1" w:rsidRDefault="002E1EA8">
      <w:pPr>
        <w:pStyle w:val="ListParagraph"/>
        <w:numPr>
          <w:ilvl w:val="0"/>
          <w:numId w:val="12"/>
        </w:numPr>
        <w:rPr>
          <w:rFonts w:ascii="Times New Roman" w:hAnsi="Times New Roman"/>
        </w:rPr>
      </w:pPr>
      <w:r>
        <w:rPr>
          <w:rFonts w:ascii="Times New Roman" w:hAnsi="Times New Roman"/>
        </w:rPr>
        <w:t>Additionally in DCI 2_7 with PEI-</w:t>
      </w:r>
      <w:proofErr w:type="gramStart"/>
      <w:r>
        <w:rPr>
          <w:rFonts w:ascii="Times New Roman" w:hAnsi="Times New Roman"/>
        </w:rPr>
        <w:t>RNTI :</w:t>
      </w:r>
      <w:proofErr w:type="gramEnd"/>
      <w:r>
        <w:rPr>
          <w:rFonts w:ascii="Times New Roman" w:hAnsi="Times New Roman"/>
        </w:rPr>
        <w:t xml:space="preserve"> Qualcomm, Huawei/HiSi</w:t>
      </w:r>
    </w:p>
    <w:p w14:paraId="01CBA5CC" w14:textId="77777777" w:rsidR="00E704A1" w:rsidRDefault="002E1EA8">
      <w:pPr>
        <w:pStyle w:val="ListParagraph"/>
        <w:numPr>
          <w:ilvl w:val="0"/>
          <w:numId w:val="12"/>
        </w:numPr>
        <w:rPr>
          <w:rFonts w:ascii="Times New Roman" w:hAnsi="Times New Roman"/>
        </w:rPr>
      </w:pPr>
      <w:r>
        <w:rPr>
          <w:rFonts w:ascii="Times New Roman" w:hAnsi="Times New Roman"/>
        </w:rPr>
        <w:t>Additionally in DCI 1_0 with SI-RNTI: Ericsson</w:t>
      </w:r>
    </w:p>
    <w:p w14:paraId="7CA43635" w14:textId="77777777" w:rsidR="00E704A1" w:rsidRDefault="002E1EA8">
      <w:pPr>
        <w:pStyle w:val="ListParagraph"/>
        <w:numPr>
          <w:ilvl w:val="0"/>
          <w:numId w:val="12"/>
        </w:numPr>
        <w:rPr>
          <w:rFonts w:ascii="Times New Roman" w:hAnsi="Times New Roman"/>
        </w:rPr>
      </w:pPr>
      <w:r>
        <w:rPr>
          <w:rFonts w:ascii="Times New Roman" w:hAnsi="Times New Roman"/>
        </w:rPr>
        <w:t>In DCI 1_0 with new RNTI (instead of P-RNTI): Intel</w:t>
      </w:r>
    </w:p>
    <w:p w14:paraId="42C08AD0" w14:textId="77777777" w:rsidR="00E704A1" w:rsidRDefault="002E1EA8">
      <w:pPr>
        <w:pStyle w:val="ListParagraph"/>
        <w:numPr>
          <w:ilvl w:val="0"/>
          <w:numId w:val="12"/>
        </w:numPr>
        <w:rPr>
          <w:rFonts w:ascii="Times New Roman" w:hAnsi="Times New Roman"/>
        </w:rPr>
      </w:pPr>
      <w:r>
        <w:rPr>
          <w:rFonts w:ascii="Times New Roman" w:hAnsi="Times New Roman"/>
        </w:rPr>
        <w:t xml:space="preserve">Additionally in DCI 1_0 with C-RNTI (for connected mode UE): Qualcomm, Huawei/HiSi, SPRD/Unisoc, Google (PDCCH order DCI contains a field indicating whether the triggered PRACH resource is from additional RACH resource or legacy PRACH resource), </w:t>
      </w:r>
      <w:proofErr w:type="gramStart"/>
      <w:r>
        <w:rPr>
          <w:rFonts w:ascii="Times New Roman" w:hAnsi="Times New Roman"/>
        </w:rPr>
        <w:t>Lenovo</w:t>
      </w:r>
      <w:proofErr w:type="gramEnd"/>
    </w:p>
    <w:p w14:paraId="6F9A2C32" w14:textId="77777777" w:rsidR="00E704A1" w:rsidRDefault="002E1EA8">
      <w:r>
        <w:t>Confirming of the working assumption seems agreeable.</w:t>
      </w:r>
    </w:p>
    <w:p w14:paraId="089E63D1" w14:textId="77777777" w:rsidR="00E704A1" w:rsidRDefault="002E1EA8">
      <w:pPr>
        <w:pStyle w:val="Heading2"/>
        <w:numPr>
          <w:ilvl w:val="0"/>
          <w:numId w:val="0"/>
        </w:numPr>
        <w:ind w:left="576" w:hanging="576"/>
        <w:rPr>
          <w:sz w:val="20"/>
          <w:szCs w:val="20"/>
        </w:rPr>
      </w:pPr>
      <w:r>
        <w:rPr>
          <w:sz w:val="20"/>
          <w:szCs w:val="20"/>
        </w:rPr>
        <w:t>Proposal 4.1.2</w:t>
      </w:r>
    </w:p>
    <w:p w14:paraId="3F6800E6" w14:textId="77777777" w:rsidR="00E704A1" w:rsidRDefault="002E1EA8">
      <w:pPr>
        <w:pStyle w:val="BodyText"/>
        <w:spacing w:after="0"/>
        <w:rPr>
          <w:rFonts w:ascii="Times New Roman" w:hAnsi="Times New Roman"/>
        </w:rPr>
      </w:pPr>
      <w:r>
        <w:rPr>
          <w:rFonts w:ascii="Times New Roman" w:hAnsi="Times New Roman"/>
        </w:rPr>
        <w:t xml:space="preserve">Confirm the following working assumption from RAN1#118bis. </w:t>
      </w:r>
    </w:p>
    <w:p w14:paraId="13F74555" w14:textId="77777777" w:rsidR="00E704A1" w:rsidRDefault="00E704A1">
      <w:pPr>
        <w:pStyle w:val="BodyText"/>
        <w:spacing w:after="0"/>
        <w:rPr>
          <w:rFonts w:ascii="Times New Roman" w:hAnsi="Times New Roman"/>
        </w:rPr>
      </w:pPr>
    </w:p>
    <w:p w14:paraId="102B9630" w14:textId="77777777" w:rsidR="00E704A1" w:rsidRDefault="002E1EA8">
      <w:pPr>
        <w:ind w:left="720"/>
        <w:rPr>
          <w:rFonts w:ascii="Times New Roman" w:hAnsi="Times New Roman"/>
          <w:b/>
          <w:bCs/>
          <w:i/>
          <w:iCs/>
        </w:rPr>
      </w:pPr>
      <w:r>
        <w:rPr>
          <w:rFonts w:ascii="Times New Roman" w:hAnsi="Times New Roman"/>
          <w:b/>
          <w:bCs/>
          <w:i/>
          <w:iCs/>
          <w:highlight w:val="darkYellow"/>
        </w:rPr>
        <w:t>Working Assumption</w:t>
      </w:r>
    </w:p>
    <w:p w14:paraId="732D6DC6" w14:textId="77777777" w:rsidR="00E704A1" w:rsidRDefault="002E1EA8">
      <w:pPr>
        <w:ind w:left="720"/>
        <w:rPr>
          <w:rFonts w:ascii="Times New Roman" w:hAnsi="Times New Roman"/>
          <w:i/>
          <w:iCs/>
        </w:rPr>
      </w:pPr>
      <w:bookmarkStart w:id="19" w:name="_Hlk182811792"/>
      <w:r>
        <w:rPr>
          <w:rFonts w:ascii="Times New Roman" w:hAnsi="Times New Roman"/>
          <w:i/>
          <w:iCs/>
        </w:rPr>
        <w:t xml:space="preserve">For DCI-based adaptation for additional PRACH resources, </w:t>
      </w:r>
      <w:bookmarkEnd w:id="19"/>
      <w:r>
        <w:rPr>
          <w:rFonts w:ascii="Times New Roman" w:hAnsi="Times New Roman"/>
          <w:i/>
          <w:iCs/>
        </w:rPr>
        <w:t>at least DCI format 1_0 can carry the adaptation indication for UEs in idle/inactive and connected mode.</w:t>
      </w:r>
    </w:p>
    <w:p w14:paraId="30D949EE" w14:textId="77777777" w:rsidR="00E704A1" w:rsidRDefault="002E1EA8">
      <w:pPr>
        <w:pStyle w:val="ListParagraph"/>
        <w:numPr>
          <w:ilvl w:val="0"/>
          <w:numId w:val="11"/>
        </w:numPr>
        <w:overflowPunct/>
        <w:autoSpaceDE/>
        <w:autoSpaceDN/>
        <w:adjustRightInd/>
        <w:spacing w:after="0"/>
        <w:ind w:left="1440"/>
        <w:contextualSpacing w:val="0"/>
        <w:jc w:val="left"/>
        <w:textAlignment w:val="auto"/>
        <w:rPr>
          <w:rFonts w:ascii="Times New Roman" w:hAnsi="Times New Roman"/>
          <w:i/>
          <w:iCs/>
        </w:rPr>
      </w:pPr>
      <w:r>
        <w:rPr>
          <w:rFonts w:ascii="Times New Roman" w:hAnsi="Times New Roman"/>
          <w:i/>
          <w:iCs/>
        </w:rPr>
        <w:t xml:space="preserve">P-RNTI is </w:t>
      </w:r>
      <w:proofErr w:type="gramStart"/>
      <w:r>
        <w:rPr>
          <w:rFonts w:ascii="Times New Roman" w:hAnsi="Times New Roman"/>
          <w:i/>
          <w:iCs/>
        </w:rPr>
        <w:t>used</w:t>
      </w:r>
      <w:proofErr w:type="gramEnd"/>
    </w:p>
    <w:p w14:paraId="1AF5F2D3" w14:textId="77777777" w:rsidR="00E704A1" w:rsidRDefault="00E704A1">
      <w:pPr>
        <w:pStyle w:val="BodyText"/>
        <w:spacing w:after="0"/>
        <w:rPr>
          <w:rFonts w:ascii="Times New Roman" w:hAnsi="Times New Roman"/>
        </w:rPr>
      </w:pPr>
    </w:p>
    <w:tbl>
      <w:tblPr>
        <w:tblStyle w:val="TableGrid"/>
        <w:tblW w:w="0" w:type="auto"/>
        <w:tblLook w:val="04A0" w:firstRow="1" w:lastRow="0" w:firstColumn="1" w:lastColumn="0" w:noHBand="0" w:noVBand="1"/>
      </w:tblPr>
      <w:tblGrid>
        <w:gridCol w:w="1150"/>
        <w:gridCol w:w="1440"/>
        <w:gridCol w:w="7020"/>
      </w:tblGrid>
      <w:tr w:rsidR="00E704A1" w14:paraId="64937EDC" w14:textId="77777777">
        <w:trPr>
          <w:trHeight w:val="235"/>
        </w:trPr>
        <w:tc>
          <w:tcPr>
            <w:tcW w:w="1150" w:type="dxa"/>
          </w:tcPr>
          <w:p w14:paraId="68714771" w14:textId="77777777" w:rsidR="00E704A1" w:rsidRDefault="002E1EA8">
            <w:pPr>
              <w:pStyle w:val="BodyText"/>
              <w:spacing w:after="0"/>
              <w:rPr>
                <w:rFonts w:ascii="Times New Roman" w:hAnsi="Times New Roman"/>
              </w:rPr>
            </w:pPr>
            <w:r>
              <w:rPr>
                <w:rFonts w:ascii="Times New Roman" w:hAnsi="Times New Roman"/>
              </w:rPr>
              <w:t>Company</w:t>
            </w:r>
          </w:p>
        </w:tc>
        <w:tc>
          <w:tcPr>
            <w:tcW w:w="1440" w:type="dxa"/>
          </w:tcPr>
          <w:p w14:paraId="5CCE9C21" w14:textId="77777777" w:rsidR="00E704A1" w:rsidRDefault="002E1EA8">
            <w:pPr>
              <w:pStyle w:val="BodyText"/>
              <w:spacing w:after="0"/>
              <w:rPr>
                <w:rFonts w:ascii="Times New Roman" w:hAnsi="Times New Roman"/>
              </w:rPr>
            </w:pPr>
            <w:r>
              <w:rPr>
                <w:rFonts w:ascii="Times New Roman" w:hAnsi="Times New Roman"/>
              </w:rPr>
              <w:t>Support (Y/N)</w:t>
            </w:r>
          </w:p>
        </w:tc>
        <w:tc>
          <w:tcPr>
            <w:tcW w:w="7020" w:type="dxa"/>
          </w:tcPr>
          <w:p w14:paraId="7D489545" w14:textId="77777777" w:rsidR="00E704A1" w:rsidRDefault="002E1EA8">
            <w:pPr>
              <w:pStyle w:val="BodyText"/>
              <w:spacing w:after="0"/>
              <w:rPr>
                <w:rFonts w:ascii="Times New Roman" w:hAnsi="Times New Roman"/>
              </w:rPr>
            </w:pPr>
            <w:r>
              <w:rPr>
                <w:rFonts w:ascii="Times New Roman" w:hAnsi="Times New Roman"/>
              </w:rPr>
              <w:t>Comment</w:t>
            </w:r>
          </w:p>
        </w:tc>
      </w:tr>
      <w:tr w:rsidR="00E704A1" w14:paraId="14216767" w14:textId="77777777">
        <w:trPr>
          <w:trHeight w:val="235"/>
        </w:trPr>
        <w:tc>
          <w:tcPr>
            <w:tcW w:w="1150" w:type="dxa"/>
          </w:tcPr>
          <w:p w14:paraId="0976B570"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2A1B324D" w14:textId="77777777" w:rsidR="00E704A1" w:rsidRDefault="00E704A1">
            <w:pPr>
              <w:pStyle w:val="BodyText"/>
              <w:spacing w:after="0"/>
              <w:jc w:val="center"/>
              <w:rPr>
                <w:rFonts w:ascii="Times New Roman" w:eastAsiaTheme="minorEastAsia" w:hAnsi="Times New Roman"/>
              </w:rPr>
            </w:pPr>
          </w:p>
        </w:tc>
        <w:tc>
          <w:tcPr>
            <w:tcW w:w="7020" w:type="dxa"/>
          </w:tcPr>
          <w:p w14:paraId="706578AE"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rankly speaking, we do not think using Paging DCI to indicate PRACH adaptation is feasible since:</w:t>
            </w:r>
          </w:p>
          <w:p w14:paraId="7FD39AB3" w14:textId="77777777" w:rsidR="00E704A1" w:rsidRDefault="002E1EA8">
            <w:pPr>
              <w:pStyle w:val="BodyText"/>
              <w:numPr>
                <w:ilvl w:val="0"/>
                <w:numId w:val="11"/>
              </w:numPr>
              <w:spacing w:after="0"/>
              <w:rPr>
                <w:rFonts w:ascii="Times New Roman" w:eastAsiaTheme="minorEastAsia" w:hAnsi="Times New Roman"/>
              </w:rPr>
            </w:pPr>
            <w:r>
              <w:rPr>
                <w:rFonts w:ascii="Times New Roman" w:eastAsiaTheme="minorEastAsia" w:hAnsi="Times New Roman"/>
              </w:rPr>
              <w:t>In current spec, IDLE/INACTIVE UE may detect Paging DCI on its PO per I-DRX cycle. The periodicity is typically more than 1s; For CONNECTED UE, it only monitors Paging DCI per modification period, which means the period is about several seconds.</w:t>
            </w:r>
          </w:p>
          <w:p w14:paraId="73E2D004" w14:textId="77777777" w:rsidR="00E704A1" w:rsidRDefault="002E1EA8">
            <w:pPr>
              <w:pStyle w:val="BodyText"/>
              <w:numPr>
                <w:ilvl w:val="0"/>
                <w:numId w:val="11"/>
              </w:numPr>
              <w:spacing w:after="0"/>
              <w:rPr>
                <w:rFonts w:ascii="Times New Roman" w:eastAsiaTheme="minorEastAsia" w:hAnsi="Times New Roman"/>
              </w:rPr>
            </w:pPr>
            <w:r>
              <w:rPr>
                <w:rFonts w:ascii="Times New Roman" w:eastAsiaTheme="minorEastAsia" w:hAnsi="Times New Roman"/>
              </w:rPr>
              <w:t>Compared with existing mechanism (e.g. SI update procedure), such mechanism cannot bring significant benefits on latency or overhead reduction perspective.</w:t>
            </w:r>
          </w:p>
          <w:p w14:paraId="5F53278E"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hus, proponents may need to clarify the benefits before we confirm this WA.</w:t>
            </w:r>
          </w:p>
        </w:tc>
      </w:tr>
      <w:tr w:rsidR="00E704A1" w14:paraId="43926B86" w14:textId="77777777">
        <w:trPr>
          <w:trHeight w:val="235"/>
        </w:trPr>
        <w:tc>
          <w:tcPr>
            <w:tcW w:w="1150" w:type="dxa"/>
          </w:tcPr>
          <w:p w14:paraId="608894B6"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440" w:type="dxa"/>
          </w:tcPr>
          <w:p w14:paraId="72BDF018" w14:textId="77777777" w:rsidR="00E704A1" w:rsidRDefault="002E1EA8">
            <w:pPr>
              <w:pStyle w:val="BodyText"/>
              <w:spacing w:after="0"/>
              <w:jc w:val="center"/>
              <w:rPr>
                <w:rFonts w:ascii="Times New Roman" w:eastAsiaTheme="minorEastAsia" w:hAnsi="Times New Roman"/>
                <w:lang w:val="en-US"/>
              </w:rPr>
            </w:pPr>
            <w:r>
              <w:rPr>
                <w:rFonts w:ascii="Times New Roman" w:eastAsiaTheme="minorEastAsia" w:hAnsi="Times New Roman" w:hint="eastAsia"/>
                <w:lang w:val="en-US"/>
              </w:rPr>
              <w:t>Y</w:t>
            </w:r>
          </w:p>
        </w:tc>
        <w:tc>
          <w:tcPr>
            <w:tcW w:w="7020" w:type="dxa"/>
          </w:tcPr>
          <w:p w14:paraId="7BB0AAB9" w14:textId="77777777" w:rsidR="00E704A1" w:rsidRDefault="00E704A1">
            <w:pPr>
              <w:pStyle w:val="BodyText"/>
              <w:spacing w:after="0"/>
              <w:rPr>
                <w:rFonts w:ascii="Times New Roman" w:eastAsiaTheme="minorEastAsia" w:hAnsi="Times New Roman"/>
              </w:rPr>
            </w:pPr>
          </w:p>
        </w:tc>
      </w:tr>
      <w:tr w:rsidR="00E704A1" w14:paraId="3A4C4466" w14:textId="77777777">
        <w:trPr>
          <w:trHeight w:val="235"/>
        </w:trPr>
        <w:tc>
          <w:tcPr>
            <w:tcW w:w="1150" w:type="dxa"/>
          </w:tcPr>
          <w:p w14:paraId="6333D84E" w14:textId="77777777" w:rsidR="00E704A1" w:rsidRDefault="002E1EA8">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440" w:type="dxa"/>
          </w:tcPr>
          <w:p w14:paraId="56FE265D" w14:textId="77777777" w:rsidR="00E704A1" w:rsidRDefault="002E1EA8">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7020" w:type="dxa"/>
          </w:tcPr>
          <w:p w14:paraId="6F12AB8D" w14:textId="77777777" w:rsidR="00E704A1" w:rsidRDefault="00E704A1">
            <w:pPr>
              <w:pStyle w:val="BodyText"/>
              <w:spacing w:after="0"/>
              <w:rPr>
                <w:rFonts w:ascii="Times New Roman" w:eastAsiaTheme="minorEastAsia" w:hAnsi="Times New Roman"/>
              </w:rPr>
            </w:pPr>
          </w:p>
        </w:tc>
      </w:tr>
      <w:tr w:rsidR="00E704A1" w14:paraId="49885FE7" w14:textId="77777777">
        <w:trPr>
          <w:trHeight w:val="235"/>
        </w:trPr>
        <w:tc>
          <w:tcPr>
            <w:tcW w:w="1150" w:type="dxa"/>
          </w:tcPr>
          <w:p w14:paraId="1AE8C06B"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Tejas</w:t>
            </w:r>
          </w:p>
        </w:tc>
        <w:tc>
          <w:tcPr>
            <w:tcW w:w="1440" w:type="dxa"/>
          </w:tcPr>
          <w:p w14:paraId="6E2A87A9" w14:textId="77777777" w:rsidR="00E704A1" w:rsidRDefault="002E1EA8">
            <w:pPr>
              <w:pStyle w:val="BodyText"/>
              <w:spacing w:after="0"/>
              <w:jc w:val="center"/>
              <w:rPr>
                <w:rFonts w:ascii="Times New Roman" w:eastAsiaTheme="minorEastAsia" w:hAnsi="Times New Roman"/>
              </w:rPr>
            </w:pPr>
            <w:r>
              <w:rPr>
                <w:rFonts w:ascii="Times New Roman" w:eastAsiaTheme="minorEastAsia" w:hAnsi="Times New Roman"/>
              </w:rPr>
              <w:t>N</w:t>
            </w:r>
          </w:p>
        </w:tc>
        <w:tc>
          <w:tcPr>
            <w:tcW w:w="7020" w:type="dxa"/>
          </w:tcPr>
          <w:p w14:paraId="70A34079"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 xml:space="preserve">It is better to first agree on the type of PRACH resource adaptation method and comeback to this, which is given in the proposal proposal 4.1.6. The number of bits required for PRACH resource adaptation indication depends on the type of resource </w:t>
            </w:r>
            <w:r>
              <w:rPr>
                <w:rFonts w:ascii="Times New Roman" w:eastAsiaTheme="minorEastAsia" w:hAnsi="Times New Roman"/>
              </w:rPr>
              <w:lastRenderedPageBreak/>
              <w:t xml:space="preserve">adaptation method to be agreed in proposal 4.1.6.  And the number of reserved bits in DCI format 1_0 may or may not be sufficient for PRACH resource adaptation. </w:t>
            </w:r>
          </w:p>
          <w:p w14:paraId="41ED5951" w14:textId="77777777" w:rsidR="00E704A1" w:rsidRDefault="002E1EA8">
            <w:pPr>
              <w:pStyle w:val="BodyText"/>
              <w:spacing w:after="0"/>
              <w:rPr>
                <w:rFonts w:ascii="TimesNewRomanPSMT" w:hAnsi="TimesNewRomanPSMT"/>
                <w:color w:val="000000"/>
              </w:rPr>
            </w:pPr>
            <w:r>
              <w:rPr>
                <w:rFonts w:ascii="Times New Roman" w:eastAsiaTheme="minorEastAsia" w:hAnsi="Times New Roman"/>
                <w:u w:val="single"/>
              </w:rPr>
              <w:t xml:space="preserve">We support DCI 1_0 with new RNTI. </w:t>
            </w:r>
          </w:p>
        </w:tc>
      </w:tr>
      <w:tr w:rsidR="00E704A1" w14:paraId="0291F160" w14:textId="77777777">
        <w:trPr>
          <w:trHeight w:val="235"/>
        </w:trPr>
        <w:tc>
          <w:tcPr>
            <w:tcW w:w="1150" w:type="dxa"/>
          </w:tcPr>
          <w:p w14:paraId="0FD3F4D7"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lastRenderedPageBreak/>
              <w:t>H</w:t>
            </w:r>
            <w:r>
              <w:rPr>
                <w:rFonts w:ascii="Times New Roman" w:eastAsiaTheme="minorEastAsia" w:hAnsi="Times New Roman"/>
              </w:rPr>
              <w:t>W</w:t>
            </w:r>
          </w:p>
        </w:tc>
        <w:tc>
          <w:tcPr>
            <w:tcW w:w="1440" w:type="dxa"/>
          </w:tcPr>
          <w:p w14:paraId="5164A05D" w14:textId="77777777" w:rsidR="00E704A1" w:rsidRDefault="00E704A1">
            <w:pPr>
              <w:pStyle w:val="BodyText"/>
              <w:spacing w:after="0"/>
              <w:jc w:val="center"/>
              <w:rPr>
                <w:rFonts w:ascii="Times New Roman" w:eastAsiaTheme="minorEastAsia" w:hAnsi="Times New Roman"/>
              </w:rPr>
            </w:pPr>
          </w:p>
        </w:tc>
        <w:tc>
          <w:tcPr>
            <w:tcW w:w="7020" w:type="dxa"/>
          </w:tcPr>
          <w:p w14:paraId="1C68FBD6" w14:textId="77777777" w:rsidR="00E704A1" w:rsidRDefault="002E1EA8">
            <w:pPr>
              <w:pStyle w:val="BodyText"/>
              <w:spacing w:after="0"/>
              <w:rPr>
                <w:rFonts w:ascii="TimesNewRomanPSMT" w:hAnsi="TimesNewRomanPSMT"/>
                <w:color w:val="000000"/>
              </w:rPr>
            </w:pPr>
            <w:r>
              <w:rPr>
                <w:rFonts w:ascii="TimesNewRomanPSMT" w:hAnsi="TimesNewRomanPSMT"/>
                <w:color w:val="000000"/>
              </w:rPr>
              <w:t xml:space="preserve">We think that CMCC has a good point. For </w:t>
            </w:r>
            <w:proofErr w:type="gramStart"/>
            <w:r>
              <w:rPr>
                <w:rFonts w:ascii="TimesNewRomanPSMT" w:hAnsi="TimesNewRomanPSMT"/>
                <w:color w:val="000000"/>
              </w:rPr>
              <w:t>witch</w:t>
            </w:r>
            <w:proofErr w:type="gramEnd"/>
            <w:r>
              <w:rPr>
                <w:rFonts w:ascii="TimesNewRomanPSMT" w:hAnsi="TimesNewRomanPSMT"/>
                <w:color w:val="000000"/>
              </w:rPr>
              <w:t xml:space="preserve"> we also think the support of other DCIs (that we agreed to study before) is needed on top of Paging DCI to have for example faster indications to the UEs. i.e. DCI 2_7 and DCI 1_0 with C-RNTI </w:t>
            </w:r>
          </w:p>
        </w:tc>
      </w:tr>
      <w:tr w:rsidR="00E704A1" w14:paraId="33090A18" w14:textId="77777777">
        <w:trPr>
          <w:trHeight w:val="235"/>
        </w:trPr>
        <w:tc>
          <w:tcPr>
            <w:tcW w:w="1150" w:type="dxa"/>
          </w:tcPr>
          <w:p w14:paraId="33E59EEE" w14:textId="77777777" w:rsidR="00E704A1" w:rsidRDefault="002E1EA8">
            <w:pPr>
              <w:pStyle w:val="BodyText"/>
              <w:spacing w:after="0"/>
              <w:rPr>
                <w:rFonts w:ascii="Times New Roman" w:eastAsiaTheme="minorEastAsia" w:hAnsi="Times New Roman"/>
              </w:rPr>
            </w:pPr>
            <w:r>
              <w:rPr>
                <w:rFonts w:ascii="Times New Roman" w:hAnsi="Times New Roman"/>
              </w:rPr>
              <w:t>Panasonic</w:t>
            </w:r>
          </w:p>
        </w:tc>
        <w:tc>
          <w:tcPr>
            <w:tcW w:w="1440" w:type="dxa"/>
          </w:tcPr>
          <w:p w14:paraId="0B0EED01" w14:textId="77777777" w:rsidR="00E704A1" w:rsidRDefault="00E704A1">
            <w:pPr>
              <w:pStyle w:val="BodyText"/>
              <w:spacing w:after="0"/>
              <w:jc w:val="center"/>
              <w:rPr>
                <w:rFonts w:ascii="Times New Roman" w:eastAsiaTheme="minorEastAsia" w:hAnsi="Times New Roman"/>
              </w:rPr>
            </w:pPr>
          </w:p>
        </w:tc>
        <w:tc>
          <w:tcPr>
            <w:tcW w:w="7020" w:type="dxa"/>
          </w:tcPr>
          <w:p w14:paraId="56A6EFFE" w14:textId="77777777" w:rsidR="00E704A1" w:rsidRDefault="002E1EA8">
            <w:pPr>
              <w:pStyle w:val="BodyText"/>
              <w:spacing w:after="0"/>
              <w:rPr>
                <w:rFonts w:ascii="Times New Roman" w:hAnsi="Times New Roman"/>
              </w:rPr>
            </w:pPr>
            <w:r>
              <w:rPr>
                <w:rFonts w:ascii="Times New Roman" w:hAnsi="Times New Roman"/>
              </w:rPr>
              <w:t>When DCI format 1_0 is used for indication of PRACH adaptation, there will be difference in operation between case of network triggered traffic and case of UE initiated traffic.</w:t>
            </w:r>
          </w:p>
          <w:p w14:paraId="5D51B8B1" w14:textId="77777777" w:rsidR="00E704A1" w:rsidRDefault="002E1EA8">
            <w:pPr>
              <w:pStyle w:val="BodyText"/>
              <w:spacing w:after="0"/>
              <w:rPr>
                <w:rFonts w:ascii="Times New Roman" w:hAnsi="Times New Roman"/>
              </w:rPr>
            </w:pPr>
            <w:r>
              <w:rPr>
                <w:rFonts w:ascii="Times New Roman" w:hAnsi="Times New Roman"/>
              </w:rPr>
              <w:t>When UE has data traffic to be sent it must receive DCI 1_0 with P-RNTI (new paging DCI/P-RNTI) used for additional PRACH resources availability for certain period. There will be additional latency and additional UE power consumption to wake-up for reception of this DCI.</w:t>
            </w:r>
          </w:p>
          <w:p w14:paraId="23273AD7" w14:textId="77777777" w:rsidR="00E704A1" w:rsidRDefault="002E1EA8">
            <w:pPr>
              <w:pStyle w:val="BodyText"/>
              <w:spacing w:after="0"/>
              <w:rPr>
                <w:rFonts w:ascii="TimesNewRomanPSMT" w:hAnsi="TimesNewRomanPSMT"/>
                <w:color w:val="000000"/>
              </w:rPr>
            </w:pPr>
            <w:r>
              <w:rPr>
                <w:rFonts w:ascii="Times New Roman" w:hAnsi="Times New Roman"/>
              </w:rPr>
              <w:t>To reduce latency and UE power consumption, information of PRACH adaptation in the DCI 1_0 with P-RNTI last received by the UE can still be valid. Alternatively, such adaptation information can be sent in the SIB1.</w:t>
            </w:r>
          </w:p>
        </w:tc>
      </w:tr>
      <w:tr w:rsidR="00E704A1" w14:paraId="30BEC6F7" w14:textId="77777777">
        <w:trPr>
          <w:trHeight w:val="235"/>
        </w:trPr>
        <w:tc>
          <w:tcPr>
            <w:tcW w:w="1150" w:type="dxa"/>
          </w:tcPr>
          <w:p w14:paraId="7CD51933" w14:textId="77777777" w:rsidR="00E704A1" w:rsidRDefault="002E1EA8">
            <w:pPr>
              <w:pStyle w:val="BodyText"/>
              <w:spacing w:after="0"/>
              <w:rPr>
                <w:rFonts w:ascii="Times New Roman" w:hAnsi="Times New Roman"/>
              </w:rPr>
            </w:pPr>
            <w:r>
              <w:rPr>
                <w:rFonts w:ascii="Times New Roman" w:hAnsi="Times New Roman"/>
              </w:rPr>
              <w:t>Nokia/NSB</w:t>
            </w:r>
          </w:p>
        </w:tc>
        <w:tc>
          <w:tcPr>
            <w:tcW w:w="1440" w:type="dxa"/>
          </w:tcPr>
          <w:p w14:paraId="1634BB9B" w14:textId="77777777" w:rsidR="00E704A1" w:rsidRDefault="002E1EA8">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000DE960" w14:textId="77777777" w:rsidR="00E704A1" w:rsidRDefault="002E1EA8">
            <w:pPr>
              <w:pStyle w:val="BodyText"/>
              <w:spacing w:after="0"/>
              <w:rPr>
                <w:rFonts w:ascii="Times New Roman" w:hAnsi="Times New Roman"/>
              </w:rPr>
            </w:pPr>
            <w:r>
              <w:rPr>
                <w:rFonts w:ascii="Times New Roman" w:hAnsi="Times New Roman"/>
              </w:rPr>
              <w:t>We agree with Panasonic. We propose to discuss the inclusion of adaptation information in the SIB1 as well.</w:t>
            </w:r>
          </w:p>
        </w:tc>
      </w:tr>
      <w:tr w:rsidR="00E704A1" w14:paraId="1B1E2779" w14:textId="77777777">
        <w:trPr>
          <w:trHeight w:val="235"/>
        </w:trPr>
        <w:tc>
          <w:tcPr>
            <w:tcW w:w="1150" w:type="dxa"/>
          </w:tcPr>
          <w:p w14:paraId="21E3C953" w14:textId="77777777" w:rsidR="00E704A1" w:rsidRDefault="002E1EA8">
            <w:pPr>
              <w:pStyle w:val="BodyText"/>
              <w:spacing w:after="0"/>
              <w:rPr>
                <w:rFonts w:ascii="Times New Roman" w:hAnsi="Times New Roman"/>
              </w:rPr>
            </w:pPr>
            <w:r>
              <w:rPr>
                <w:rFonts w:ascii="Times New Roman" w:eastAsia="SimSun" w:hAnsi="Times New Roman" w:hint="eastAsia"/>
                <w:lang w:val="en-US"/>
              </w:rPr>
              <w:t>ZTE, Sanechips</w:t>
            </w:r>
          </w:p>
        </w:tc>
        <w:tc>
          <w:tcPr>
            <w:tcW w:w="1440" w:type="dxa"/>
          </w:tcPr>
          <w:p w14:paraId="3AAF433A" w14:textId="77777777" w:rsidR="00E704A1" w:rsidRDefault="002E1EA8">
            <w:pPr>
              <w:pStyle w:val="BodyText"/>
              <w:spacing w:after="0"/>
              <w:jc w:val="center"/>
              <w:rPr>
                <w:rFonts w:ascii="Times New Roman" w:eastAsiaTheme="minorEastAsia" w:hAnsi="Times New Roman"/>
              </w:rPr>
            </w:pPr>
            <w:r>
              <w:rPr>
                <w:rFonts w:ascii="Times New Roman" w:eastAsia="SimSun" w:hAnsi="Times New Roman" w:hint="eastAsia"/>
                <w:lang w:val="en-US"/>
              </w:rPr>
              <w:t>Y</w:t>
            </w:r>
          </w:p>
        </w:tc>
        <w:tc>
          <w:tcPr>
            <w:tcW w:w="7020" w:type="dxa"/>
          </w:tcPr>
          <w:p w14:paraId="70B2EC3F" w14:textId="77777777" w:rsidR="00E704A1" w:rsidRDefault="002E1EA8">
            <w:pPr>
              <w:pStyle w:val="BodyText"/>
              <w:spacing w:after="0"/>
              <w:rPr>
                <w:rFonts w:ascii="Times New Roman" w:hAnsi="Times New Roman"/>
              </w:rPr>
            </w:pPr>
            <w:r>
              <w:rPr>
                <w:rFonts w:ascii="Times New Roman" w:eastAsia="SimSun" w:hAnsi="Times New Roman" w:hint="eastAsia"/>
                <w:lang w:val="en-US"/>
              </w:rPr>
              <w:t>We are fine with FL</w:t>
            </w:r>
            <w:r>
              <w:rPr>
                <w:rFonts w:ascii="Times New Roman" w:eastAsia="SimSun" w:hAnsi="Times New Roman"/>
                <w:lang w:val="en-US"/>
              </w:rPr>
              <w:t>’</w:t>
            </w:r>
            <w:r>
              <w:rPr>
                <w:rFonts w:ascii="Times New Roman" w:eastAsia="SimSun" w:hAnsi="Times New Roman" w:hint="eastAsia"/>
                <w:lang w:val="en-US"/>
              </w:rPr>
              <w:t>s proposal. And we are open to consider other DCIs for PRACH adaptation.</w:t>
            </w:r>
          </w:p>
        </w:tc>
      </w:tr>
      <w:tr w:rsidR="00A97966" w14:paraId="319419AB" w14:textId="77777777">
        <w:trPr>
          <w:trHeight w:val="235"/>
        </w:trPr>
        <w:tc>
          <w:tcPr>
            <w:tcW w:w="1150" w:type="dxa"/>
          </w:tcPr>
          <w:p w14:paraId="5B454A82" w14:textId="2E4E8E28" w:rsidR="00A97966" w:rsidRPr="00A97966" w:rsidRDefault="00A97966">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1440" w:type="dxa"/>
          </w:tcPr>
          <w:p w14:paraId="0C484528" w14:textId="77777777" w:rsidR="00A97966" w:rsidRDefault="00A97966">
            <w:pPr>
              <w:pStyle w:val="BodyText"/>
              <w:spacing w:after="0"/>
              <w:jc w:val="center"/>
              <w:rPr>
                <w:rFonts w:ascii="Times New Roman" w:eastAsia="SimSun" w:hAnsi="Times New Roman"/>
                <w:lang w:val="en-US"/>
              </w:rPr>
            </w:pPr>
          </w:p>
        </w:tc>
        <w:tc>
          <w:tcPr>
            <w:tcW w:w="7020" w:type="dxa"/>
          </w:tcPr>
          <w:p w14:paraId="4B91C089" w14:textId="408CD8B3" w:rsidR="00A97966" w:rsidRPr="00A97966" w:rsidRDefault="00A97966">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W</w:t>
            </w:r>
            <w:r>
              <w:rPr>
                <w:rFonts w:ascii="Times New Roman" w:eastAsia="Malgun Gothic" w:hAnsi="Times New Roman"/>
                <w:lang w:val="en-US" w:eastAsia="ko-KR"/>
              </w:rPr>
              <w:t xml:space="preserve">e prefer to </w:t>
            </w:r>
            <w:r w:rsidR="0047245C">
              <w:rPr>
                <w:rFonts w:ascii="Times New Roman" w:eastAsia="Malgun Gothic" w:hAnsi="Times New Roman"/>
                <w:lang w:val="en-US" w:eastAsia="ko-KR"/>
              </w:rPr>
              <w:t xml:space="preserve">defer the discuss this issue and </w:t>
            </w:r>
            <w:r>
              <w:rPr>
                <w:rFonts w:ascii="Times New Roman" w:eastAsia="Malgun Gothic" w:hAnsi="Times New Roman"/>
                <w:lang w:val="en-US" w:eastAsia="ko-KR"/>
              </w:rPr>
              <w:t xml:space="preserve">discuss first the required </w:t>
            </w:r>
            <w:r w:rsidRPr="00A97966">
              <w:rPr>
                <w:rFonts w:ascii="Times New Roman" w:eastAsia="Malgun Gothic" w:hAnsi="Times New Roman"/>
                <w:lang w:val="en-US" w:eastAsia="ko-KR"/>
              </w:rPr>
              <w:t>size of the field</w:t>
            </w:r>
            <w:r>
              <w:rPr>
                <w:rFonts w:ascii="Times New Roman" w:eastAsia="Malgun Gothic" w:hAnsi="Times New Roman"/>
                <w:lang w:val="en-US" w:eastAsia="ko-KR"/>
              </w:rPr>
              <w:t xml:space="preserve"> and which field(s) are used for indicating additional PRACH resources. </w:t>
            </w:r>
          </w:p>
        </w:tc>
      </w:tr>
    </w:tbl>
    <w:p w14:paraId="6EDD06B9" w14:textId="77777777" w:rsidR="00E704A1" w:rsidRPr="00020D3B" w:rsidRDefault="00E704A1">
      <w:pPr>
        <w:pStyle w:val="BodyText"/>
        <w:rPr>
          <w:rFonts w:ascii="Times New Roman" w:hAnsi="Times New Roman"/>
          <w:lang w:val="en-US"/>
        </w:rPr>
      </w:pPr>
    </w:p>
    <w:p w14:paraId="3057E922" w14:textId="77777777" w:rsidR="00E704A1" w:rsidRDefault="002E1EA8">
      <w:pPr>
        <w:pStyle w:val="BodyText"/>
        <w:rPr>
          <w:rFonts w:cs="Arial"/>
          <w:u w:val="single"/>
        </w:rPr>
      </w:pPr>
      <w:r>
        <w:rPr>
          <w:rFonts w:cs="Arial"/>
          <w:u w:val="single"/>
        </w:rPr>
        <w:t xml:space="preserve">DCI field </w:t>
      </w:r>
    </w:p>
    <w:p w14:paraId="379795FE" w14:textId="77777777" w:rsidR="00E704A1" w:rsidRDefault="002E1EA8">
      <w:pPr>
        <w:pStyle w:val="BodyText"/>
        <w:rPr>
          <w:rFonts w:cs="Arial"/>
        </w:rPr>
      </w:pPr>
      <w:r>
        <w:rPr>
          <w:rFonts w:cs="Arial"/>
        </w:rPr>
        <w:t xml:space="preserve">Regarding the DCI field to be used for adaptation indication, several companies identified two main options. </w:t>
      </w:r>
    </w:p>
    <w:p w14:paraId="4D62068B" w14:textId="77777777" w:rsidR="00E704A1" w:rsidRDefault="002E1EA8">
      <w:pPr>
        <w:rPr>
          <w:rFonts w:ascii="Times New Roman" w:hAnsi="Times New Roman"/>
        </w:rPr>
      </w:pPr>
      <w:r>
        <w:rPr>
          <w:rFonts w:ascii="Times New Roman" w:hAnsi="Times New Roman"/>
        </w:rPr>
        <w:t>Option 1: Up to six reserved bits from PHY that may be shared with TRS availability indicator may be available.</w:t>
      </w:r>
    </w:p>
    <w:p w14:paraId="44A1D119" w14:textId="77777777" w:rsidR="00E704A1" w:rsidRDefault="002E1EA8">
      <w:pPr>
        <w:jc w:val="center"/>
        <w:rPr>
          <w:rFonts w:ascii="Times New Roman" w:hAnsi="Times New Roman"/>
        </w:rPr>
      </w:pPr>
      <w:r>
        <w:rPr>
          <w:noProof/>
          <w:lang w:val="en-US"/>
        </w:rPr>
        <w:drawing>
          <wp:inline distT="0" distB="0" distL="0" distR="0" wp14:anchorId="5D5BBFED" wp14:editId="23DEC3A3">
            <wp:extent cx="4809490" cy="987425"/>
            <wp:effectExtent l="0" t="0" r="0" b="3175"/>
            <wp:docPr id="1740808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808959" name="Picture 1"/>
                    <pic:cNvPicPr>
                      <a:picLocks noChangeAspect="1"/>
                    </pic:cNvPicPr>
                  </pic:nvPicPr>
                  <pic:blipFill>
                    <a:blip r:embed="rId9"/>
                    <a:stretch>
                      <a:fillRect/>
                    </a:stretch>
                  </pic:blipFill>
                  <pic:spPr>
                    <a:xfrm>
                      <a:off x="0" y="0"/>
                      <a:ext cx="4809744" cy="987552"/>
                    </a:xfrm>
                    <a:prstGeom prst="rect">
                      <a:avLst/>
                    </a:prstGeom>
                  </pic:spPr>
                </pic:pic>
              </a:graphicData>
            </a:graphic>
          </wp:inline>
        </w:drawing>
      </w:r>
    </w:p>
    <w:p w14:paraId="0EDF7451" w14:textId="77777777" w:rsidR="00E704A1" w:rsidRDefault="002E1EA8">
      <w:pPr>
        <w:rPr>
          <w:rFonts w:ascii="Times New Roman" w:hAnsi="Times New Roman"/>
        </w:rPr>
      </w:pPr>
      <w:r>
        <w:rPr>
          <w:rFonts w:ascii="Times New Roman" w:hAnsi="Times New Roman"/>
        </w:rPr>
        <w:t>Option 2: Up to four reserved bits (Bits 5-8) within the short message (from upper layers) may be available.</w:t>
      </w:r>
    </w:p>
    <w:p w14:paraId="2D7DFECD" w14:textId="77777777" w:rsidR="00E704A1" w:rsidRDefault="002E1EA8">
      <w:pPr>
        <w:pStyle w:val="ListParagraph"/>
        <w:rPr>
          <w:rFonts w:ascii="Times New Roman" w:hAnsi="Times New Roman"/>
        </w:rPr>
      </w:pPr>
      <w:r>
        <w:rPr>
          <w:noProof/>
          <w:lang w:val="en-US"/>
        </w:rPr>
        <w:drawing>
          <wp:inline distT="0" distB="0" distL="0" distR="0" wp14:anchorId="34040434" wp14:editId="19221D61">
            <wp:extent cx="5312410" cy="1188720"/>
            <wp:effectExtent l="0" t="0" r="2540" b="0"/>
            <wp:docPr id="843564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564695" name="Picture 1"/>
                    <pic:cNvPicPr>
                      <a:picLocks noChangeAspect="1"/>
                    </pic:cNvPicPr>
                  </pic:nvPicPr>
                  <pic:blipFill>
                    <a:blip r:embed="rId10"/>
                    <a:stretch>
                      <a:fillRect/>
                    </a:stretch>
                  </pic:blipFill>
                  <pic:spPr>
                    <a:xfrm>
                      <a:off x="0" y="0"/>
                      <a:ext cx="5312664" cy="1188720"/>
                    </a:xfrm>
                    <a:prstGeom prst="rect">
                      <a:avLst/>
                    </a:prstGeom>
                  </pic:spPr>
                </pic:pic>
              </a:graphicData>
            </a:graphic>
          </wp:inline>
        </w:drawing>
      </w:r>
    </w:p>
    <w:p w14:paraId="55A4BADD" w14:textId="77777777" w:rsidR="00E704A1" w:rsidRDefault="002E1EA8">
      <w:pPr>
        <w:pStyle w:val="BodyText"/>
        <w:rPr>
          <w:rFonts w:cs="Arial"/>
        </w:rPr>
      </w:pPr>
      <w:r>
        <w:rPr>
          <w:rFonts w:cs="Arial"/>
        </w:rPr>
        <w:t xml:space="preserve">Several companies (Huawei/HiSi, FW, QC, vivo, Fujitsu, CATT, LG, etc) propose to use the short message field, while some companies (Nokia, etc) suggested agreeing on the size of the field and then discuss which bits of paging DCI should be used. One company (Ericsson) suggested to have the field location within the DCI to be configurable. </w:t>
      </w:r>
    </w:p>
    <w:p w14:paraId="2BA19990" w14:textId="77777777" w:rsidR="00E704A1" w:rsidRDefault="002E1EA8">
      <w:pPr>
        <w:pStyle w:val="Heading2"/>
        <w:numPr>
          <w:ilvl w:val="0"/>
          <w:numId w:val="0"/>
        </w:numPr>
        <w:ind w:left="576" w:hanging="576"/>
        <w:rPr>
          <w:sz w:val="20"/>
          <w:szCs w:val="20"/>
        </w:rPr>
      </w:pPr>
      <w:r>
        <w:rPr>
          <w:sz w:val="20"/>
          <w:szCs w:val="20"/>
        </w:rPr>
        <w:t xml:space="preserve">Discussion </w:t>
      </w:r>
      <w:proofErr w:type="gramStart"/>
      <w:r>
        <w:rPr>
          <w:sz w:val="20"/>
          <w:szCs w:val="20"/>
        </w:rPr>
        <w:t>point</w:t>
      </w:r>
      <w:proofErr w:type="gramEnd"/>
      <w:r>
        <w:rPr>
          <w:sz w:val="20"/>
          <w:szCs w:val="20"/>
        </w:rPr>
        <w:t xml:space="preserve"> 4.1.3</w:t>
      </w:r>
    </w:p>
    <w:p w14:paraId="718CE4A7" w14:textId="77777777" w:rsidR="00E704A1" w:rsidRDefault="002E1EA8">
      <w:pPr>
        <w:pStyle w:val="BodyText"/>
        <w:spacing w:after="0"/>
        <w:rPr>
          <w:rFonts w:ascii="Times New Roman" w:hAnsi="Times New Roman"/>
        </w:rPr>
      </w:pPr>
      <w:r>
        <w:rPr>
          <w:rFonts w:ascii="Times New Roman" w:hAnsi="Times New Roman"/>
        </w:rPr>
        <w:t xml:space="preserve">For DCI-based adaptation for additional PRACH resources, companies are invited to provide their views on </w:t>
      </w:r>
    </w:p>
    <w:p w14:paraId="452CD57A" w14:textId="77777777" w:rsidR="00E704A1" w:rsidRDefault="002E1EA8">
      <w:pPr>
        <w:pStyle w:val="BodyText"/>
        <w:numPr>
          <w:ilvl w:val="0"/>
          <w:numId w:val="13"/>
        </w:numPr>
        <w:spacing w:after="0"/>
        <w:rPr>
          <w:rFonts w:ascii="Times New Roman" w:hAnsi="Times New Roman"/>
        </w:rPr>
      </w:pPr>
      <w:r>
        <w:rPr>
          <w:rFonts w:ascii="Times New Roman" w:hAnsi="Times New Roman"/>
        </w:rPr>
        <w:t xml:space="preserve">DCI field size (including maximum value) for carrying the adaptation indication in the </w:t>
      </w:r>
      <w:proofErr w:type="gramStart"/>
      <w:r>
        <w:rPr>
          <w:rFonts w:ascii="Times New Roman" w:hAnsi="Times New Roman"/>
        </w:rPr>
        <w:t>DCI</w:t>
      </w:r>
      <w:proofErr w:type="gramEnd"/>
      <w:r>
        <w:rPr>
          <w:rFonts w:ascii="Times New Roman" w:hAnsi="Times New Roman"/>
        </w:rPr>
        <w:t xml:space="preserve"> </w:t>
      </w:r>
    </w:p>
    <w:p w14:paraId="64067811" w14:textId="77777777" w:rsidR="00E704A1" w:rsidRDefault="002E1EA8">
      <w:pPr>
        <w:pStyle w:val="BodyText"/>
        <w:numPr>
          <w:ilvl w:val="0"/>
          <w:numId w:val="13"/>
        </w:numPr>
        <w:spacing w:after="0"/>
        <w:rPr>
          <w:rFonts w:ascii="Times New Roman" w:hAnsi="Times New Roman"/>
        </w:rPr>
      </w:pPr>
      <w:r>
        <w:rPr>
          <w:rFonts w:ascii="Times New Roman" w:hAnsi="Times New Roman"/>
        </w:rPr>
        <w:t xml:space="preserve">How to handle indication for idle/inactive UE and for connected mode UE, respectively. </w:t>
      </w:r>
    </w:p>
    <w:p w14:paraId="673920B4" w14:textId="77777777" w:rsidR="00E704A1" w:rsidRDefault="00E704A1">
      <w:pPr>
        <w:pStyle w:val="BodyText"/>
        <w:spacing w:after="0"/>
        <w:rPr>
          <w:rFonts w:ascii="Times New Roman" w:hAnsi="Times New Roman"/>
        </w:rPr>
      </w:pPr>
    </w:p>
    <w:tbl>
      <w:tblPr>
        <w:tblStyle w:val="TableGrid"/>
        <w:tblW w:w="0" w:type="auto"/>
        <w:tblLook w:val="04A0" w:firstRow="1" w:lastRow="0" w:firstColumn="1" w:lastColumn="0" w:noHBand="0" w:noVBand="1"/>
      </w:tblPr>
      <w:tblGrid>
        <w:gridCol w:w="1279"/>
        <w:gridCol w:w="7807"/>
      </w:tblGrid>
      <w:tr w:rsidR="00E704A1" w14:paraId="650E5F8F" w14:textId="77777777">
        <w:trPr>
          <w:trHeight w:val="249"/>
        </w:trPr>
        <w:tc>
          <w:tcPr>
            <w:tcW w:w="1279" w:type="dxa"/>
          </w:tcPr>
          <w:p w14:paraId="15A89540" w14:textId="77777777" w:rsidR="00E704A1" w:rsidRDefault="002E1EA8">
            <w:pPr>
              <w:pStyle w:val="BodyText"/>
              <w:spacing w:after="0"/>
              <w:rPr>
                <w:rFonts w:ascii="Times New Roman" w:hAnsi="Times New Roman"/>
              </w:rPr>
            </w:pPr>
            <w:r>
              <w:rPr>
                <w:rFonts w:ascii="Times New Roman" w:hAnsi="Times New Roman"/>
              </w:rPr>
              <w:t>Company</w:t>
            </w:r>
          </w:p>
        </w:tc>
        <w:tc>
          <w:tcPr>
            <w:tcW w:w="7807" w:type="dxa"/>
          </w:tcPr>
          <w:p w14:paraId="7F727563" w14:textId="77777777" w:rsidR="00E704A1" w:rsidRDefault="002E1EA8">
            <w:pPr>
              <w:pStyle w:val="BodyText"/>
              <w:spacing w:after="0"/>
              <w:rPr>
                <w:rFonts w:ascii="Times New Roman" w:hAnsi="Times New Roman"/>
              </w:rPr>
            </w:pPr>
            <w:r>
              <w:rPr>
                <w:rFonts w:ascii="Times New Roman" w:hAnsi="Times New Roman"/>
              </w:rPr>
              <w:t>Comment</w:t>
            </w:r>
          </w:p>
        </w:tc>
      </w:tr>
      <w:tr w:rsidR="00E704A1" w14:paraId="3FA90831" w14:textId="77777777">
        <w:trPr>
          <w:trHeight w:val="249"/>
        </w:trPr>
        <w:tc>
          <w:tcPr>
            <w:tcW w:w="1279" w:type="dxa"/>
          </w:tcPr>
          <w:p w14:paraId="7374CFE1"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CMCC</w:t>
            </w:r>
          </w:p>
        </w:tc>
        <w:tc>
          <w:tcPr>
            <w:tcW w:w="7807" w:type="dxa"/>
          </w:tcPr>
          <w:p w14:paraId="6357F042"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 xml:space="preserve">We may discuss proposal 4.1.2 first and then </w:t>
            </w:r>
            <w:proofErr w:type="gramStart"/>
            <w:r>
              <w:rPr>
                <w:rFonts w:ascii="Times New Roman" w:eastAsiaTheme="minorEastAsia" w:hAnsi="Times New Roman"/>
              </w:rPr>
              <w:t>look into</w:t>
            </w:r>
            <w:proofErr w:type="gramEnd"/>
            <w:r>
              <w:rPr>
                <w:rFonts w:ascii="Times New Roman" w:eastAsiaTheme="minorEastAsia" w:hAnsi="Times New Roman"/>
              </w:rPr>
              <w:t xml:space="preserve"> this discussion point.</w:t>
            </w:r>
          </w:p>
        </w:tc>
      </w:tr>
      <w:tr w:rsidR="00E704A1" w14:paraId="6676700E" w14:textId="77777777">
        <w:trPr>
          <w:trHeight w:val="249"/>
        </w:trPr>
        <w:tc>
          <w:tcPr>
            <w:tcW w:w="1279" w:type="dxa"/>
          </w:tcPr>
          <w:p w14:paraId="52AC0F13"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807" w:type="dxa"/>
          </w:tcPr>
          <w:p w14:paraId="2DCB2C7D"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lang w:val="en-US"/>
              </w:rPr>
              <w:t>T</w:t>
            </w:r>
            <w:r>
              <w:rPr>
                <w:rFonts w:ascii="Times New Roman" w:eastAsiaTheme="minorEastAsia" w:hAnsi="Times New Roman" w:hint="eastAsia"/>
              </w:rPr>
              <w:t xml:space="preserve">he DCI is used to indicate whether the additional PRACH </w:t>
            </w:r>
            <w:r>
              <w:rPr>
                <w:rFonts w:ascii="Times New Roman" w:eastAsiaTheme="minorEastAsia" w:hAnsi="Times New Roman"/>
              </w:rPr>
              <w:t>resource is</w:t>
            </w:r>
            <w:r>
              <w:rPr>
                <w:rFonts w:ascii="Times New Roman" w:eastAsiaTheme="minorEastAsia" w:hAnsi="Times New Roman" w:hint="eastAsia"/>
              </w:rPr>
              <w:t xml:space="preserve"> </w:t>
            </w:r>
            <w:r>
              <w:rPr>
                <w:rFonts w:ascii="Times New Roman" w:eastAsiaTheme="minorEastAsia" w:hAnsi="Times New Roman"/>
              </w:rPr>
              <w:t>available</w:t>
            </w:r>
            <w:r>
              <w:rPr>
                <w:rFonts w:ascii="Times New Roman" w:eastAsiaTheme="minorEastAsia" w:hAnsi="Times New Roman" w:hint="eastAsia"/>
              </w:rPr>
              <w:t xml:space="preserve"> or not, which is a </w:t>
            </w:r>
            <w:r>
              <w:rPr>
                <w:rFonts w:ascii="Times New Roman" w:eastAsiaTheme="minorEastAsia" w:hAnsi="Times New Roman"/>
              </w:rPr>
              <w:t>PRACH resource configuration level</w:t>
            </w:r>
            <w:r>
              <w:rPr>
                <w:rFonts w:ascii="Times New Roman" w:eastAsiaTheme="minorEastAsia" w:hAnsi="Times New Roman" w:hint="eastAsia"/>
              </w:rPr>
              <w:t xml:space="preserve"> indication. In this way, only 1 bit information is sufficient for the indication. </w:t>
            </w:r>
          </w:p>
        </w:tc>
      </w:tr>
      <w:tr w:rsidR="00E704A1" w14:paraId="4B3CF37B" w14:textId="77777777">
        <w:trPr>
          <w:trHeight w:val="249"/>
        </w:trPr>
        <w:tc>
          <w:tcPr>
            <w:tcW w:w="1279" w:type="dxa"/>
          </w:tcPr>
          <w:p w14:paraId="68B5AF36" w14:textId="77777777" w:rsidR="00E704A1" w:rsidRDefault="002E1EA8">
            <w:pPr>
              <w:pStyle w:val="BodyText"/>
              <w:spacing w:after="0"/>
              <w:rPr>
                <w:rFonts w:ascii="Times New Roman" w:eastAsiaTheme="minorEastAsia" w:hAnsi="Times New Roman"/>
              </w:rPr>
            </w:pPr>
            <w:r>
              <w:rPr>
                <w:rFonts w:ascii="Times New Roman" w:eastAsia="Yu Mincho" w:hAnsi="Times New Roman" w:hint="eastAsia"/>
                <w:lang w:eastAsia="ja-JP"/>
              </w:rPr>
              <w:lastRenderedPageBreak/>
              <w:t>Fujitsu1</w:t>
            </w:r>
          </w:p>
        </w:tc>
        <w:tc>
          <w:tcPr>
            <w:tcW w:w="7807" w:type="dxa"/>
          </w:tcPr>
          <w:p w14:paraId="1D0F9A90" w14:textId="77777777" w:rsidR="00E704A1" w:rsidRDefault="002E1EA8">
            <w:pPr>
              <w:pStyle w:val="BodyText"/>
              <w:spacing w:after="0"/>
              <w:rPr>
                <w:rFonts w:ascii="Times New Roman" w:eastAsia="Yu Mincho" w:hAnsi="Times New Roman"/>
                <w:lang w:eastAsia="ja-JP"/>
              </w:rPr>
            </w:pPr>
            <w:r>
              <w:rPr>
                <w:rFonts w:ascii="Times New Roman" w:eastAsia="Yu Mincho" w:hAnsi="Times New Roman" w:hint="eastAsia"/>
                <w:lang w:eastAsia="ja-JP"/>
              </w:rPr>
              <w:t>Regarding the DCI field size, our view is that 1 bit is enough.</w:t>
            </w:r>
          </w:p>
          <w:p w14:paraId="7AA94805" w14:textId="77777777" w:rsidR="00E704A1" w:rsidRDefault="002E1EA8">
            <w:pPr>
              <w:pStyle w:val="BodyText"/>
              <w:spacing w:after="0"/>
              <w:rPr>
                <w:rFonts w:ascii="Times New Roman" w:eastAsiaTheme="minorEastAsia" w:hAnsi="Times New Roman"/>
              </w:rPr>
            </w:pPr>
            <w:r>
              <w:rPr>
                <w:rFonts w:ascii="Times New Roman" w:eastAsia="Yu Mincho" w:hAnsi="Times New Roman" w:hint="eastAsia"/>
                <w:lang w:eastAsia="ja-JP"/>
              </w:rPr>
              <w:t>Regarding the separate handing for idle/</w:t>
            </w:r>
            <w:r>
              <w:rPr>
                <w:rFonts w:ascii="Times New Roman" w:eastAsia="Yu Mincho" w:hAnsi="Times New Roman"/>
                <w:lang w:eastAsia="ja-JP"/>
              </w:rPr>
              <w:t>inactive</w:t>
            </w:r>
            <w:r>
              <w:rPr>
                <w:rFonts w:ascii="Times New Roman" w:eastAsia="Yu Mincho" w:hAnsi="Times New Roman" w:hint="eastAsia"/>
                <w:lang w:eastAsia="ja-JP"/>
              </w:rPr>
              <w:t xml:space="preserve"> UE and for connected UEs, we don</w:t>
            </w:r>
            <w:r>
              <w:rPr>
                <w:rFonts w:ascii="Times New Roman" w:eastAsia="Yu Mincho" w:hAnsi="Times New Roman"/>
                <w:lang w:eastAsia="ja-JP"/>
              </w:rPr>
              <w:t>’</w:t>
            </w:r>
            <w:r>
              <w:rPr>
                <w:rFonts w:ascii="Times New Roman" w:eastAsia="Yu Mincho" w:hAnsi="Times New Roman" w:hint="eastAsia"/>
                <w:lang w:eastAsia="ja-JP"/>
              </w:rPr>
              <w:t>t think it is needed for PRACH resources used for CBRA. For PRACH resources used for CFRA, it can be discussed later after the outcome of the Discussion point 4.1.4.</w:t>
            </w:r>
          </w:p>
        </w:tc>
      </w:tr>
      <w:tr w:rsidR="00E704A1" w14:paraId="545C9ADF" w14:textId="77777777">
        <w:trPr>
          <w:trHeight w:val="249"/>
        </w:trPr>
        <w:tc>
          <w:tcPr>
            <w:tcW w:w="1279" w:type="dxa"/>
          </w:tcPr>
          <w:p w14:paraId="7C55A5B3"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Tejas</w:t>
            </w:r>
          </w:p>
        </w:tc>
        <w:tc>
          <w:tcPr>
            <w:tcW w:w="7807" w:type="dxa"/>
          </w:tcPr>
          <w:p w14:paraId="7CC2B311" w14:textId="77777777" w:rsidR="00E704A1" w:rsidRDefault="002E1EA8">
            <w:pPr>
              <w:pStyle w:val="BodyText"/>
              <w:spacing w:after="0"/>
              <w:rPr>
                <w:rFonts w:ascii="TimesNewRomanPSMT" w:hAnsi="TimesNewRomanPSMT"/>
                <w:color w:val="000000"/>
              </w:rPr>
            </w:pPr>
            <w:r>
              <w:rPr>
                <w:rFonts w:ascii="Times New Roman" w:eastAsiaTheme="minorEastAsia" w:hAnsi="Times New Roman"/>
              </w:rPr>
              <w:t>We prefer to discuss first proposal 4.1.6 and can decide on the maximum number of bits required for PRACH resource adaptation.</w:t>
            </w:r>
          </w:p>
        </w:tc>
      </w:tr>
      <w:tr w:rsidR="00E704A1" w14:paraId="0C28A2D1" w14:textId="77777777">
        <w:trPr>
          <w:trHeight w:val="249"/>
        </w:trPr>
        <w:tc>
          <w:tcPr>
            <w:tcW w:w="1279" w:type="dxa"/>
          </w:tcPr>
          <w:p w14:paraId="7FAE350D"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7807" w:type="dxa"/>
          </w:tcPr>
          <w:p w14:paraId="59361DF8" w14:textId="77777777" w:rsidR="00E704A1" w:rsidRDefault="002E1EA8">
            <w:pPr>
              <w:pStyle w:val="BodyText"/>
              <w:spacing w:after="0"/>
              <w:rPr>
                <w:rFonts w:ascii="TimesNewRomanPSMT" w:hAnsi="TimesNewRomanPSMT"/>
                <w:color w:val="000000"/>
              </w:rPr>
            </w:pPr>
            <w:r>
              <w:rPr>
                <w:rFonts w:ascii="TimesNewRomanPSMT" w:hAnsi="TimesNewRomanPSMT"/>
                <w:color w:val="000000"/>
              </w:rPr>
              <w:t>1 bit is enough</w:t>
            </w:r>
          </w:p>
        </w:tc>
      </w:tr>
      <w:tr w:rsidR="00E704A1" w14:paraId="611B2F79" w14:textId="77777777">
        <w:trPr>
          <w:trHeight w:val="249"/>
        </w:trPr>
        <w:tc>
          <w:tcPr>
            <w:tcW w:w="1279" w:type="dxa"/>
          </w:tcPr>
          <w:p w14:paraId="0DFAD8BC"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Nokia/NSB</w:t>
            </w:r>
          </w:p>
        </w:tc>
        <w:tc>
          <w:tcPr>
            <w:tcW w:w="7807" w:type="dxa"/>
          </w:tcPr>
          <w:p w14:paraId="6B596F99" w14:textId="77777777" w:rsidR="00E704A1" w:rsidRDefault="002E1EA8">
            <w:pPr>
              <w:pStyle w:val="BodyText"/>
              <w:spacing w:after="0"/>
              <w:rPr>
                <w:rFonts w:ascii="TimesNewRomanPSMT" w:hAnsi="TimesNewRomanPSMT"/>
                <w:color w:val="000000"/>
              </w:rPr>
            </w:pPr>
            <w:r>
              <w:rPr>
                <w:rFonts w:ascii="TimesNewRomanPSMT" w:hAnsi="TimesNewRomanPSMT"/>
                <w:color w:val="000000"/>
              </w:rPr>
              <w:t>We should first agree on how the PRACH adaptation is realized in terms of approach, to then identify the number of bits we need (maybe 1 is enough), to finally decide which ones we use.</w:t>
            </w:r>
          </w:p>
        </w:tc>
      </w:tr>
      <w:tr w:rsidR="00E704A1" w14:paraId="39287B60" w14:textId="77777777">
        <w:trPr>
          <w:trHeight w:val="249"/>
        </w:trPr>
        <w:tc>
          <w:tcPr>
            <w:tcW w:w="1279" w:type="dxa"/>
          </w:tcPr>
          <w:p w14:paraId="6AF92E90" w14:textId="77777777" w:rsidR="00E704A1" w:rsidRDefault="002E1EA8">
            <w:pPr>
              <w:pStyle w:val="BodyText"/>
              <w:spacing w:after="0"/>
              <w:rPr>
                <w:rFonts w:ascii="Times New Roman" w:eastAsiaTheme="minorEastAsia" w:hAnsi="Times New Roman"/>
              </w:rPr>
            </w:pPr>
            <w:r>
              <w:rPr>
                <w:rFonts w:ascii="Times New Roman" w:eastAsia="SimSun" w:hAnsi="Times New Roman" w:hint="eastAsia"/>
                <w:lang w:val="en-US"/>
              </w:rPr>
              <w:t>ZTE, Sanechips</w:t>
            </w:r>
          </w:p>
        </w:tc>
        <w:tc>
          <w:tcPr>
            <w:tcW w:w="7807" w:type="dxa"/>
          </w:tcPr>
          <w:p w14:paraId="747C42F2" w14:textId="77777777" w:rsidR="00E704A1" w:rsidRDefault="002E1EA8">
            <w:pPr>
              <w:pStyle w:val="BodyText"/>
              <w:spacing w:after="0"/>
              <w:rPr>
                <w:rFonts w:ascii="Times New Roman" w:eastAsia="SimSun" w:hAnsi="Times New Roman"/>
                <w:szCs w:val="24"/>
                <w:lang w:val="en-US"/>
              </w:rPr>
            </w:pPr>
            <w:r>
              <w:rPr>
                <w:rFonts w:ascii="Times New Roman" w:eastAsia="SimSun" w:hAnsi="Times New Roman" w:hint="eastAsia"/>
                <w:lang w:val="en-US"/>
              </w:rPr>
              <w:t xml:space="preserve">From the perspective of DCI field size, it is relevant to </w:t>
            </w:r>
            <w:r>
              <w:rPr>
                <w:rFonts w:ascii="Times New Roman" w:eastAsia="Batang" w:hAnsi="Times New Roman"/>
                <w:szCs w:val="24"/>
              </w:rPr>
              <w:t>DCI-based adaptation for additional PRACH resources</w:t>
            </w:r>
            <w:r>
              <w:rPr>
                <w:rFonts w:ascii="Times New Roman" w:eastAsia="SimSun" w:hAnsi="Times New Roman" w:hint="eastAsia"/>
                <w:szCs w:val="24"/>
                <w:lang w:val="en-US"/>
              </w:rPr>
              <w:t xml:space="preserve"> (i.e., Proposal 4.1.6). If </w:t>
            </w:r>
            <w:r>
              <w:rPr>
                <w:rFonts w:ascii="Times New Roman" w:eastAsia="Batang" w:hAnsi="Times New Roman"/>
                <w:szCs w:val="24"/>
                <w:lang w:eastAsia="en-US"/>
              </w:rPr>
              <w:t>PRACH resource configuration level</w:t>
            </w:r>
            <w:r>
              <w:rPr>
                <w:rFonts w:ascii="Times New Roman" w:eastAsia="SimSun" w:hAnsi="Times New Roman" w:hint="eastAsia"/>
                <w:szCs w:val="24"/>
                <w:lang w:val="en-US"/>
              </w:rPr>
              <w:t xml:space="preserve"> (Alt 1) is supported, one bit is enough for DCI-based adaptation. If </w:t>
            </w:r>
            <w:r>
              <w:rPr>
                <w:rFonts w:ascii="Times New Roman" w:eastAsia="Batang" w:hAnsi="Times New Roman"/>
                <w:szCs w:val="24"/>
                <w:lang w:eastAsia="en-US"/>
              </w:rPr>
              <w:t>subset of PRACH resource level</w:t>
            </w:r>
            <w:r>
              <w:rPr>
                <w:rFonts w:ascii="Times New Roman" w:eastAsia="SimSun" w:hAnsi="Times New Roman" w:hint="eastAsia"/>
                <w:szCs w:val="24"/>
                <w:lang w:val="en-US"/>
              </w:rPr>
              <w:t xml:space="preserve"> (Alt 2) is supported, further study is needed to determine the adaptation granularity </w:t>
            </w:r>
            <w:proofErr w:type="gramStart"/>
            <w:r>
              <w:rPr>
                <w:rFonts w:ascii="Times New Roman" w:eastAsia="SimSun" w:hAnsi="Times New Roman" w:hint="eastAsia"/>
                <w:szCs w:val="24"/>
                <w:lang w:val="en-US"/>
              </w:rPr>
              <w:t>in order to</w:t>
            </w:r>
            <w:proofErr w:type="gramEnd"/>
            <w:r>
              <w:rPr>
                <w:rFonts w:ascii="Times New Roman" w:eastAsia="SimSun" w:hAnsi="Times New Roman" w:hint="eastAsia"/>
                <w:szCs w:val="24"/>
                <w:lang w:val="en-US"/>
              </w:rPr>
              <w:t xml:space="preserve"> decide the DCI field size. In our view, we support Alt 1 in Proposal 4.1.6. As a result, DCI field size is one bit for carry the adaptation indication in the DCI.</w:t>
            </w:r>
          </w:p>
          <w:p w14:paraId="5E2128D6" w14:textId="77777777" w:rsidR="00E704A1" w:rsidRDefault="002E1EA8">
            <w:pPr>
              <w:pStyle w:val="BodyText"/>
              <w:spacing w:after="0"/>
              <w:rPr>
                <w:rFonts w:ascii="TimesNewRomanPSMT" w:hAnsi="TimesNewRomanPSMT"/>
                <w:color w:val="000000"/>
              </w:rPr>
            </w:pPr>
            <w:r>
              <w:rPr>
                <w:rFonts w:ascii="Times New Roman" w:eastAsia="SimSun" w:hAnsi="Times New Roman" w:hint="eastAsia"/>
                <w:szCs w:val="24"/>
                <w:lang w:val="en-US"/>
              </w:rPr>
              <w:t>From the perspective of how to handle indication for idle/inactive UE and for connected mode UE, we think there would be ambiguity if idle/inactive UE and connected mode UE use a single DCI field in the DCI, since the PRACH configuration for idle/inactive UEs may be configured in SIB1, while PRACH configuration for connected mode UEs may be configured in RRC signaling. To this regard, we think two DCI fields for idle/inactive UEs and connected UEs, respectively in the DCI can address this problem.</w:t>
            </w:r>
          </w:p>
        </w:tc>
      </w:tr>
      <w:tr w:rsidR="00514442" w14:paraId="588EF8C3" w14:textId="77777777">
        <w:trPr>
          <w:trHeight w:val="249"/>
        </w:trPr>
        <w:tc>
          <w:tcPr>
            <w:tcW w:w="1279" w:type="dxa"/>
          </w:tcPr>
          <w:p w14:paraId="3EACD6B4" w14:textId="557D25F9" w:rsidR="00514442" w:rsidRPr="00514442" w:rsidRDefault="00514442">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7807" w:type="dxa"/>
          </w:tcPr>
          <w:p w14:paraId="41439476" w14:textId="77777777" w:rsidR="00514442" w:rsidRDefault="00514442">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F</w:t>
            </w:r>
            <w:r>
              <w:rPr>
                <w:rFonts w:ascii="Times New Roman" w:eastAsia="Malgun Gothic" w:hAnsi="Times New Roman"/>
                <w:lang w:val="en-US" w:eastAsia="ko-KR"/>
              </w:rPr>
              <w:t xml:space="preserve">or DCI field size, we think it depends on the outcome of Proposal 4.1.6. </w:t>
            </w:r>
          </w:p>
          <w:p w14:paraId="07B57D27" w14:textId="1829F604" w:rsidR="00514442" w:rsidRPr="00514442" w:rsidRDefault="00A139B6">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Regarding the handling of indication for idle/inactive/connected mode UEs, we think s</w:t>
            </w:r>
            <w:r w:rsidR="00514442">
              <w:rPr>
                <w:rFonts w:ascii="Times New Roman" w:eastAsia="Malgun Gothic" w:hAnsi="Times New Roman"/>
                <w:lang w:val="en-US" w:eastAsia="ko-KR"/>
              </w:rPr>
              <w:t>ingle DCI format is sufficient</w:t>
            </w:r>
            <w:r>
              <w:rPr>
                <w:rFonts w:ascii="Times New Roman" w:eastAsia="Malgun Gothic" w:hAnsi="Times New Roman"/>
                <w:lang w:val="en-US" w:eastAsia="ko-KR"/>
              </w:rPr>
              <w:t>.</w:t>
            </w:r>
            <w:r w:rsidR="00514442">
              <w:rPr>
                <w:rFonts w:ascii="Times New Roman" w:eastAsia="Malgun Gothic" w:hAnsi="Times New Roman"/>
                <w:lang w:val="en-US" w:eastAsia="ko-KR"/>
              </w:rPr>
              <w:t xml:space="preserve"> </w:t>
            </w:r>
          </w:p>
        </w:tc>
      </w:tr>
      <w:tr w:rsidR="0009213D" w14:paraId="5637D45E" w14:textId="77777777">
        <w:trPr>
          <w:trHeight w:val="249"/>
        </w:trPr>
        <w:tc>
          <w:tcPr>
            <w:tcW w:w="1279" w:type="dxa"/>
          </w:tcPr>
          <w:p w14:paraId="65BC90F3" w14:textId="71B81E36" w:rsidR="0009213D" w:rsidRDefault="0009213D">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Moderator</w:t>
            </w:r>
          </w:p>
        </w:tc>
        <w:tc>
          <w:tcPr>
            <w:tcW w:w="7807" w:type="dxa"/>
          </w:tcPr>
          <w:p w14:paraId="0E11A6C7" w14:textId="6985E2C0" w:rsidR="0009213D" w:rsidRDefault="0009213D">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Proposals are in 4.1.3 and 4.1.4 below. </w:t>
            </w:r>
          </w:p>
        </w:tc>
      </w:tr>
    </w:tbl>
    <w:p w14:paraId="6111DF59" w14:textId="77777777" w:rsidR="00E704A1" w:rsidRDefault="00E704A1">
      <w:pPr>
        <w:pStyle w:val="BodyText"/>
        <w:rPr>
          <w:rFonts w:cs="Arial"/>
        </w:rPr>
      </w:pPr>
    </w:p>
    <w:p w14:paraId="3E3A63D4" w14:textId="77777777" w:rsidR="0009213D" w:rsidRPr="00057D24" w:rsidRDefault="0009213D" w:rsidP="0009213D">
      <w:pPr>
        <w:pStyle w:val="Heading2"/>
        <w:numPr>
          <w:ilvl w:val="0"/>
          <w:numId w:val="0"/>
        </w:numPr>
        <w:ind w:left="576" w:hanging="576"/>
        <w:rPr>
          <w:sz w:val="20"/>
          <w:szCs w:val="20"/>
        </w:rPr>
      </w:pPr>
      <w:r>
        <w:rPr>
          <w:sz w:val="20"/>
          <w:szCs w:val="20"/>
        </w:rPr>
        <w:t>Proposal 4.1.3</w:t>
      </w:r>
    </w:p>
    <w:p w14:paraId="61149421" w14:textId="77777777" w:rsidR="0009213D" w:rsidRDefault="0009213D" w:rsidP="0009213D">
      <w:pPr>
        <w:pStyle w:val="BodyText"/>
        <w:spacing w:after="0"/>
        <w:rPr>
          <w:rFonts w:ascii="Times New Roman" w:hAnsi="Times New Roman"/>
        </w:rPr>
      </w:pPr>
      <w:r>
        <w:rPr>
          <w:rFonts w:ascii="Times New Roman" w:hAnsi="Times New Roman"/>
        </w:rPr>
        <w:t xml:space="preserve">For DCI-based adaptation for additional PRACH resources, </w:t>
      </w:r>
    </w:p>
    <w:p w14:paraId="6D83A734" w14:textId="77777777" w:rsidR="0009213D" w:rsidRPr="00AD4D0D" w:rsidRDefault="0009213D" w:rsidP="0009213D">
      <w:pPr>
        <w:pStyle w:val="BodyText"/>
        <w:numPr>
          <w:ilvl w:val="0"/>
          <w:numId w:val="35"/>
        </w:numPr>
        <w:spacing w:after="0"/>
        <w:rPr>
          <w:rFonts w:ascii="Times New Roman" w:hAnsi="Times New Roman"/>
        </w:rPr>
      </w:pPr>
      <w:r>
        <w:rPr>
          <w:rFonts w:ascii="Times New Roman" w:hAnsi="Times New Roman"/>
        </w:rPr>
        <w:t>Select from the following options for carrying the adaptation indication in DCI format 1_0 with P-RNTI</w:t>
      </w:r>
    </w:p>
    <w:p w14:paraId="6EB26156" w14:textId="77777777" w:rsidR="0009213D" w:rsidRDefault="0009213D" w:rsidP="0009213D">
      <w:pPr>
        <w:pStyle w:val="BodyText"/>
        <w:numPr>
          <w:ilvl w:val="0"/>
          <w:numId w:val="34"/>
        </w:numPr>
        <w:spacing w:after="0"/>
        <w:rPr>
          <w:rFonts w:ascii="Times New Roman" w:hAnsi="Times New Roman"/>
        </w:rPr>
      </w:pPr>
      <w:r w:rsidRPr="00AD4D0D">
        <w:rPr>
          <w:rFonts w:ascii="Times New Roman" w:hAnsi="Times New Roman"/>
        </w:rPr>
        <w:t xml:space="preserve">Option 1: Use reserved bits </w:t>
      </w:r>
      <w:r>
        <w:rPr>
          <w:rFonts w:ascii="Times New Roman" w:hAnsi="Times New Roman"/>
        </w:rPr>
        <w:t xml:space="preserve">in the DCI </w:t>
      </w:r>
      <w:proofErr w:type="gramStart"/>
      <w:r>
        <w:rPr>
          <w:rFonts w:ascii="Times New Roman" w:hAnsi="Times New Roman"/>
        </w:rPr>
        <w:t>format</w:t>
      </w:r>
      <w:proofErr w:type="gramEnd"/>
    </w:p>
    <w:p w14:paraId="4C4D0C5D" w14:textId="77777777" w:rsidR="0009213D" w:rsidRPr="00B03165" w:rsidRDefault="0009213D" w:rsidP="0009213D">
      <w:pPr>
        <w:pStyle w:val="BodyText"/>
        <w:numPr>
          <w:ilvl w:val="1"/>
          <w:numId w:val="34"/>
        </w:numPr>
        <w:spacing w:after="0"/>
        <w:rPr>
          <w:rFonts w:ascii="Times New Roman" w:hAnsi="Times New Roman"/>
        </w:rPr>
      </w:pPr>
      <w:r>
        <w:rPr>
          <w:rFonts w:ascii="Times New Roman" w:hAnsi="Times New Roman"/>
        </w:rPr>
        <w:t xml:space="preserve">FFS: relation (if any) to TRS availability bits in the DCI format  </w:t>
      </w:r>
    </w:p>
    <w:p w14:paraId="42E029D2" w14:textId="77777777" w:rsidR="0009213D" w:rsidRDefault="0009213D" w:rsidP="0009213D">
      <w:pPr>
        <w:pStyle w:val="BodyText"/>
        <w:numPr>
          <w:ilvl w:val="0"/>
          <w:numId w:val="34"/>
        </w:numPr>
        <w:spacing w:after="0"/>
        <w:rPr>
          <w:rFonts w:ascii="Times New Roman" w:hAnsi="Times New Roman"/>
        </w:rPr>
      </w:pPr>
      <w:r w:rsidRPr="00AD4D0D">
        <w:rPr>
          <w:rFonts w:ascii="Times New Roman" w:hAnsi="Times New Roman"/>
        </w:rPr>
        <w:t xml:space="preserve">Option 2: Use </w:t>
      </w:r>
      <w:r>
        <w:rPr>
          <w:rFonts w:ascii="Times New Roman" w:hAnsi="Times New Roman"/>
        </w:rPr>
        <w:t>Bits 5-8 within the Short Message (from upper layers)</w:t>
      </w:r>
    </w:p>
    <w:p w14:paraId="2CB1358E" w14:textId="77777777" w:rsidR="0009213D" w:rsidRDefault="0009213D" w:rsidP="0009213D">
      <w:pPr>
        <w:pStyle w:val="BodyText"/>
        <w:numPr>
          <w:ilvl w:val="1"/>
          <w:numId w:val="34"/>
        </w:numPr>
        <w:spacing w:after="0"/>
        <w:rPr>
          <w:rFonts w:ascii="Times New Roman" w:hAnsi="Times New Roman"/>
        </w:rPr>
      </w:pPr>
      <w:r>
        <w:rPr>
          <w:rFonts w:ascii="Times New Roman" w:hAnsi="Times New Roman"/>
        </w:rPr>
        <w:t>[Note: Availability should be confirmed by checking with RAN2.]</w:t>
      </w:r>
    </w:p>
    <w:p w14:paraId="25606161" w14:textId="77777777" w:rsidR="0009213D" w:rsidRDefault="0009213D" w:rsidP="0009213D">
      <w:pPr>
        <w:pStyle w:val="BodyText"/>
        <w:numPr>
          <w:ilvl w:val="0"/>
          <w:numId w:val="34"/>
        </w:numPr>
        <w:spacing w:after="0"/>
        <w:rPr>
          <w:rFonts w:ascii="Times New Roman" w:hAnsi="Times New Roman"/>
        </w:rPr>
      </w:pPr>
      <w:r>
        <w:rPr>
          <w:rFonts w:ascii="Times New Roman" w:hAnsi="Times New Roman"/>
        </w:rPr>
        <w:t>Option 3: Use both Option 1 and Option 2</w:t>
      </w:r>
    </w:p>
    <w:p w14:paraId="7D848314" w14:textId="77777777" w:rsidR="0009213D" w:rsidRDefault="0009213D" w:rsidP="0009213D">
      <w:pPr>
        <w:pStyle w:val="BodyText"/>
        <w:rPr>
          <w:rFonts w:cs="Arial"/>
        </w:rPr>
      </w:pPr>
    </w:p>
    <w:p w14:paraId="5FA582FC" w14:textId="77777777" w:rsidR="0009213D" w:rsidRPr="00057D24" w:rsidRDefault="0009213D" w:rsidP="0009213D">
      <w:pPr>
        <w:pStyle w:val="Heading2"/>
        <w:numPr>
          <w:ilvl w:val="0"/>
          <w:numId w:val="0"/>
        </w:numPr>
        <w:ind w:left="576" w:hanging="576"/>
        <w:rPr>
          <w:sz w:val="20"/>
          <w:szCs w:val="20"/>
        </w:rPr>
      </w:pPr>
      <w:r>
        <w:rPr>
          <w:sz w:val="20"/>
          <w:szCs w:val="20"/>
        </w:rPr>
        <w:t>Proposal 4.1.4</w:t>
      </w:r>
    </w:p>
    <w:p w14:paraId="6B9EECF7" w14:textId="77777777" w:rsidR="0009213D" w:rsidRDefault="0009213D" w:rsidP="0009213D">
      <w:pPr>
        <w:pStyle w:val="BodyText"/>
        <w:spacing w:after="0"/>
        <w:rPr>
          <w:rFonts w:ascii="Times New Roman" w:hAnsi="Times New Roman"/>
        </w:rPr>
      </w:pPr>
      <w:r>
        <w:rPr>
          <w:rFonts w:ascii="Times New Roman" w:hAnsi="Times New Roman"/>
        </w:rPr>
        <w:t xml:space="preserve">For DCI-based adaptation for additional PRACH resources, </w:t>
      </w:r>
    </w:p>
    <w:p w14:paraId="4AF59D64" w14:textId="77777777" w:rsidR="0009213D" w:rsidRDefault="0009213D" w:rsidP="0009213D">
      <w:pPr>
        <w:pStyle w:val="BodyText"/>
        <w:numPr>
          <w:ilvl w:val="0"/>
          <w:numId w:val="33"/>
        </w:numPr>
        <w:spacing w:after="0"/>
        <w:rPr>
          <w:rFonts w:ascii="Times New Roman" w:hAnsi="Times New Roman"/>
        </w:rPr>
      </w:pPr>
      <w:r>
        <w:rPr>
          <w:rFonts w:ascii="Times New Roman" w:hAnsi="Times New Roman"/>
        </w:rPr>
        <w:t>DCI field size for carrying the adaptation indication in the DCI format 1_0 with P-RNTI is down-selected from:</w:t>
      </w:r>
    </w:p>
    <w:p w14:paraId="4BA3E144" w14:textId="77777777" w:rsidR="0009213D" w:rsidRDefault="0009213D" w:rsidP="0009213D">
      <w:pPr>
        <w:pStyle w:val="BodyText"/>
        <w:numPr>
          <w:ilvl w:val="1"/>
          <w:numId w:val="13"/>
        </w:numPr>
        <w:spacing w:after="0"/>
        <w:rPr>
          <w:rFonts w:ascii="Times New Roman" w:hAnsi="Times New Roman"/>
        </w:rPr>
      </w:pPr>
      <w:r>
        <w:rPr>
          <w:rFonts w:ascii="Times New Roman" w:hAnsi="Times New Roman"/>
        </w:rPr>
        <w:t>Alt 1: 1 bit</w:t>
      </w:r>
    </w:p>
    <w:p w14:paraId="6905C2AB" w14:textId="77777777" w:rsidR="0009213D" w:rsidRDefault="0009213D" w:rsidP="0009213D">
      <w:pPr>
        <w:pStyle w:val="BodyText"/>
        <w:numPr>
          <w:ilvl w:val="1"/>
          <w:numId w:val="13"/>
        </w:numPr>
        <w:spacing w:after="0"/>
        <w:rPr>
          <w:rFonts w:ascii="Times New Roman" w:hAnsi="Times New Roman"/>
        </w:rPr>
      </w:pPr>
      <w:r>
        <w:rPr>
          <w:rFonts w:ascii="Times New Roman" w:hAnsi="Times New Roman"/>
        </w:rPr>
        <w:t>Alt 2: 2 bits</w:t>
      </w:r>
    </w:p>
    <w:p w14:paraId="1D0A1994" w14:textId="77777777" w:rsidR="0009213D" w:rsidRDefault="0009213D" w:rsidP="0009213D">
      <w:pPr>
        <w:pStyle w:val="BodyText"/>
        <w:numPr>
          <w:ilvl w:val="1"/>
          <w:numId w:val="13"/>
        </w:numPr>
        <w:spacing w:after="0"/>
        <w:rPr>
          <w:rFonts w:ascii="Times New Roman" w:hAnsi="Times New Roman"/>
        </w:rPr>
      </w:pPr>
      <w:r>
        <w:rPr>
          <w:rFonts w:ascii="Times New Roman" w:hAnsi="Times New Roman"/>
        </w:rPr>
        <w:t>Alt 3: 4 bits</w:t>
      </w:r>
    </w:p>
    <w:p w14:paraId="2783F51F" w14:textId="77777777" w:rsidR="0009213D" w:rsidRDefault="0009213D" w:rsidP="0009213D">
      <w:pPr>
        <w:pStyle w:val="BodyText"/>
        <w:numPr>
          <w:ilvl w:val="0"/>
          <w:numId w:val="13"/>
        </w:numPr>
        <w:spacing w:after="0"/>
        <w:rPr>
          <w:rFonts w:ascii="Times New Roman" w:hAnsi="Times New Roman"/>
        </w:rPr>
      </w:pPr>
      <w:r>
        <w:rPr>
          <w:rFonts w:ascii="Times New Roman" w:hAnsi="Times New Roman"/>
        </w:rPr>
        <w:t>FFS: whether the field used for connected mode UE and idle/inactive mode UE is same or different.</w:t>
      </w:r>
    </w:p>
    <w:p w14:paraId="1928686A" w14:textId="77777777" w:rsidR="0009213D" w:rsidRDefault="0009213D">
      <w:pPr>
        <w:pStyle w:val="BodyText"/>
        <w:rPr>
          <w:rFonts w:cs="Arial"/>
        </w:rPr>
      </w:pPr>
    </w:p>
    <w:p w14:paraId="05B2527F" w14:textId="77777777" w:rsidR="00E704A1" w:rsidRDefault="002E1EA8">
      <w:pPr>
        <w:rPr>
          <w:u w:val="single"/>
        </w:rPr>
      </w:pPr>
      <w:r>
        <w:rPr>
          <w:u w:val="single"/>
        </w:rPr>
        <w:t>Applicability to CBRA and/or CFRA</w:t>
      </w:r>
    </w:p>
    <w:p w14:paraId="25137A9A" w14:textId="77777777" w:rsidR="00E704A1" w:rsidRDefault="002E1EA8">
      <w:r>
        <w:t xml:space="preserve">A few companies discussed whether the additional PRACH resources can be associated with CBRA and/or CFRA. (Nokia, Xiaomi, Fujitsu, LG, Google). </w:t>
      </w:r>
    </w:p>
    <w:p w14:paraId="77531CB7" w14:textId="77777777" w:rsidR="00E704A1" w:rsidRDefault="002E1EA8">
      <w:r>
        <w:rPr>
          <w:noProof/>
          <w:lang w:val="en-US"/>
        </w:rPr>
        <w:lastRenderedPageBreak/>
        <mc:AlternateContent>
          <mc:Choice Requires="wps">
            <w:drawing>
              <wp:inline distT="0" distB="0" distL="0" distR="0" wp14:anchorId="4CCDC796" wp14:editId="0D6EABEC">
                <wp:extent cx="6111875" cy="1404620"/>
                <wp:effectExtent l="0" t="0" r="2222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2413" cy="1404620"/>
                        </a:xfrm>
                        <a:prstGeom prst="rect">
                          <a:avLst/>
                        </a:prstGeom>
                        <a:solidFill>
                          <a:srgbClr val="FFFFFF"/>
                        </a:solidFill>
                        <a:ln w="9525">
                          <a:solidFill>
                            <a:srgbClr val="000000"/>
                          </a:solidFill>
                          <a:miter lim="800000"/>
                        </a:ln>
                      </wps:spPr>
                      <wps:txbx>
                        <w:txbxContent>
                          <w:p w14:paraId="6CE2992D" w14:textId="77777777" w:rsidR="00E704A1" w:rsidRDefault="002E1EA8">
                            <w:r>
                              <w:rPr>
                                <w:rFonts w:ascii="Times New Roman" w:hAnsi="Times New Roman"/>
                                <w:b/>
                                <w:bCs/>
                              </w:rPr>
                              <w:t>Nokia</w:t>
                            </w:r>
                            <w:r>
                              <w:rPr>
                                <w:rFonts w:ascii="Times New Roman" w:hAnsi="Times New Roman"/>
                              </w:rPr>
                              <w:t>:</w:t>
                            </w:r>
                            <w:r>
                              <w:t xml:space="preserve">  </w:t>
                            </w:r>
                          </w:p>
                          <w:p w14:paraId="4C1B526D" w14:textId="77777777" w:rsidR="00E704A1" w:rsidRDefault="002E1EA8">
                            <w:pPr>
                              <w:ind w:firstLine="720"/>
                            </w:pPr>
                            <w:r>
                              <w:rPr>
                                <w:rFonts w:ascii="Times New Roman" w:hAnsi="Times New Roman"/>
                              </w:rPr>
                              <w:t xml:space="preserve">There are two types of PRACH that can be configured: </w:t>
                            </w:r>
                          </w:p>
                          <w:p w14:paraId="4F35FBD5" w14:textId="77777777" w:rsidR="00E704A1" w:rsidRDefault="002E1EA8">
                            <w:pPr>
                              <w:pStyle w:val="ListParagraph"/>
                              <w:numPr>
                                <w:ilvl w:val="0"/>
                                <w:numId w:val="14"/>
                              </w:numPr>
                              <w:spacing w:after="180"/>
                              <w:ind w:left="1440"/>
                              <w:rPr>
                                <w:rFonts w:ascii="Times New Roman" w:hAnsi="Times New Roman"/>
                              </w:rPr>
                            </w:pPr>
                            <w:r>
                              <w:rPr>
                                <w:rFonts w:ascii="Times New Roman" w:hAnsi="Times New Roman"/>
                              </w:rPr>
                              <w:t xml:space="preserve">PRACH associated with CBRA configured by cell-specific signaling. </w:t>
                            </w:r>
                          </w:p>
                          <w:p w14:paraId="650B0B38" w14:textId="77777777" w:rsidR="00E704A1" w:rsidRDefault="002E1EA8">
                            <w:pPr>
                              <w:pStyle w:val="ListParagraph"/>
                              <w:numPr>
                                <w:ilvl w:val="0"/>
                                <w:numId w:val="14"/>
                              </w:numPr>
                              <w:spacing w:after="180"/>
                              <w:ind w:left="1440"/>
                              <w:rPr>
                                <w:rFonts w:ascii="Times New Roman" w:hAnsi="Times New Roman"/>
                              </w:rPr>
                            </w:pPr>
                            <w:r>
                              <w:rPr>
                                <w:rFonts w:ascii="Times New Roman" w:hAnsi="Times New Roman"/>
                              </w:rPr>
                              <w:t>PRACH associated with CFRA configured by UE-dedicated signaling.</w:t>
                            </w:r>
                          </w:p>
                          <w:p w14:paraId="73BA524F" w14:textId="77777777" w:rsidR="00E704A1" w:rsidRDefault="002E1EA8">
                            <w:pPr>
                              <w:ind w:left="720"/>
                              <w:rPr>
                                <w:rFonts w:ascii="Times New Roman" w:hAnsi="Times New Roman"/>
                                <w:lang w:val="en-US"/>
                              </w:rPr>
                            </w:pPr>
                            <w:r>
                              <w:rPr>
                                <w:rFonts w:ascii="Times New Roman" w:hAnsi="Times New Roman"/>
                              </w:rPr>
                              <w:t xml:space="preserve">The agreed PRACH adaptation </w:t>
                            </w:r>
                            <w:r>
                              <w:rPr>
                                <w:rFonts w:ascii="Times New Roman" w:hAnsi="Times New Roman"/>
                                <w:lang w:val="en-US"/>
                              </w:rPr>
                              <w:t xml:space="preserve">shall at least target </w:t>
                            </w:r>
                            <w:r>
                              <w:rPr>
                                <w:rFonts w:ascii="Times New Roman" w:hAnsi="Times New Roman"/>
                              </w:rPr>
                              <w:t xml:space="preserve">CBRA procedures. PRACH adaptation associated with CFRA procedures should be studied as </w:t>
                            </w:r>
                            <w:proofErr w:type="gramStart"/>
                            <w:r>
                              <w:rPr>
                                <w:rFonts w:ascii="Times New Roman" w:hAnsi="Times New Roman"/>
                              </w:rPr>
                              <w:t>well, if</w:t>
                            </w:r>
                            <w:proofErr w:type="gramEnd"/>
                            <w:r>
                              <w:rPr>
                                <w:rFonts w:ascii="Times New Roman" w:hAnsi="Times New Roman"/>
                              </w:rPr>
                              <w:t xml:space="preserve"> time allows.</w:t>
                            </w:r>
                          </w:p>
                          <w:p w14:paraId="4DF4A147" w14:textId="77777777" w:rsidR="00E704A1" w:rsidRDefault="002E1EA8">
                            <w:pPr>
                              <w:ind w:left="720"/>
                              <w:rPr>
                                <w:rFonts w:ascii="Times New Roman" w:hAnsi="Times New Roman"/>
                              </w:rPr>
                            </w:pPr>
                            <w:r>
                              <w:rPr>
                                <w:rFonts w:ascii="Times New Roman" w:hAnsi="Times New Roman"/>
                              </w:rPr>
                              <w:t>Proposal-7: RAN1 to study at least PRACH adaptation solution(s) that are applied to CBRA. PRACH adaptation applied to CFRA should also be investigated, if time allows, however no CFRA-specific PRACH adaptation solutions should be considered.</w:t>
                            </w:r>
                          </w:p>
                          <w:p w14:paraId="3CDBEEF2" w14:textId="77777777" w:rsidR="00E704A1" w:rsidRDefault="002E1EA8">
                            <w:pPr>
                              <w:rPr>
                                <w:rFonts w:ascii="Times New Roman" w:hAnsi="Times New Roman"/>
                              </w:rPr>
                            </w:pPr>
                            <w:r>
                              <w:rPr>
                                <w:rFonts w:ascii="Times New Roman" w:hAnsi="Times New Roman"/>
                                <w:b/>
                                <w:bCs/>
                              </w:rPr>
                              <w:t>Xiaomi</w:t>
                            </w:r>
                            <w:r>
                              <w:rPr>
                                <w:rFonts w:ascii="Times New Roman" w:hAnsi="Times New Roman"/>
                              </w:rPr>
                              <w:t xml:space="preserve">:  </w:t>
                            </w:r>
                          </w:p>
                          <w:p w14:paraId="5C6A7EB2" w14:textId="77777777" w:rsidR="00E704A1" w:rsidRDefault="002E1EA8">
                            <w:pPr>
                              <w:ind w:firstLine="720"/>
                              <w:rPr>
                                <w:rFonts w:ascii="Times New Roman" w:hAnsi="Times New Roman"/>
                              </w:rPr>
                            </w:pPr>
                            <w:r>
                              <w:rPr>
                                <w:rFonts w:ascii="Times New Roman" w:hAnsi="Times New Roman"/>
                              </w:rPr>
                              <w:t>Proposal 8: The adaptation of PRACH can be applied to CBRA and CFRA, including 4-step RACH and 2-step RACH.</w:t>
                            </w:r>
                          </w:p>
                          <w:p w14:paraId="7C8B691F" w14:textId="77777777" w:rsidR="00E704A1" w:rsidRDefault="002E1EA8">
                            <w:pPr>
                              <w:rPr>
                                <w:rFonts w:ascii="Times New Roman" w:hAnsi="Times New Roman"/>
                              </w:rPr>
                            </w:pPr>
                            <w:r>
                              <w:rPr>
                                <w:rFonts w:ascii="Times New Roman" w:hAnsi="Times New Roman"/>
                                <w:b/>
                                <w:bCs/>
                              </w:rPr>
                              <w:t>Fujitsu</w:t>
                            </w:r>
                            <w:r>
                              <w:rPr>
                                <w:rFonts w:ascii="Times New Roman" w:hAnsi="Times New Roman"/>
                              </w:rPr>
                              <w:t xml:space="preserve">:  </w:t>
                            </w:r>
                          </w:p>
                          <w:p w14:paraId="0B4CD123" w14:textId="77777777" w:rsidR="00E704A1" w:rsidRDefault="002E1EA8">
                            <w:pPr>
                              <w:ind w:firstLine="720"/>
                              <w:rPr>
                                <w:rFonts w:ascii="Times New Roman" w:hAnsi="Times New Roman"/>
                              </w:rPr>
                            </w:pPr>
                            <w:r>
                              <w:rPr>
                                <w:rFonts w:ascii="Times New Roman" w:hAnsi="Times New Roman"/>
                              </w:rPr>
                              <w:t>Proposal 3. For the configuration of additional PRACH resources, discuss the following aspects:</w:t>
                            </w:r>
                          </w:p>
                          <w:p w14:paraId="1CFFDD65" w14:textId="77777777" w:rsidR="00E704A1" w:rsidRDefault="002E1EA8">
                            <w:pPr>
                              <w:ind w:left="1440"/>
                              <w:rPr>
                                <w:rFonts w:ascii="Times New Roman" w:hAnsi="Times New Roman"/>
                              </w:rPr>
                            </w:pPr>
                            <w:r>
                              <w:rPr>
                                <w:rFonts w:ascii="Times New Roman" w:hAnsi="Times New Roman"/>
                              </w:rPr>
                              <w:t>* Whether to configure additional PRACH resources for 4-step RACH and/or 2-step RACH</w:t>
                            </w:r>
                          </w:p>
                          <w:p w14:paraId="1EDD2F94" w14:textId="77777777" w:rsidR="00E704A1" w:rsidRDefault="002E1EA8">
                            <w:pPr>
                              <w:ind w:left="1440"/>
                              <w:rPr>
                                <w:rFonts w:ascii="Times New Roman" w:hAnsi="Times New Roman"/>
                              </w:rPr>
                            </w:pPr>
                            <w:r>
                              <w:rPr>
                                <w:rFonts w:ascii="Times New Roman" w:hAnsi="Times New Roman"/>
                              </w:rPr>
                              <w:t>* For 2-step RACH, adaptation of the PUSCH resources associated with the PRACH resources should also be considered</w:t>
                            </w:r>
                          </w:p>
                          <w:p w14:paraId="267709F9" w14:textId="77777777" w:rsidR="00E704A1" w:rsidRDefault="002E1EA8">
                            <w:pPr>
                              <w:ind w:left="1440"/>
                              <w:rPr>
                                <w:rFonts w:ascii="Times New Roman" w:hAnsi="Times New Roman"/>
                              </w:rPr>
                            </w:pPr>
                            <w:r>
                              <w:rPr>
                                <w:rFonts w:ascii="Times New Roman" w:hAnsi="Times New Roman"/>
                              </w:rPr>
                              <w:t>* Whether to configure additional PRACH resources for CBRA and/or CFRA</w:t>
                            </w:r>
                          </w:p>
                          <w:p w14:paraId="3FC65AB1" w14:textId="77777777" w:rsidR="00E704A1" w:rsidRDefault="002E1EA8">
                            <w:pPr>
                              <w:rPr>
                                <w:rFonts w:ascii="Times New Roman" w:hAnsi="Times New Roman"/>
                              </w:rPr>
                            </w:pPr>
                            <w:r>
                              <w:rPr>
                                <w:rFonts w:ascii="Times New Roman" w:hAnsi="Times New Roman"/>
                                <w:b/>
                                <w:bCs/>
                              </w:rPr>
                              <w:t>LG</w:t>
                            </w:r>
                            <w:r>
                              <w:rPr>
                                <w:rFonts w:ascii="Times New Roman" w:hAnsi="Times New Roman"/>
                              </w:rPr>
                              <w:t xml:space="preserve">: </w:t>
                            </w:r>
                          </w:p>
                          <w:p w14:paraId="37920BD9" w14:textId="77777777" w:rsidR="00E704A1" w:rsidRDefault="002E1EA8">
                            <w:pPr>
                              <w:ind w:firstLine="720"/>
                              <w:rPr>
                                <w:rFonts w:ascii="Times New Roman" w:hAnsi="Times New Roman"/>
                              </w:rPr>
                            </w:pPr>
                            <w:r>
                              <w:rPr>
                                <w:rFonts w:ascii="Times New Roman" w:hAnsi="Times New Roman"/>
                              </w:rPr>
                              <w:t>Proposal #14: Discuss whether additional ROs can be used for CFRA or not.</w:t>
                            </w:r>
                          </w:p>
                          <w:p w14:paraId="78DD4B9C" w14:textId="77777777" w:rsidR="00E704A1" w:rsidRDefault="002E1EA8">
                            <w:pPr>
                              <w:rPr>
                                <w:rFonts w:ascii="Times New Roman" w:hAnsi="Times New Roman"/>
                              </w:rPr>
                            </w:pPr>
                            <w:r>
                              <w:rPr>
                                <w:rFonts w:ascii="Times New Roman" w:hAnsi="Times New Roman"/>
                                <w:b/>
                                <w:bCs/>
                              </w:rPr>
                              <w:t>Google</w:t>
                            </w:r>
                            <w:r>
                              <w:rPr>
                                <w:rFonts w:ascii="Times New Roman" w:hAnsi="Times New Roman"/>
                              </w:rPr>
                              <w:t xml:space="preserve">: </w:t>
                            </w:r>
                          </w:p>
                          <w:p w14:paraId="5CAAA053" w14:textId="77777777" w:rsidR="00E704A1" w:rsidRDefault="002E1EA8">
                            <w:pPr>
                              <w:ind w:left="720"/>
                              <w:rPr>
                                <w:rFonts w:ascii="Times New Roman" w:hAnsi="Times New Roman"/>
                              </w:rPr>
                            </w:pPr>
                            <w:r>
                              <w:rPr>
                                <w:rFonts w:ascii="Times New Roman" w:hAnsi="Times New Roman"/>
                              </w:rPr>
                              <w:t>Proposal 9: For CFRA, support the NW to configure whether the UE should select the RO from additional PRACH resources for NES or legacy PRACH resources.</w:t>
                            </w:r>
                          </w:p>
                          <w:p w14:paraId="18D56559" w14:textId="77777777" w:rsidR="00E704A1" w:rsidRDefault="002E1EA8">
                            <w:pPr>
                              <w:ind w:left="720"/>
                              <w:rPr>
                                <w:rFonts w:ascii="Times New Roman" w:hAnsi="Times New Roman"/>
                              </w:rPr>
                            </w:pPr>
                            <w:r>
                              <w:rPr>
                                <w:rFonts w:ascii="Times New Roman" w:hAnsi="Times New Roman"/>
                              </w:rPr>
                              <w:t xml:space="preserve">Proposal 10: For initial transmission of CBRA, support the UE to select the PRACH resource set based on the measured </w:t>
                            </w:r>
                            <w:proofErr w:type="gramStart"/>
                            <w:r>
                              <w:rPr>
                                <w:rFonts w:ascii="Times New Roman" w:hAnsi="Times New Roman"/>
                              </w:rPr>
                              <w:t>RSRP</w:t>
                            </w:r>
                            <w:proofErr w:type="gramEnd"/>
                          </w:p>
                          <w:p w14:paraId="4D9DCEF7" w14:textId="77777777" w:rsidR="00E704A1" w:rsidRDefault="002E1EA8">
                            <w:pPr>
                              <w:ind w:left="720"/>
                              <w:rPr>
                                <w:rFonts w:ascii="Times New Roman" w:hAnsi="Times New Roman"/>
                              </w:rPr>
                            </w:pPr>
                            <w:r>
                              <w:rPr>
                                <w:rFonts w:ascii="Times New Roman" w:hAnsi="Times New Roman"/>
                              </w:rPr>
                              <w:t>* If the measured RSRP is above a threshold, UE selects the RO from the additional PRACH resources for NES; otherwise, UE selects the RO from legacy PRACH resources</w:t>
                            </w:r>
                          </w:p>
                        </w:txbxContent>
                      </wps:txbx>
                      <wps:bodyPr rot="0" vert="horz" wrap="square" lIns="91440" tIns="45720" rIns="91440" bIns="45720" anchor="t" anchorCtr="0">
                        <a:spAutoFit/>
                      </wps:bodyPr>
                    </wps:wsp>
                  </a:graphicData>
                </a:graphic>
              </wp:inline>
            </w:drawing>
          </mc:Choice>
          <mc:Fallback>
            <w:pict>
              <v:shape w14:anchorId="4CCDC796" id="_x0000_s1029" type="#_x0000_t202" style="width:481.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">
                <v:textbox style="mso-fit-shape-to-text:t">
                  <w:txbxContent>
                    <w:p w14:paraId="6CE2992D" w14:textId="77777777" w:rsidR="00E704A1" w:rsidRDefault="002E1EA8">
                      <w:r>
                        <w:rPr>
                          <w:rFonts w:ascii="Times New Roman" w:hAnsi="Times New Roman"/>
                          <w:b/>
                          <w:bCs/>
                        </w:rPr>
                        <w:t>Nokia</w:t>
                      </w:r>
                      <w:r>
                        <w:rPr>
                          <w:rFonts w:ascii="Times New Roman" w:hAnsi="Times New Roman"/>
                        </w:rPr>
                        <w:t>:</w:t>
                      </w:r>
                      <w:r>
                        <w:t xml:space="preserve">  </w:t>
                      </w:r>
                    </w:p>
                    <w:p w14:paraId="4C1B526D" w14:textId="77777777" w:rsidR="00E704A1" w:rsidRDefault="002E1EA8">
                      <w:pPr>
                        <w:ind w:firstLine="720"/>
                      </w:pPr>
                      <w:r>
                        <w:rPr>
                          <w:rFonts w:ascii="Times New Roman" w:hAnsi="Times New Roman"/>
                        </w:rPr>
                        <w:t xml:space="preserve">There are two types of PRACH that can be configured: </w:t>
                      </w:r>
                    </w:p>
                    <w:p w14:paraId="4F35FBD5" w14:textId="77777777" w:rsidR="00E704A1" w:rsidRDefault="002E1EA8">
                      <w:pPr>
                        <w:pStyle w:val="ListParagraph"/>
                        <w:numPr>
                          <w:ilvl w:val="0"/>
                          <w:numId w:val="14"/>
                        </w:numPr>
                        <w:spacing w:after="180"/>
                        <w:ind w:left="1440"/>
                        <w:rPr>
                          <w:rFonts w:ascii="Times New Roman" w:hAnsi="Times New Roman"/>
                        </w:rPr>
                      </w:pPr>
                      <w:r>
                        <w:rPr>
                          <w:rFonts w:ascii="Times New Roman" w:hAnsi="Times New Roman"/>
                        </w:rPr>
                        <w:t xml:space="preserve">PRACH associated with CBRA configured by cell-specific signaling. </w:t>
                      </w:r>
                    </w:p>
                    <w:p w14:paraId="650B0B38" w14:textId="77777777" w:rsidR="00E704A1" w:rsidRDefault="002E1EA8">
                      <w:pPr>
                        <w:pStyle w:val="ListParagraph"/>
                        <w:numPr>
                          <w:ilvl w:val="0"/>
                          <w:numId w:val="14"/>
                        </w:numPr>
                        <w:spacing w:after="180"/>
                        <w:ind w:left="1440"/>
                        <w:rPr>
                          <w:rFonts w:ascii="Times New Roman" w:hAnsi="Times New Roman"/>
                        </w:rPr>
                      </w:pPr>
                      <w:r>
                        <w:rPr>
                          <w:rFonts w:ascii="Times New Roman" w:hAnsi="Times New Roman"/>
                        </w:rPr>
                        <w:t>PRACH associated with CFRA configured by UE-dedicated signaling.</w:t>
                      </w:r>
                    </w:p>
                    <w:p w14:paraId="73BA524F" w14:textId="77777777" w:rsidR="00E704A1" w:rsidRDefault="002E1EA8">
                      <w:pPr>
                        <w:ind w:left="720"/>
                        <w:rPr>
                          <w:rFonts w:ascii="Times New Roman" w:hAnsi="Times New Roman"/>
                          <w:lang w:val="en-US"/>
                        </w:rPr>
                      </w:pPr>
                      <w:r>
                        <w:rPr>
                          <w:rFonts w:ascii="Times New Roman" w:hAnsi="Times New Roman"/>
                        </w:rPr>
                        <w:t xml:space="preserve">The agreed PRACH adaptation </w:t>
                      </w:r>
                      <w:r>
                        <w:rPr>
                          <w:rFonts w:ascii="Times New Roman" w:hAnsi="Times New Roman"/>
                          <w:lang w:val="en-US"/>
                        </w:rPr>
                        <w:t xml:space="preserve">shall at least target </w:t>
                      </w:r>
                      <w:r>
                        <w:rPr>
                          <w:rFonts w:ascii="Times New Roman" w:hAnsi="Times New Roman"/>
                        </w:rPr>
                        <w:t xml:space="preserve">CBRA procedures. PRACH adaptation associated with CFRA procedures should be studied as </w:t>
                      </w:r>
                      <w:proofErr w:type="gramStart"/>
                      <w:r>
                        <w:rPr>
                          <w:rFonts w:ascii="Times New Roman" w:hAnsi="Times New Roman"/>
                        </w:rPr>
                        <w:t>well, if</w:t>
                      </w:r>
                      <w:proofErr w:type="gramEnd"/>
                      <w:r>
                        <w:rPr>
                          <w:rFonts w:ascii="Times New Roman" w:hAnsi="Times New Roman"/>
                        </w:rPr>
                        <w:t xml:space="preserve"> time allows.</w:t>
                      </w:r>
                    </w:p>
                    <w:p w14:paraId="4DF4A147" w14:textId="77777777" w:rsidR="00E704A1" w:rsidRDefault="002E1EA8">
                      <w:pPr>
                        <w:ind w:left="720"/>
                        <w:rPr>
                          <w:rFonts w:ascii="Times New Roman" w:hAnsi="Times New Roman"/>
                        </w:rPr>
                      </w:pPr>
                      <w:r>
                        <w:rPr>
                          <w:rFonts w:ascii="Times New Roman" w:hAnsi="Times New Roman"/>
                        </w:rPr>
                        <w:t>Proposal-7: RAN1 to study at least PRACH adaptation solution(s) that are applied to CBRA. PRACH adaptation applied to CFRA should also be investigated, if time allows, however no CFRA-specific PRACH adaptation solutions should be considered.</w:t>
                      </w:r>
                    </w:p>
                    <w:p w14:paraId="3CDBEEF2" w14:textId="77777777" w:rsidR="00E704A1" w:rsidRDefault="002E1EA8">
                      <w:pPr>
                        <w:rPr>
                          <w:rFonts w:ascii="Times New Roman" w:hAnsi="Times New Roman"/>
                        </w:rPr>
                      </w:pPr>
                      <w:r>
                        <w:rPr>
                          <w:rFonts w:ascii="Times New Roman" w:hAnsi="Times New Roman"/>
                          <w:b/>
                          <w:bCs/>
                        </w:rPr>
                        <w:t>Xiaomi</w:t>
                      </w:r>
                      <w:r>
                        <w:rPr>
                          <w:rFonts w:ascii="Times New Roman" w:hAnsi="Times New Roman"/>
                        </w:rPr>
                        <w:t xml:space="preserve">:  </w:t>
                      </w:r>
                    </w:p>
                    <w:p w14:paraId="5C6A7EB2" w14:textId="77777777" w:rsidR="00E704A1" w:rsidRDefault="002E1EA8">
                      <w:pPr>
                        <w:ind w:firstLine="720"/>
                        <w:rPr>
                          <w:rFonts w:ascii="Times New Roman" w:hAnsi="Times New Roman"/>
                        </w:rPr>
                      </w:pPr>
                      <w:r>
                        <w:rPr>
                          <w:rFonts w:ascii="Times New Roman" w:hAnsi="Times New Roman"/>
                        </w:rPr>
                        <w:t>Proposal 8: The adaptation of PRACH can be applied to CBRA and CFRA, including 4-step RACH and 2-step RACH.</w:t>
                      </w:r>
                    </w:p>
                    <w:p w14:paraId="7C8B691F" w14:textId="77777777" w:rsidR="00E704A1" w:rsidRDefault="002E1EA8">
                      <w:pPr>
                        <w:rPr>
                          <w:rFonts w:ascii="Times New Roman" w:hAnsi="Times New Roman"/>
                        </w:rPr>
                      </w:pPr>
                      <w:r>
                        <w:rPr>
                          <w:rFonts w:ascii="Times New Roman" w:hAnsi="Times New Roman"/>
                          <w:b/>
                          <w:bCs/>
                        </w:rPr>
                        <w:t>Fujitsu</w:t>
                      </w:r>
                      <w:r>
                        <w:rPr>
                          <w:rFonts w:ascii="Times New Roman" w:hAnsi="Times New Roman"/>
                        </w:rPr>
                        <w:t xml:space="preserve">:  </w:t>
                      </w:r>
                    </w:p>
                    <w:p w14:paraId="0B4CD123" w14:textId="77777777" w:rsidR="00E704A1" w:rsidRDefault="002E1EA8">
                      <w:pPr>
                        <w:ind w:firstLine="720"/>
                        <w:rPr>
                          <w:rFonts w:ascii="Times New Roman" w:hAnsi="Times New Roman"/>
                        </w:rPr>
                      </w:pPr>
                      <w:r>
                        <w:rPr>
                          <w:rFonts w:ascii="Times New Roman" w:hAnsi="Times New Roman"/>
                        </w:rPr>
                        <w:t>Proposal 3. For the configuration of additional PRACH resources, discuss the following aspects:</w:t>
                      </w:r>
                    </w:p>
                    <w:p w14:paraId="1CFFDD65" w14:textId="77777777" w:rsidR="00E704A1" w:rsidRDefault="002E1EA8">
                      <w:pPr>
                        <w:ind w:left="1440"/>
                        <w:rPr>
                          <w:rFonts w:ascii="Times New Roman" w:hAnsi="Times New Roman"/>
                        </w:rPr>
                      </w:pPr>
                      <w:r>
                        <w:rPr>
                          <w:rFonts w:ascii="Times New Roman" w:hAnsi="Times New Roman"/>
                        </w:rPr>
                        <w:t>* Whether to configure additional PRACH resources for 4-step RACH and/or 2-step RACH</w:t>
                      </w:r>
                    </w:p>
                    <w:p w14:paraId="1EDD2F94" w14:textId="77777777" w:rsidR="00E704A1" w:rsidRDefault="002E1EA8">
                      <w:pPr>
                        <w:ind w:left="1440"/>
                        <w:rPr>
                          <w:rFonts w:ascii="Times New Roman" w:hAnsi="Times New Roman"/>
                        </w:rPr>
                      </w:pPr>
                      <w:r>
                        <w:rPr>
                          <w:rFonts w:ascii="Times New Roman" w:hAnsi="Times New Roman"/>
                        </w:rPr>
                        <w:t>* For 2-step RACH, adaptation of the PUSCH resources associated with the PRACH resources should also be considered</w:t>
                      </w:r>
                    </w:p>
                    <w:p w14:paraId="267709F9" w14:textId="77777777" w:rsidR="00E704A1" w:rsidRDefault="002E1EA8">
                      <w:pPr>
                        <w:ind w:left="1440"/>
                        <w:rPr>
                          <w:rFonts w:ascii="Times New Roman" w:hAnsi="Times New Roman"/>
                        </w:rPr>
                      </w:pPr>
                      <w:r>
                        <w:rPr>
                          <w:rFonts w:ascii="Times New Roman" w:hAnsi="Times New Roman"/>
                        </w:rPr>
                        <w:t>* Whether to configure additional PRACH resources for CBRA and/or CFRA</w:t>
                      </w:r>
                    </w:p>
                    <w:p w14:paraId="3FC65AB1" w14:textId="77777777" w:rsidR="00E704A1" w:rsidRDefault="002E1EA8">
                      <w:pPr>
                        <w:rPr>
                          <w:rFonts w:ascii="Times New Roman" w:hAnsi="Times New Roman"/>
                        </w:rPr>
                      </w:pPr>
                      <w:r>
                        <w:rPr>
                          <w:rFonts w:ascii="Times New Roman" w:hAnsi="Times New Roman"/>
                          <w:b/>
                          <w:bCs/>
                        </w:rPr>
                        <w:t>LG</w:t>
                      </w:r>
                      <w:r>
                        <w:rPr>
                          <w:rFonts w:ascii="Times New Roman" w:hAnsi="Times New Roman"/>
                        </w:rPr>
                        <w:t xml:space="preserve">: </w:t>
                      </w:r>
                    </w:p>
                    <w:p w14:paraId="37920BD9" w14:textId="77777777" w:rsidR="00E704A1" w:rsidRDefault="002E1EA8">
                      <w:pPr>
                        <w:ind w:firstLine="720"/>
                        <w:rPr>
                          <w:rFonts w:ascii="Times New Roman" w:hAnsi="Times New Roman"/>
                        </w:rPr>
                      </w:pPr>
                      <w:r>
                        <w:rPr>
                          <w:rFonts w:ascii="Times New Roman" w:hAnsi="Times New Roman"/>
                        </w:rPr>
                        <w:t>Proposal #14: Discuss whether additional ROs can be used for CFRA or not.</w:t>
                      </w:r>
                    </w:p>
                    <w:p w14:paraId="78DD4B9C" w14:textId="77777777" w:rsidR="00E704A1" w:rsidRDefault="002E1EA8">
                      <w:pPr>
                        <w:rPr>
                          <w:rFonts w:ascii="Times New Roman" w:hAnsi="Times New Roman"/>
                        </w:rPr>
                      </w:pPr>
                      <w:r>
                        <w:rPr>
                          <w:rFonts w:ascii="Times New Roman" w:hAnsi="Times New Roman"/>
                          <w:b/>
                          <w:bCs/>
                        </w:rPr>
                        <w:t>Google</w:t>
                      </w:r>
                      <w:r>
                        <w:rPr>
                          <w:rFonts w:ascii="Times New Roman" w:hAnsi="Times New Roman"/>
                        </w:rPr>
                        <w:t xml:space="preserve">: </w:t>
                      </w:r>
                    </w:p>
                    <w:p w14:paraId="5CAAA053" w14:textId="77777777" w:rsidR="00E704A1" w:rsidRDefault="002E1EA8">
                      <w:pPr>
                        <w:ind w:left="720"/>
                        <w:rPr>
                          <w:rFonts w:ascii="Times New Roman" w:hAnsi="Times New Roman"/>
                        </w:rPr>
                      </w:pPr>
                      <w:r>
                        <w:rPr>
                          <w:rFonts w:ascii="Times New Roman" w:hAnsi="Times New Roman"/>
                        </w:rPr>
                        <w:t>Proposal 9: For CFRA, support the NW to configure whether the UE should select the RO from additional PRACH resources for NES or legacy PRACH resources.</w:t>
                      </w:r>
                    </w:p>
                    <w:p w14:paraId="18D56559" w14:textId="77777777" w:rsidR="00E704A1" w:rsidRDefault="002E1EA8">
                      <w:pPr>
                        <w:ind w:left="720"/>
                        <w:rPr>
                          <w:rFonts w:ascii="Times New Roman" w:hAnsi="Times New Roman"/>
                        </w:rPr>
                      </w:pPr>
                      <w:r>
                        <w:rPr>
                          <w:rFonts w:ascii="Times New Roman" w:hAnsi="Times New Roman"/>
                        </w:rPr>
                        <w:t xml:space="preserve">Proposal 10: For initial transmission of CBRA, support the UE to select the PRACH resource set based on the measured </w:t>
                      </w:r>
                      <w:proofErr w:type="gramStart"/>
                      <w:r>
                        <w:rPr>
                          <w:rFonts w:ascii="Times New Roman" w:hAnsi="Times New Roman"/>
                        </w:rPr>
                        <w:t>RSRP</w:t>
                      </w:r>
                      <w:proofErr w:type="gramEnd"/>
                    </w:p>
                    <w:p w14:paraId="4D9DCEF7" w14:textId="77777777" w:rsidR="00E704A1" w:rsidRDefault="002E1EA8">
                      <w:pPr>
                        <w:ind w:left="720"/>
                        <w:rPr>
                          <w:rFonts w:ascii="Times New Roman" w:hAnsi="Times New Roman"/>
                        </w:rPr>
                      </w:pPr>
                      <w:r>
                        <w:rPr>
                          <w:rFonts w:ascii="Times New Roman" w:hAnsi="Times New Roman"/>
                        </w:rPr>
                        <w:t>* If the measured RSRP is above a threshold, UE selects the RO from the additional PRACH resources for NES; otherwise, UE selects the RO from legacy PRACH resources</w:t>
                      </w:r>
                    </w:p>
                  </w:txbxContent>
                </v:textbox>
                <w10:anchorlock/>
              </v:shape>
            </w:pict>
          </mc:Fallback>
        </mc:AlternateContent>
      </w:r>
    </w:p>
    <w:p w14:paraId="4A819037" w14:textId="77777777" w:rsidR="00E704A1" w:rsidRDefault="00E704A1"/>
    <w:p w14:paraId="67867202" w14:textId="77777777" w:rsidR="00E704A1" w:rsidRDefault="002E1EA8">
      <w:r>
        <w:t xml:space="preserve">Based on the company inputs, at least PRACH adaptation mechanism applies to the PRACH associated with CBRA configured by cell-specific signalling. Whether/how to handle the PRACH associated with CFRA configured by UE-specific RRC signaling may need more discussion.  </w:t>
      </w:r>
    </w:p>
    <w:p w14:paraId="2BD0A360" w14:textId="77777777" w:rsidR="00E704A1" w:rsidRDefault="002E1EA8">
      <w:pPr>
        <w:pStyle w:val="Heading2"/>
        <w:numPr>
          <w:ilvl w:val="0"/>
          <w:numId w:val="0"/>
        </w:numPr>
        <w:ind w:left="576" w:hanging="576"/>
        <w:rPr>
          <w:sz w:val="20"/>
          <w:szCs w:val="20"/>
        </w:rPr>
      </w:pPr>
      <w:r>
        <w:rPr>
          <w:sz w:val="20"/>
          <w:szCs w:val="20"/>
        </w:rPr>
        <w:t xml:space="preserve">Discussion </w:t>
      </w:r>
      <w:proofErr w:type="gramStart"/>
      <w:r>
        <w:rPr>
          <w:sz w:val="20"/>
          <w:szCs w:val="20"/>
        </w:rPr>
        <w:t>point</w:t>
      </w:r>
      <w:proofErr w:type="gramEnd"/>
      <w:r>
        <w:rPr>
          <w:sz w:val="20"/>
          <w:szCs w:val="20"/>
        </w:rPr>
        <w:t xml:space="preserve"> 4.1.4</w:t>
      </w:r>
    </w:p>
    <w:p w14:paraId="7E185BE2" w14:textId="77777777" w:rsidR="00E704A1" w:rsidRDefault="002E1EA8">
      <w:pPr>
        <w:rPr>
          <w:rFonts w:ascii="Times New Roman" w:hAnsi="Times New Roman"/>
        </w:rPr>
      </w:pPr>
      <w:r>
        <w:rPr>
          <w:rFonts w:ascii="Times New Roman" w:hAnsi="Times New Roman"/>
        </w:rPr>
        <w:t>Companies are invited to provide their views on the following:</w:t>
      </w:r>
    </w:p>
    <w:p w14:paraId="0789EE48" w14:textId="77777777" w:rsidR="00E704A1" w:rsidRDefault="002E1EA8">
      <w:pPr>
        <w:pStyle w:val="ListParagraph"/>
        <w:numPr>
          <w:ilvl w:val="0"/>
          <w:numId w:val="15"/>
        </w:numPr>
        <w:rPr>
          <w:rFonts w:ascii="Times New Roman" w:hAnsi="Times New Roman"/>
        </w:rPr>
      </w:pPr>
      <w:r>
        <w:rPr>
          <w:rFonts w:ascii="Times New Roman" w:hAnsi="Times New Roman"/>
        </w:rPr>
        <w:t xml:space="preserve">The PRACH adaptation mechanism is applicable to at least for the PRACH associated with CBRA configured by cell-specific signaling. </w:t>
      </w:r>
    </w:p>
    <w:p w14:paraId="5186F953" w14:textId="77777777" w:rsidR="00E704A1" w:rsidRDefault="002E1EA8">
      <w:pPr>
        <w:pStyle w:val="ListParagraph"/>
        <w:numPr>
          <w:ilvl w:val="0"/>
          <w:numId w:val="15"/>
        </w:numPr>
        <w:rPr>
          <w:rFonts w:ascii="Times New Roman" w:hAnsi="Times New Roman"/>
        </w:rPr>
      </w:pPr>
      <w:r>
        <w:rPr>
          <w:rFonts w:ascii="Times New Roman" w:hAnsi="Times New Roman"/>
        </w:rPr>
        <w:t xml:space="preserve">Whether/how (including the handling of additional PRACH resources) PRACH adaptation mechanism is applied for the following: </w:t>
      </w:r>
    </w:p>
    <w:p w14:paraId="4217D5B2" w14:textId="77777777" w:rsidR="00E704A1" w:rsidRDefault="002E1EA8">
      <w:pPr>
        <w:pStyle w:val="ListParagraph"/>
        <w:numPr>
          <w:ilvl w:val="1"/>
          <w:numId w:val="15"/>
        </w:numPr>
        <w:rPr>
          <w:rFonts w:ascii="Times New Roman" w:hAnsi="Times New Roman"/>
        </w:rPr>
      </w:pPr>
      <w:r>
        <w:rPr>
          <w:rFonts w:ascii="Times New Roman" w:hAnsi="Times New Roman"/>
        </w:rPr>
        <w:t>for the PRACH associated with CFRA configured by UE-specific RRC signaling</w:t>
      </w:r>
    </w:p>
    <w:tbl>
      <w:tblPr>
        <w:tblStyle w:val="TableGrid"/>
        <w:tblW w:w="0" w:type="auto"/>
        <w:tblLook w:val="04A0" w:firstRow="1" w:lastRow="0" w:firstColumn="1" w:lastColumn="0" w:noHBand="0" w:noVBand="1"/>
      </w:tblPr>
      <w:tblGrid>
        <w:gridCol w:w="1279"/>
        <w:gridCol w:w="7807"/>
      </w:tblGrid>
      <w:tr w:rsidR="00E704A1" w14:paraId="688753FF" w14:textId="77777777">
        <w:trPr>
          <w:trHeight w:val="249"/>
        </w:trPr>
        <w:tc>
          <w:tcPr>
            <w:tcW w:w="1279" w:type="dxa"/>
          </w:tcPr>
          <w:p w14:paraId="276DE0C3" w14:textId="77777777" w:rsidR="00E704A1" w:rsidRDefault="002E1EA8">
            <w:pPr>
              <w:pStyle w:val="BodyText"/>
              <w:spacing w:after="0"/>
              <w:rPr>
                <w:rFonts w:ascii="Times New Roman" w:hAnsi="Times New Roman"/>
              </w:rPr>
            </w:pPr>
            <w:r>
              <w:rPr>
                <w:rFonts w:ascii="Times New Roman" w:hAnsi="Times New Roman"/>
              </w:rPr>
              <w:t>Company</w:t>
            </w:r>
          </w:p>
        </w:tc>
        <w:tc>
          <w:tcPr>
            <w:tcW w:w="7807" w:type="dxa"/>
          </w:tcPr>
          <w:p w14:paraId="3D545D2D" w14:textId="77777777" w:rsidR="00E704A1" w:rsidRDefault="002E1EA8">
            <w:pPr>
              <w:pStyle w:val="BodyText"/>
              <w:spacing w:after="0"/>
              <w:rPr>
                <w:rFonts w:ascii="Times New Roman" w:hAnsi="Times New Roman"/>
              </w:rPr>
            </w:pPr>
            <w:r>
              <w:rPr>
                <w:rFonts w:ascii="Times New Roman" w:hAnsi="Times New Roman"/>
              </w:rPr>
              <w:t>Comment</w:t>
            </w:r>
          </w:p>
        </w:tc>
      </w:tr>
      <w:tr w:rsidR="00E704A1" w14:paraId="3AD87DDA" w14:textId="77777777">
        <w:trPr>
          <w:trHeight w:val="249"/>
        </w:trPr>
        <w:tc>
          <w:tcPr>
            <w:tcW w:w="1279" w:type="dxa"/>
          </w:tcPr>
          <w:p w14:paraId="2AAE56DF"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807" w:type="dxa"/>
          </w:tcPr>
          <w:p w14:paraId="7D477ECD"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We think PRACH adaptation can work with both CBRA and CFRA resource.</w:t>
            </w:r>
          </w:p>
        </w:tc>
      </w:tr>
      <w:tr w:rsidR="00E704A1" w14:paraId="7FAE6ABF" w14:textId="77777777">
        <w:trPr>
          <w:trHeight w:val="249"/>
        </w:trPr>
        <w:tc>
          <w:tcPr>
            <w:tcW w:w="1279" w:type="dxa"/>
          </w:tcPr>
          <w:p w14:paraId="1E60E5F2"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807" w:type="dxa"/>
          </w:tcPr>
          <w:p w14:paraId="06622EEA"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We agree to support CBRA. The motivation to support CFRA is unclear.</w:t>
            </w:r>
          </w:p>
        </w:tc>
      </w:tr>
      <w:tr w:rsidR="00E704A1" w14:paraId="33E0B571" w14:textId="77777777">
        <w:trPr>
          <w:trHeight w:val="249"/>
        </w:trPr>
        <w:tc>
          <w:tcPr>
            <w:tcW w:w="1279" w:type="dxa"/>
          </w:tcPr>
          <w:p w14:paraId="614213E0" w14:textId="77777777" w:rsidR="00E704A1" w:rsidRDefault="002E1EA8">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7807" w:type="dxa"/>
          </w:tcPr>
          <w:p w14:paraId="3F016732" w14:textId="77777777" w:rsidR="00E704A1" w:rsidRDefault="002E1EA8">
            <w:pPr>
              <w:pStyle w:val="BodyText"/>
              <w:spacing w:after="0"/>
              <w:rPr>
                <w:rFonts w:ascii="Times New Roman" w:eastAsiaTheme="minorEastAsia" w:hAnsi="Times New Roman"/>
              </w:rPr>
            </w:pPr>
            <w:r>
              <w:rPr>
                <w:rFonts w:ascii="Times New Roman" w:eastAsia="Yu Mincho" w:hAnsi="Times New Roman" w:hint="eastAsia"/>
                <w:lang w:eastAsia="ja-JP"/>
              </w:rPr>
              <w:t xml:space="preserve">For CFRA, </w:t>
            </w:r>
            <w:r>
              <w:rPr>
                <w:rFonts w:ascii="Times New Roman" w:eastAsia="Yu Mincho" w:hAnsi="Times New Roman"/>
                <w:lang w:eastAsia="ja-JP"/>
              </w:rPr>
              <w:t>aside</w:t>
            </w:r>
            <w:r>
              <w:rPr>
                <w:rFonts w:ascii="Times New Roman" w:eastAsia="Yu Mincho" w:hAnsi="Times New Roman" w:hint="eastAsia"/>
                <w:lang w:eastAsia="ja-JP"/>
              </w:rPr>
              <w:t xml:space="preserve"> from RRC </w:t>
            </w:r>
            <w:r>
              <w:rPr>
                <w:rFonts w:ascii="Times New Roman" w:eastAsia="Yu Mincho" w:hAnsi="Times New Roman"/>
                <w:lang w:eastAsia="ja-JP"/>
              </w:rPr>
              <w:t>signalling</w:t>
            </w:r>
            <w:r>
              <w:rPr>
                <w:rFonts w:ascii="Times New Roman" w:eastAsia="Yu Mincho" w:hAnsi="Times New Roman" w:hint="eastAsia"/>
                <w:lang w:eastAsia="ja-JP"/>
              </w:rPr>
              <w:t>, DCI (such as PDCCH order) can also be considered.</w:t>
            </w:r>
          </w:p>
        </w:tc>
      </w:tr>
      <w:tr w:rsidR="00E704A1" w14:paraId="62C81DEB" w14:textId="77777777">
        <w:trPr>
          <w:trHeight w:val="249"/>
        </w:trPr>
        <w:tc>
          <w:tcPr>
            <w:tcW w:w="1279" w:type="dxa"/>
          </w:tcPr>
          <w:p w14:paraId="4E9D8671"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Tejas</w:t>
            </w:r>
          </w:p>
        </w:tc>
        <w:tc>
          <w:tcPr>
            <w:tcW w:w="7807" w:type="dxa"/>
          </w:tcPr>
          <w:p w14:paraId="0C3B8774" w14:textId="77777777" w:rsidR="00E704A1" w:rsidRDefault="002E1EA8">
            <w:pPr>
              <w:pStyle w:val="BodyText"/>
              <w:spacing w:after="0"/>
              <w:rPr>
                <w:rFonts w:ascii="TimesNewRomanPSMT" w:hAnsi="TimesNewRomanPSMT"/>
                <w:color w:val="000000"/>
              </w:rPr>
            </w:pPr>
            <w:r>
              <w:rPr>
                <w:rFonts w:ascii="Times New Roman" w:eastAsiaTheme="minorEastAsia" w:hAnsi="Times New Roman"/>
              </w:rPr>
              <w:t>We support both CBRA and CFRA.</w:t>
            </w:r>
          </w:p>
        </w:tc>
      </w:tr>
      <w:tr w:rsidR="00E704A1" w14:paraId="71100762" w14:textId="77777777">
        <w:trPr>
          <w:trHeight w:val="249"/>
        </w:trPr>
        <w:tc>
          <w:tcPr>
            <w:tcW w:w="1279" w:type="dxa"/>
          </w:tcPr>
          <w:p w14:paraId="3230A3BA"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7807" w:type="dxa"/>
          </w:tcPr>
          <w:p w14:paraId="0F05EADE" w14:textId="77777777" w:rsidR="00E704A1" w:rsidRDefault="002E1EA8">
            <w:pPr>
              <w:pStyle w:val="BodyText"/>
              <w:spacing w:after="0"/>
              <w:rPr>
                <w:rFonts w:ascii="TimesNewRomanPSMT" w:hAnsi="TimesNewRomanPSMT"/>
                <w:color w:val="000000"/>
              </w:rPr>
            </w:pPr>
            <w:r>
              <w:rPr>
                <w:rFonts w:ascii="TimesNewRomanPSMT" w:eastAsiaTheme="minorEastAsia" w:hAnsi="TimesNewRomanPSMT"/>
                <w:color w:val="000000"/>
              </w:rPr>
              <w:t xml:space="preserve">Support to prioritize CBRA first. CRFA can be discussed later once CBRA design is finished. For the sub-bullet for CFRA “for the PRACH associated with CFRA configured by UE-specific </w:t>
            </w:r>
            <w:r>
              <w:rPr>
                <w:rFonts w:ascii="TimesNewRomanPSMT" w:eastAsiaTheme="minorEastAsia" w:hAnsi="TimesNewRomanPSMT"/>
                <w:color w:val="000000"/>
              </w:rPr>
              <w:lastRenderedPageBreak/>
              <w:t>RRC signaling”, UE-specific RRC signalling is used to configure the additional PRACH resources?</w:t>
            </w:r>
          </w:p>
        </w:tc>
      </w:tr>
      <w:tr w:rsidR="007B27C1" w14:paraId="65CF34FE" w14:textId="77777777">
        <w:trPr>
          <w:trHeight w:val="249"/>
        </w:trPr>
        <w:tc>
          <w:tcPr>
            <w:tcW w:w="1279" w:type="dxa"/>
          </w:tcPr>
          <w:p w14:paraId="72C75CCD" w14:textId="5BA2476B" w:rsidR="007B27C1" w:rsidRPr="007B27C1" w:rsidRDefault="007B27C1">
            <w:pPr>
              <w:pStyle w:val="BodyText"/>
              <w:spacing w:after="0"/>
              <w:rPr>
                <w:rFonts w:ascii="Times New Roman" w:eastAsia="Malgun Gothic" w:hAnsi="Times New Roman"/>
                <w:lang w:eastAsia="ko-KR"/>
              </w:rPr>
            </w:pPr>
            <w:r>
              <w:rPr>
                <w:rFonts w:ascii="Times New Roman" w:eastAsia="Malgun Gothic" w:hAnsi="Times New Roman" w:hint="eastAsia"/>
                <w:lang w:eastAsia="ko-KR"/>
              </w:rPr>
              <w:lastRenderedPageBreak/>
              <w:t>L</w:t>
            </w:r>
            <w:r>
              <w:rPr>
                <w:rFonts w:ascii="Times New Roman" w:eastAsia="Malgun Gothic" w:hAnsi="Times New Roman"/>
                <w:lang w:eastAsia="ko-KR"/>
              </w:rPr>
              <w:t xml:space="preserve">GE </w:t>
            </w:r>
          </w:p>
        </w:tc>
        <w:tc>
          <w:tcPr>
            <w:tcW w:w="7807" w:type="dxa"/>
          </w:tcPr>
          <w:p w14:paraId="654010BE" w14:textId="7DB29691" w:rsidR="007B27C1" w:rsidRDefault="007B27C1">
            <w:pPr>
              <w:pStyle w:val="BodyText"/>
              <w:spacing w:after="0"/>
              <w:rPr>
                <w:rFonts w:ascii="TimesNewRomanPSMT" w:eastAsiaTheme="minorEastAsia" w:hAnsi="TimesNewRomanPSMT" w:hint="eastAsia"/>
                <w:color w:val="000000"/>
              </w:rPr>
            </w:pPr>
            <w:r>
              <w:rPr>
                <w:rFonts w:ascii="TimesNewRomanPSMT" w:eastAsiaTheme="minorEastAsia" w:hAnsi="TimesNewRomanPSMT"/>
                <w:color w:val="000000"/>
              </w:rPr>
              <w:t>We think at least CBRA should be supported. We are open to discuss whether</w:t>
            </w:r>
            <w:r w:rsidRPr="007B27C1">
              <w:rPr>
                <w:rFonts w:ascii="TimesNewRomanPSMT" w:eastAsiaTheme="minorEastAsia" w:hAnsi="TimesNewRomanPSMT"/>
                <w:color w:val="000000"/>
              </w:rPr>
              <w:t xml:space="preserve"> additional ROs can be used for CFRA or not</w:t>
            </w:r>
            <w:r>
              <w:rPr>
                <w:rFonts w:ascii="TimesNewRomanPSMT" w:eastAsiaTheme="minorEastAsia" w:hAnsi="TimesNewRomanPSMT"/>
                <w:color w:val="000000"/>
              </w:rPr>
              <w:t>.</w:t>
            </w:r>
          </w:p>
        </w:tc>
      </w:tr>
      <w:tr w:rsidR="00112305" w14:paraId="10569CDB" w14:textId="77777777">
        <w:trPr>
          <w:trHeight w:val="249"/>
        </w:trPr>
        <w:tc>
          <w:tcPr>
            <w:tcW w:w="1279" w:type="dxa"/>
          </w:tcPr>
          <w:p w14:paraId="34B4557C" w14:textId="227CBE0D" w:rsidR="00112305" w:rsidRPr="00112305" w:rsidRDefault="00112305">
            <w:pPr>
              <w:pStyle w:val="BodyText"/>
              <w:spacing w:after="0"/>
              <w:rPr>
                <w:rFonts w:ascii="Times New Roman" w:eastAsiaTheme="minorEastAsia" w:hAnsi="Times New Roman"/>
              </w:rPr>
            </w:pPr>
            <w:r>
              <w:rPr>
                <w:rFonts w:ascii="Times New Roman" w:eastAsiaTheme="minorEastAsia" w:hAnsi="Times New Roman" w:hint="eastAsia"/>
              </w:rPr>
              <w:t>China Telecom</w:t>
            </w:r>
          </w:p>
        </w:tc>
        <w:tc>
          <w:tcPr>
            <w:tcW w:w="7807" w:type="dxa"/>
          </w:tcPr>
          <w:p w14:paraId="05405702" w14:textId="0ABC63F8" w:rsidR="00112305" w:rsidRDefault="00112305">
            <w:pPr>
              <w:pStyle w:val="BodyText"/>
              <w:spacing w:after="0"/>
              <w:rPr>
                <w:rFonts w:ascii="TimesNewRomanPSMT" w:eastAsiaTheme="minorEastAsia" w:hAnsi="TimesNewRomanPSMT" w:hint="eastAsia"/>
                <w:color w:val="000000"/>
              </w:rPr>
            </w:pPr>
            <w:r>
              <w:rPr>
                <w:rFonts w:ascii="TimesNewRomanPSMT" w:eastAsiaTheme="minorEastAsia" w:hAnsi="TimesNewRomanPSMT" w:hint="eastAsia"/>
                <w:color w:val="000000"/>
              </w:rPr>
              <w:t>At least CBRA should be supported.</w:t>
            </w:r>
          </w:p>
        </w:tc>
      </w:tr>
    </w:tbl>
    <w:p w14:paraId="0EF83869" w14:textId="77777777" w:rsidR="00E704A1" w:rsidRDefault="00E704A1">
      <w:pPr>
        <w:rPr>
          <w:rFonts w:ascii="Times New Roman" w:hAnsi="Times New Roman"/>
        </w:rPr>
      </w:pPr>
    </w:p>
    <w:p w14:paraId="6398C6B8" w14:textId="77777777" w:rsidR="00E704A1" w:rsidRDefault="002E1EA8">
      <w:pPr>
        <w:rPr>
          <w:u w:val="single"/>
        </w:rPr>
      </w:pPr>
      <w:r>
        <w:rPr>
          <w:u w:val="single"/>
        </w:rPr>
        <w:t xml:space="preserve">Further details of configuration options (Alt 1 and Alt 2) for determining additional PRACH resources </w:t>
      </w:r>
    </w:p>
    <w:p w14:paraId="770C71FC" w14:textId="77777777" w:rsidR="00E704A1" w:rsidRDefault="002E1EA8">
      <w:r>
        <w:t>Below agreement was made in RAN1#118bis</w:t>
      </w:r>
    </w:p>
    <w:p w14:paraId="337DB507" w14:textId="77777777" w:rsidR="00E704A1" w:rsidRDefault="002E1EA8">
      <w:pPr>
        <w:rPr>
          <w:rFonts w:ascii="Times New Roman" w:hAnsi="Times New Roman"/>
        </w:rPr>
      </w:pPr>
      <w:r>
        <w:rPr>
          <w:rFonts w:ascii="Times New Roman" w:hAnsi="Times New Roman"/>
          <w:noProof/>
          <w:lang w:val="en-US"/>
        </w:rPr>
        <mc:AlternateContent>
          <mc:Choice Requires="wps">
            <w:drawing>
              <wp:inline distT="0" distB="0" distL="0" distR="0" wp14:anchorId="69C63BD2" wp14:editId="74F1E53E">
                <wp:extent cx="6315710" cy="4529455"/>
                <wp:effectExtent l="0" t="0" r="27940" b="23495"/>
                <wp:docPr id="5184856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739" cy="4529470"/>
                        </a:xfrm>
                        <a:prstGeom prst="rect">
                          <a:avLst/>
                        </a:prstGeom>
                        <a:solidFill>
                          <a:srgbClr val="FFFFFF"/>
                        </a:solidFill>
                        <a:ln w="9525">
                          <a:solidFill>
                            <a:srgbClr val="000000"/>
                          </a:solidFill>
                          <a:miter lim="800000"/>
                        </a:ln>
                      </wps:spPr>
                      <wps:txbx>
                        <w:txbxContent>
                          <w:p w14:paraId="050550FE" w14:textId="77777777" w:rsidR="00E704A1" w:rsidRDefault="002E1EA8">
                            <w:pPr>
                              <w:spacing w:line="259" w:lineRule="auto"/>
                              <w:contextualSpacing/>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14:paraId="3800E030" w14:textId="77777777" w:rsidR="00E704A1" w:rsidRDefault="002E1EA8">
                            <w:pPr>
                              <w:rPr>
                                <w:rFonts w:ascii="Times New Roman" w:hAnsi="Times New Roman"/>
                                <w:i/>
                                <w:iCs/>
                              </w:rPr>
                            </w:pPr>
                            <w:r>
                              <w:rPr>
                                <w:rFonts w:ascii="Times New Roman" w:hAnsi="Times New Roman"/>
                                <w:i/>
                                <w:iCs/>
                              </w:rPr>
                              <w:t xml:space="preserve">For adaptation of PRACH in time-domain, for determining the additional PRACH resources in time-domain, </w:t>
                            </w:r>
                          </w:p>
                          <w:p w14:paraId="14A568F5" w14:textId="77777777" w:rsidR="00E704A1" w:rsidRDefault="002E1EA8">
                            <w:pPr>
                              <w:pStyle w:val="ListParagraph"/>
                              <w:numPr>
                                <w:ilvl w:val="0"/>
                                <w:numId w:val="16"/>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 xml:space="preserve">For Alt 1 (same PRACH configuration index for additional and legacy PRACH resources), select one or more of the following additional </w:t>
                            </w:r>
                            <w:proofErr w:type="gramStart"/>
                            <w:r>
                              <w:rPr>
                                <w:rFonts w:ascii="Times New Roman" w:hAnsi="Times New Roman"/>
                                <w:i/>
                                <w:iCs/>
                                <w:lang w:val="en-US" w:eastAsia="en-US"/>
                              </w:rPr>
                              <w:t>mechanism</w:t>
                            </w:r>
                            <w:proofErr w:type="gramEnd"/>
                            <w:r>
                              <w:rPr>
                                <w:rFonts w:ascii="Times New Roman" w:hAnsi="Times New Roman"/>
                                <w:i/>
                                <w:iCs/>
                                <w:lang w:val="en-US" w:eastAsia="en-US"/>
                              </w:rPr>
                              <w:t>(s),</w:t>
                            </w:r>
                          </w:p>
                          <w:p w14:paraId="28B8387A"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1-2a: up to N1 additional value(s) of (x, y) </w:t>
                            </w:r>
                          </w:p>
                          <w:p w14:paraId="3E5B6003"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14:paraId="527F15B3"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1-2b: up to N2 additional value(s) of </w:t>
                            </w:r>
                            <w:proofErr w:type="gramStart"/>
                            <w:r>
                              <w:rPr>
                                <w:rFonts w:ascii="Times New Roman" w:hAnsi="Times New Roman"/>
                                <w:i/>
                                <w:iCs/>
                                <w:lang w:val="en-US"/>
                              </w:rPr>
                              <w:t>y</w:t>
                            </w:r>
                            <w:proofErr w:type="gramEnd"/>
                            <w:r>
                              <w:rPr>
                                <w:rFonts w:ascii="Times New Roman" w:hAnsi="Times New Roman"/>
                                <w:i/>
                                <w:iCs/>
                                <w:lang w:val="en-US"/>
                              </w:rPr>
                              <w:t xml:space="preserve"> </w:t>
                            </w:r>
                          </w:p>
                          <w:p w14:paraId="70706039"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14:paraId="22284FA3"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1-3: Muting/masking </w:t>
                            </w:r>
                            <w:proofErr w:type="gramStart"/>
                            <w:r>
                              <w:rPr>
                                <w:rFonts w:ascii="Times New Roman" w:hAnsi="Times New Roman"/>
                                <w:i/>
                                <w:iCs/>
                                <w:lang w:val="en-US"/>
                              </w:rPr>
                              <w:t>ROs</w:t>
                            </w:r>
                            <w:proofErr w:type="gramEnd"/>
                          </w:p>
                          <w:p w14:paraId="7F83ED76"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1-4: </w:t>
                            </w:r>
                          </w:p>
                          <w:p w14:paraId="0339D27D"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w:t>
                            </w:r>
                            <w:proofErr w:type="gramStart"/>
                            <w:r>
                              <w:rPr>
                                <w:rFonts w:ascii="Times New Roman" w:hAnsi="Times New Roman"/>
                                <w:i/>
                                <w:iCs/>
                                <w:lang w:val="en-US"/>
                              </w:rPr>
                              <w:t>level</w:t>
                            </w:r>
                            <w:proofErr w:type="gramEnd"/>
                          </w:p>
                          <w:p w14:paraId="5C4CBA62"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w:t>
                            </w:r>
                            <w:proofErr w:type="gramStart"/>
                            <w:r>
                              <w:rPr>
                                <w:rFonts w:ascii="Times New Roman" w:hAnsi="Times New Roman"/>
                                <w:i/>
                                <w:iCs/>
                                <w:lang w:val="en-US"/>
                              </w:rPr>
                              <w:t>level</w:t>
                            </w:r>
                            <w:proofErr w:type="gramEnd"/>
                          </w:p>
                          <w:p w14:paraId="06972B8E"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14:paraId="706EAAEB"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Opt 1-5: No additional mechanism is selected.</w:t>
                            </w:r>
                          </w:p>
                          <w:p w14:paraId="609FEC62"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14:paraId="723C64E8" w14:textId="77777777" w:rsidR="00E704A1" w:rsidRDefault="002E1EA8">
                            <w:pPr>
                              <w:pStyle w:val="ListParagraph"/>
                              <w:numPr>
                                <w:ilvl w:val="0"/>
                                <w:numId w:val="16"/>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i/>
                                <w:iCs/>
                                <w:lang w:val="en-US" w:eastAsia="en-US"/>
                              </w:rPr>
                              <w:t>mechanism</w:t>
                            </w:r>
                            <w:proofErr w:type="gramEnd"/>
                            <w:r>
                              <w:rPr>
                                <w:rFonts w:ascii="Times New Roman" w:hAnsi="Times New Roman"/>
                                <w:i/>
                                <w:iCs/>
                                <w:lang w:val="en-US" w:eastAsia="en-US"/>
                              </w:rPr>
                              <w:t>(s),</w:t>
                            </w:r>
                          </w:p>
                          <w:p w14:paraId="11F81B69"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1-2a: up to N1 additional value(s) of (x, y) </w:t>
                            </w:r>
                          </w:p>
                          <w:p w14:paraId="764039D2"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14:paraId="18F733B7"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1-2b: up to N2 additional value(s) of </w:t>
                            </w:r>
                            <w:proofErr w:type="gramStart"/>
                            <w:r>
                              <w:rPr>
                                <w:rFonts w:ascii="Times New Roman" w:hAnsi="Times New Roman"/>
                                <w:i/>
                                <w:iCs/>
                                <w:lang w:val="en-US"/>
                              </w:rPr>
                              <w:t>y</w:t>
                            </w:r>
                            <w:proofErr w:type="gramEnd"/>
                            <w:r>
                              <w:rPr>
                                <w:rFonts w:ascii="Times New Roman" w:hAnsi="Times New Roman"/>
                                <w:i/>
                                <w:iCs/>
                                <w:lang w:val="en-US"/>
                              </w:rPr>
                              <w:t xml:space="preserve"> </w:t>
                            </w:r>
                          </w:p>
                          <w:p w14:paraId="5E87A1DC"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14:paraId="14595F79"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1-3: Muting/masking </w:t>
                            </w:r>
                            <w:proofErr w:type="gramStart"/>
                            <w:r>
                              <w:rPr>
                                <w:rFonts w:ascii="Times New Roman" w:hAnsi="Times New Roman"/>
                                <w:i/>
                                <w:iCs/>
                                <w:lang w:val="en-US"/>
                              </w:rPr>
                              <w:t>ROs</w:t>
                            </w:r>
                            <w:proofErr w:type="gramEnd"/>
                          </w:p>
                          <w:p w14:paraId="43B063AC"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1-4: </w:t>
                            </w:r>
                          </w:p>
                          <w:p w14:paraId="60EC9898"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w:t>
                            </w:r>
                            <w:proofErr w:type="gramStart"/>
                            <w:r>
                              <w:rPr>
                                <w:rFonts w:ascii="Times New Roman" w:hAnsi="Times New Roman"/>
                                <w:i/>
                                <w:iCs/>
                                <w:lang w:val="en-US"/>
                              </w:rPr>
                              <w:t>level</w:t>
                            </w:r>
                            <w:proofErr w:type="gramEnd"/>
                          </w:p>
                          <w:p w14:paraId="6FA6FAA0"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w:t>
                            </w:r>
                            <w:proofErr w:type="gramStart"/>
                            <w:r>
                              <w:rPr>
                                <w:rFonts w:ascii="Times New Roman" w:hAnsi="Times New Roman"/>
                                <w:i/>
                                <w:iCs/>
                                <w:lang w:val="en-US"/>
                              </w:rPr>
                              <w:t>level</w:t>
                            </w:r>
                            <w:proofErr w:type="gramEnd"/>
                          </w:p>
                          <w:p w14:paraId="73E9AC2E"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14:paraId="667F5BD1"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Opt 1-5: No additional mechanism is selected.</w:t>
                            </w:r>
                          </w:p>
                          <w:p w14:paraId="3EF24B8D"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14:paraId="704925E7" w14:textId="77777777" w:rsidR="00E704A1" w:rsidRDefault="00E704A1"/>
                        </w:txbxContent>
                      </wps:txbx>
                      <wps:bodyPr rot="0" vert="horz" wrap="square" lIns="91440" tIns="45720" rIns="91440" bIns="45720" anchor="t" anchorCtr="0">
                        <a:noAutofit/>
                      </wps:bodyPr>
                    </wps:wsp>
                  </a:graphicData>
                </a:graphic>
              </wp:inline>
            </w:drawing>
          </mc:Choice>
          <mc:Fallback>
            <w:pict>
              <v:shape w14:anchorId="69C63BD2" id="_x0000_s1030" type="#_x0000_t202" style="width:497.3pt;height:35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">
                <v:textbox>
                  <w:txbxContent>
                    <w:p w14:paraId="050550FE" w14:textId="77777777" w:rsidR="00E704A1" w:rsidRDefault="002E1EA8">
                      <w:pPr>
                        <w:spacing w:line="259" w:lineRule="auto"/>
                        <w:contextualSpacing/>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14:paraId="3800E030" w14:textId="77777777" w:rsidR="00E704A1" w:rsidRDefault="002E1EA8">
                      <w:pPr>
                        <w:rPr>
                          <w:rFonts w:ascii="Times New Roman" w:hAnsi="Times New Roman"/>
                          <w:i/>
                          <w:iCs/>
                        </w:rPr>
                      </w:pPr>
                      <w:r>
                        <w:rPr>
                          <w:rFonts w:ascii="Times New Roman" w:hAnsi="Times New Roman"/>
                          <w:i/>
                          <w:iCs/>
                        </w:rPr>
                        <w:t xml:space="preserve">For adaptation of PRACH in time-domain, for determining the additional PRACH resources in time-domain, </w:t>
                      </w:r>
                    </w:p>
                    <w:p w14:paraId="14A568F5" w14:textId="77777777" w:rsidR="00E704A1" w:rsidRDefault="002E1EA8">
                      <w:pPr>
                        <w:pStyle w:val="ListParagraph"/>
                        <w:numPr>
                          <w:ilvl w:val="0"/>
                          <w:numId w:val="16"/>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 xml:space="preserve">For Alt 1 (same PRACH configuration index for additional and legacy PRACH resources), select one or more of the following additional </w:t>
                      </w:r>
                      <w:proofErr w:type="gramStart"/>
                      <w:r>
                        <w:rPr>
                          <w:rFonts w:ascii="Times New Roman" w:hAnsi="Times New Roman"/>
                          <w:i/>
                          <w:iCs/>
                          <w:lang w:val="en-US" w:eastAsia="en-US"/>
                        </w:rPr>
                        <w:t>mechanism</w:t>
                      </w:r>
                      <w:proofErr w:type="gramEnd"/>
                      <w:r>
                        <w:rPr>
                          <w:rFonts w:ascii="Times New Roman" w:hAnsi="Times New Roman"/>
                          <w:i/>
                          <w:iCs/>
                          <w:lang w:val="en-US" w:eastAsia="en-US"/>
                        </w:rPr>
                        <w:t>(s),</w:t>
                      </w:r>
                    </w:p>
                    <w:p w14:paraId="28B8387A"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1-2a: up to N1 additional value(s) of (x, y) </w:t>
                      </w:r>
                    </w:p>
                    <w:p w14:paraId="3E5B6003"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14:paraId="527F15B3"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1-2b: up to N2 additional value(s) of </w:t>
                      </w:r>
                      <w:proofErr w:type="gramStart"/>
                      <w:r>
                        <w:rPr>
                          <w:rFonts w:ascii="Times New Roman" w:hAnsi="Times New Roman"/>
                          <w:i/>
                          <w:iCs/>
                          <w:lang w:val="en-US"/>
                        </w:rPr>
                        <w:t>y</w:t>
                      </w:r>
                      <w:proofErr w:type="gramEnd"/>
                      <w:r>
                        <w:rPr>
                          <w:rFonts w:ascii="Times New Roman" w:hAnsi="Times New Roman"/>
                          <w:i/>
                          <w:iCs/>
                          <w:lang w:val="en-US"/>
                        </w:rPr>
                        <w:t xml:space="preserve"> </w:t>
                      </w:r>
                    </w:p>
                    <w:p w14:paraId="70706039"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14:paraId="22284FA3"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1-3: Muting/masking </w:t>
                      </w:r>
                      <w:proofErr w:type="gramStart"/>
                      <w:r>
                        <w:rPr>
                          <w:rFonts w:ascii="Times New Roman" w:hAnsi="Times New Roman"/>
                          <w:i/>
                          <w:iCs/>
                          <w:lang w:val="en-US"/>
                        </w:rPr>
                        <w:t>ROs</w:t>
                      </w:r>
                      <w:proofErr w:type="gramEnd"/>
                    </w:p>
                    <w:p w14:paraId="7F83ED76"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1-4: </w:t>
                      </w:r>
                    </w:p>
                    <w:p w14:paraId="0339D27D"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w:t>
                      </w:r>
                      <w:proofErr w:type="gramStart"/>
                      <w:r>
                        <w:rPr>
                          <w:rFonts w:ascii="Times New Roman" w:hAnsi="Times New Roman"/>
                          <w:i/>
                          <w:iCs/>
                          <w:lang w:val="en-US"/>
                        </w:rPr>
                        <w:t>level</w:t>
                      </w:r>
                      <w:proofErr w:type="gramEnd"/>
                    </w:p>
                    <w:p w14:paraId="5C4CBA62"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w:t>
                      </w:r>
                      <w:proofErr w:type="gramStart"/>
                      <w:r>
                        <w:rPr>
                          <w:rFonts w:ascii="Times New Roman" w:hAnsi="Times New Roman"/>
                          <w:i/>
                          <w:iCs/>
                          <w:lang w:val="en-US"/>
                        </w:rPr>
                        <w:t>level</w:t>
                      </w:r>
                      <w:proofErr w:type="gramEnd"/>
                    </w:p>
                    <w:p w14:paraId="06972B8E"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14:paraId="706EAAEB"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Opt 1-5: No additional mechanism is selected.</w:t>
                      </w:r>
                    </w:p>
                    <w:p w14:paraId="609FEC62"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14:paraId="723C64E8" w14:textId="77777777" w:rsidR="00E704A1" w:rsidRDefault="002E1EA8">
                      <w:pPr>
                        <w:pStyle w:val="ListParagraph"/>
                        <w:numPr>
                          <w:ilvl w:val="0"/>
                          <w:numId w:val="16"/>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i/>
                          <w:iCs/>
                          <w:lang w:val="en-US" w:eastAsia="en-US"/>
                        </w:rPr>
                        <w:t>mechanism</w:t>
                      </w:r>
                      <w:proofErr w:type="gramEnd"/>
                      <w:r>
                        <w:rPr>
                          <w:rFonts w:ascii="Times New Roman" w:hAnsi="Times New Roman"/>
                          <w:i/>
                          <w:iCs/>
                          <w:lang w:val="en-US" w:eastAsia="en-US"/>
                        </w:rPr>
                        <w:t>(s),</w:t>
                      </w:r>
                    </w:p>
                    <w:p w14:paraId="11F81B69"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1-2a: up to N1 additional value(s) of (x, y) </w:t>
                      </w:r>
                    </w:p>
                    <w:p w14:paraId="764039D2"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14:paraId="18F733B7"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1-2b: up to N2 additional value(s) of </w:t>
                      </w:r>
                      <w:proofErr w:type="gramStart"/>
                      <w:r>
                        <w:rPr>
                          <w:rFonts w:ascii="Times New Roman" w:hAnsi="Times New Roman"/>
                          <w:i/>
                          <w:iCs/>
                          <w:lang w:val="en-US"/>
                        </w:rPr>
                        <w:t>y</w:t>
                      </w:r>
                      <w:proofErr w:type="gramEnd"/>
                      <w:r>
                        <w:rPr>
                          <w:rFonts w:ascii="Times New Roman" w:hAnsi="Times New Roman"/>
                          <w:i/>
                          <w:iCs/>
                          <w:lang w:val="en-US"/>
                        </w:rPr>
                        <w:t xml:space="preserve"> </w:t>
                      </w:r>
                    </w:p>
                    <w:p w14:paraId="5E87A1DC"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14:paraId="14595F79"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1-3: Muting/masking </w:t>
                      </w:r>
                      <w:proofErr w:type="gramStart"/>
                      <w:r>
                        <w:rPr>
                          <w:rFonts w:ascii="Times New Roman" w:hAnsi="Times New Roman"/>
                          <w:i/>
                          <w:iCs/>
                          <w:lang w:val="en-US"/>
                        </w:rPr>
                        <w:t>ROs</w:t>
                      </w:r>
                      <w:proofErr w:type="gramEnd"/>
                    </w:p>
                    <w:p w14:paraId="43B063AC"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1-4: </w:t>
                      </w:r>
                    </w:p>
                    <w:p w14:paraId="60EC9898"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w:t>
                      </w:r>
                      <w:proofErr w:type="gramStart"/>
                      <w:r>
                        <w:rPr>
                          <w:rFonts w:ascii="Times New Roman" w:hAnsi="Times New Roman"/>
                          <w:i/>
                          <w:iCs/>
                          <w:lang w:val="en-US"/>
                        </w:rPr>
                        <w:t>level</w:t>
                      </w:r>
                      <w:proofErr w:type="gramEnd"/>
                    </w:p>
                    <w:p w14:paraId="6FA6FAA0"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w:t>
                      </w:r>
                      <w:proofErr w:type="gramStart"/>
                      <w:r>
                        <w:rPr>
                          <w:rFonts w:ascii="Times New Roman" w:hAnsi="Times New Roman"/>
                          <w:i/>
                          <w:iCs/>
                          <w:lang w:val="en-US"/>
                        </w:rPr>
                        <w:t>level</w:t>
                      </w:r>
                      <w:proofErr w:type="gramEnd"/>
                    </w:p>
                    <w:p w14:paraId="73E9AC2E"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14:paraId="667F5BD1"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Opt 1-5: No additional mechanism is selected.</w:t>
                      </w:r>
                    </w:p>
                    <w:p w14:paraId="3EF24B8D"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14:paraId="704925E7" w14:textId="77777777" w:rsidR="00E704A1" w:rsidRDefault="00E704A1"/>
                  </w:txbxContent>
                </v:textbox>
                <w10:anchorlock/>
              </v:shape>
            </w:pict>
          </mc:Fallback>
        </mc:AlternateContent>
      </w:r>
    </w:p>
    <w:p w14:paraId="78969758" w14:textId="77777777" w:rsidR="00E704A1" w:rsidRDefault="002E1EA8">
      <w:r>
        <w:t>Below table summarizes the company views.</w:t>
      </w:r>
    </w:p>
    <w:tbl>
      <w:tblPr>
        <w:tblStyle w:val="TableGrid"/>
        <w:tblW w:w="0" w:type="auto"/>
        <w:tblInd w:w="265" w:type="dxa"/>
        <w:tblLook w:val="04A0" w:firstRow="1" w:lastRow="0" w:firstColumn="1" w:lastColumn="0" w:noHBand="0" w:noVBand="1"/>
      </w:tblPr>
      <w:tblGrid>
        <w:gridCol w:w="949"/>
        <w:gridCol w:w="1255"/>
        <w:gridCol w:w="7160"/>
      </w:tblGrid>
      <w:tr w:rsidR="00E704A1" w14:paraId="44E0F4C1" w14:textId="77777777">
        <w:tc>
          <w:tcPr>
            <w:tcW w:w="949" w:type="dxa"/>
            <w:vMerge w:val="restart"/>
          </w:tcPr>
          <w:p w14:paraId="443907F3" w14:textId="77777777" w:rsidR="00E704A1" w:rsidRDefault="002E1EA8">
            <w:pPr>
              <w:rPr>
                <w:rFonts w:ascii="Times New Roman" w:hAnsi="Times New Roman"/>
              </w:rPr>
            </w:pPr>
            <w:r>
              <w:rPr>
                <w:rFonts w:ascii="Times New Roman" w:hAnsi="Times New Roman"/>
              </w:rPr>
              <w:t>Same PRACH config index</w:t>
            </w:r>
          </w:p>
          <w:p w14:paraId="5AF2CE37" w14:textId="77777777" w:rsidR="00E704A1" w:rsidRDefault="002E1EA8">
            <w:pPr>
              <w:rPr>
                <w:rFonts w:ascii="Times New Roman" w:hAnsi="Times New Roman"/>
              </w:rPr>
            </w:pPr>
            <w:r>
              <w:rPr>
                <w:rFonts w:ascii="Times New Roman" w:hAnsi="Times New Roman"/>
              </w:rPr>
              <w:t>(Alt 1)</w:t>
            </w:r>
          </w:p>
        </w:tc>
        <w:tc>
          <w:tcPr>
            <w:tcW w:w="1255" w:type="dxa"/>
          </w:tcPr>
          <w:p w14:paraId="2FDE0520" w14:textId="77777777" w:rsidR="00E704A1" w:rsidRDefault="002E1EA8">
            <w:pPr>
              <w:rPr>
                <w:rFonts w:ascii="Times New Roman" w:hAnsi="Times New Roman"/>
              </w:rPr>
            </w:pPr>
            <w:r>
              <w:rPr>
                <w:rFonts w:ascii="Times New Roman" w:hAnsi="Times New Roman"/>
              </w:rPr>
              <w:t>Opt 1-2a</w:t>
            </w:r>
          </w:p>
        </w:tc>
        <w:tc>
          <w:tcPr>
            <w:tcW w:w="7160" w:type="dxa"/>
          </w:tcPr>
          <w:p w14:paraId="73775ABD" w14:textId="77777777" w:rsidR="00E704A1" w:rsidRDefault="002E1EA8">
            <w:pPr>
              <w:rPr>
                <w:rFonts w:ascii="Times New Roman" w:hAnsi="Times New Roman"/>
              </w:rPr>
            </w:pPr>
            <w:r>
              <w:rPr>
                <w:rFonts w:ascii="Times New Roman" w:hAnsi="Times New Roman"/>
              </w:rPr>
              <w:t>Xiaomi, LG (N1&gt;1), Qualcomm (N1=1), NEC, CMCC, Google, Mediatek, Quectel, CT</w:t>
            </w:r>
          </w:p>
        </w:tc>
      </w:tr>
      <w:tr w:rsidR="00E704A1" w14:paraId="160951CB" w14:textId="77777777">
        <w:tc>
          <w:tcPr>
            <w:tcW w:w="949" w:type="dxa"/>
            <w:vMerge/>
          </w:tcPr>
          <w:p w14:paraId="051A5FC4" w14:textId="77777777" w:rsidR="00E704A1" w:rsidRDefault="00E704A1">
            <w:pPr>
              <w:rPr>
                <w:rFonts w:ascii="Times New Roman" w:hAnsi="Times New Roman"/>
              </w:rPr>
            </w:pPr>
          </w:p>
        </w:tc>
        <w:tc>
          <w:tcPr>
            <w:tcW w:w="1255" w:type="dxa"/>
          </w:tcPr>
          <w:p w14:paraId="5FD898E6" w14:textId="77777777" w:rsidR="00E704A1" w:rsidRDefault="002E1EA8">
            <w:pPr>
              <w:rPr>
                <w:rFonts w:ascii="Times New Roman" w:hAnsi="Times New Roman"/>
              </w:rPr>
            </w:pPr>
            <w:r>
              <w:rPr>
                <w:rFonts w:ascii="Times New Roman" w:hAnsi="Times New Roman"/>
              </w:rPr>
              <w:t>Opt 1-2b</w:t>
            </w:r>
          </w:p>
        </w:tc>
        <w:tc>
          <w:tcPr>
            <w:tcW w:w="7160" w:type="dxa"/>
          </w:tcPr>
          <w:p w14:paraId="136EA053" w14:textId="77777777" w:rsidR="00E704A1" w:rsidRDefault="002E1EA8">
            <w:pPr>
              <w:rPr>
                <w:rFonts w:ascii="Times New Roman" w:hAnsi="Times New Roman"/>
              </w:rPr>
            </w:pPr>
            <w:r>
              <w:rPr>
                <w:rFonts w:ascii="Times New Roman" w:hAnsi="Times New Roman"/>
              </w:rPr>
              <w:t xml:space="preserve">Apple (N2=1), </w:t>
            </w:r>
            <w:proofErr w:type="gramStart"/>
            <w:r>
              <w:rPr>
                <w:rFonts w:ascii="Times New Roman" w:hAnsi="Times New Roman"/>
              </w:rPr>
              <w:t>ETRI,,</w:t>
            </w:r>
            <w:proofErr w:type="gramEnd"/>
            <w:r>
              <w:rPr>
                <w:rFonts w:ascii="Times New Roman" w:hAnsi="Times New Roman"/>
              </w:rPr>
              <w:t xml:space="preserve"> CMCC, Transsion, Mediatek, Quectel, ZTE</w:t>
            </w:r>
          </w:p>
        </w:tc>
      </w:tr>
      <w:tr w:rsidR="00E704A1" w14:paraId="197F0CB3" w14:textId="77777777">
        <w:tc>
          <w:tcPr>
            <w:tcW w:w="949" w:type="dxa"/>
            <w:vMerge/>
          </w:tcPr>
          <w:p w14:paraId="7E9390B7" w14:textId="77777777" w:rsidR="00E704A1" w:rsidRDefault="00E704A1">
            <w:pPr>
              <w:rPr>
                <w:rFonts w:ascii="Times New Roman" w:hAnsi="Times New Roman"/>
              </w:rPr>
            </w:pPr>
          </w:p>
        </w:tc>
        <w:tc>
          <w:tcPr>
            <w:tcW w:w="1255" w:type="dxa"/>
          </w:tcPr>
          <w:p w14:paraId="7E23B09E" w14:textId="77777777" w:rsidR="00E704A1" w:rsidRDefault="002E1EA8">
            <w:pPr>
              <w:rPr>
                <w:rFonts w:ascii="Times New Roman" w:hAnsi="Times New Roman"/>
              </w:rPr>
            </w:pPr>
            <w:r>
              <w:rPr>
                <w:rFonts w:ascii="Times New Roman" w:hAnsi="Times New Roman"/>
              </w:rPr>
              <w:t>Opt 1-3</w:t>
            </w:r>
          </w:p>
        </w:tc>
        <w:tc>
          <w:tcPr>
            <w:tcW w:w="7160" w:type="dxa"/>
          </w:tcPr>
          <w:p w14:paraId="3A3B8C38" w14:textId="77777777" w:rsidR="00E704A1" w:rsidRDefault="002E1EA8">
            <w:pPr>
              <w:tabs>
                <w:tab w:val="left" w:pos="2311"/>
              </w:tabs>
              <w:rPr>
                <w:rFonts w:ascii="Times New Roman" w:hAnsi="Times New Roman"/>
              </w:rPr>
            </w:pPr>
            <w:r>
              <w:rPr>
                <w:rFonts w:ascii="Times New Roman" w:hAnsi="Times New Roman"/>
              </w:rPr>
              <w:t>Ericsson, Apple (muting happens after SSB-to-RO mapping), CATT, Samsung, DoCoMo, Nokia</w:t>
            </w:r>
          </w:p>
        </w:tc>
      </w:tr>
      <w:tr w:rsidR="00E704A1" w14:paraId="30EA29A7" w14:textId="77777777">
        <w:tc>
          <w:tcPr>
            <w:tcW w:w="949" w:type="dxa"/>
            <w:vMerge/>
          </w:tcPr>
          <w:p w14:paraId="3A16E607" w14:textId="77777777" w:rsidR="00E704A1" w:rsidRDefault="00E704A1">
            <w:pPr>
              <w:rPr>
                <w:rFonts w:ascii="Times New Roman" w:hAnsi="Times New Roman"/>
              </w:rPr>
            </w:pPr>
          </w:p>
        </w:tc>
        <w:tc>
          <w:tcPr>
            <w:tcW w:w="1255" w:type="dxa"/>
          </w:tcPr>
          <w:p w14:paraId="1B835A76" w14:textId="77777777" w:rsidR="00E704A1" w:rsidRDefault="002E1EA8">
            <w:pPr>
              <w:rPr>
                <w:rFonts w:ascii="Times New Roman" w:hAnsi="Times New Roman"/>
              </w:rPr>
            </w:pPr>
            <w:r>
              <w:rPr>
                <w:rFonts w:ascii="Times New Roman" w:hAnsi="Times New Roman"/>
              </w:rPr>
              <w:t>Opt 1-4</w:t>
            </w:r>
          </w:p>
        </w:tc>
        <w:tc>
          <w:tcPr>
            <w:tcW w:w="7160" w:type="dxa"/>
          </w:tcPr>
          <w:p w14:paraId="19321206" w14:textId="77777777" w:rsidR="00E704A1" w:rsidRDefault="002E1EA8">
            <w:pPr>
              <w:rPr>
                <w:rFonts w:ascii="Times New Roman" w:hAnsi="Times New Roman"/>
              </w:rPr>
            </w:pPr>
            <w:r>
              <w:rPr>
                <w:rFonts w:ascii="Times New Roman" w:hAnsi="Times New Roman"/>
              </w:rPr>
              <w:t>Nokia, Xiaomi, Ericson, Fujitsu, Apple (N4_2=1 for x =1 (10ms periocicity)), CATT, Tejas, ETRI, Intel, DoCoMo, CMCC, Sharp, Oppo, Transsion, Mediatek, ZTE</w:t>
            </w:r>
          </w:p>
        </w:tc>
      </w:tr>
      <w:tr w:rsidR="00E704A1" w14:paraId="5F17505F" w14:textId="77777777">
        <w:tc>
          <w:tcPr>
            <w:tcW w:w="949" w:type="dxa"/>
            <w:vMerge/>
          </w:tcPr>
          <w:p w14:paraId="224CAB5C" w14:textId="77777777" w:rsidR="00E704A1" w:rsidRDefault="00E704A1">
            <w:pPr>
              <w:rPr>
                <w:rFonts w:ascii="Times New Roman" w:hAnsi="Times New Roman"/>
              </w:rPr>
            </w:pPr>
          </w:p>
        </w:tc>
        <w:tc>
          <w:tcPr>
            <w:tcW w:w="1255" w:type="dxa"/>
          </w:tcPr>
          <w:p w14:paraId="7256AB08" w14:textId="77777777" w:rsidR="00E704A1" w:rsidRDefault="002E1EA8">
            <w:pPr>
              <w:rPr>
                <w:rFonts w:ascii="Times New Roman" w:hAnsi="Times New Roman"/>
              </w:rPr>
            </w:pPr>
            <w:r>
              <w:rPr>
                <w:rFonts w:ascii="Times New Roman" w:hAnsi="Times New Roman"/>
              </w:rPr>
              <w:t>Opt 1-5</w:t>
            </w:r>
          </w:p>
        </w:tc>
        <w:tc>
          <w:tcPr>
            <w:tcW w:w="7160" w:type="dxa"/>
          </w:tcPr>
          <w:p w14:paraId="01EC3E1B" w14:textId="77777777" w:rsidR="00E704A1" w:rsidRDefault="002E1EA8">
            <w:pPr>
              <w:rPr>
                <w:rFonts w:ascii="Times New Roman" w:hAnsi="Times New Roman"/>
              </w:rPr>
            </w:pPr>
            <w:r>
              <w:rPr>
                <w:rFonts w:ascii="Times New Roman" w:hAnsi="Times New Roman"/>
              </w:rPr>
              <w:t>Interdigital, Honor, vivo, Huawei/HiSi, CT</w:t>
            </w:r>
          </w:p>
        </w:tc>
      </w:tr>
      <w:tr w:rsidR="00E704A1" w14:paraId="6D0991FD" w14:textId="77777777">
        <w:tc>
          <w:tcPr>
            <w:tcW w:w="949" w:type="dxa"/>
            <w:vMerge w:val="restart"/>
          </w:tcPr>
          <w:p w14:paraId="1C73400E" w14:textId="77777777" w:rsidR="00E704A1" w:rsidRDefault="002E1EA8">
            <w:pPr>
              <w:rPr>
                <w:rFonts w:ascii="Times New Roman" w:hAnsi="Times New Roman"/>
              </w:rPr>
            </w:pPr>
            <w:r>
              <w:rPr>
                <w:rFonts w:ascii="Times New Roman" w:hAnsi="Times New Roman"/>
              </w:rPr>
              <w:t>Different PRACH config index</w:t>
            </w:r>
          </w:p>
          <w:p w14:paraId="0C6D2704" w14:textId="77777777" w:rsidR="00E704A1" w:rsidRDefault="002E1EA8">
            <w:pPr>
              <w:rPr>
                <w:rFonts w:ascii="Times New Roman" w:hAnsi="Times New Roman"/>
              </w:rPr>
            </w:pPr>
            <w:r>
              <w:rPr>
                <w:rFonts w:ascii="Times New Roman" w:hAnsi="Times New Roman"/>
              </w:rPr>
              <w:t>(Alt 2)</w:t>
            </w:r>
          </w:p>
        </w:tc>
        <w:tc>
          <w:tcPr>
            <w:tcW w:w="1255" w:type="dxa"/>
          </w:tcPr>
          <w:p w14:paraId="527E7455" w14:textId="77777777" w:rsidR="00E704A1" w:rsidRDefault="002E1EA8">
            <w:pPr>
              <w:rPr>
                <w:rFonts w:ascii="Times New Roman" w:hAnsi="Times New Roman"/>
              </w:rPr>
            </w:pPr>
            <w:r>
              <w:rPr>
                <w:rFonts w:ascii="Times New Roman" w:hAnsi="Times New Roman"/>
              </w:rPr>
              <w:t>Opt 1-2a</w:t>
            </w:r>
          </w:p>
        </w:tc>
        <w:tc>
          <w:tcPr>
            <w:tcW w:w="7160" w:type="dxa"/>
          </w:tcPr>
          <w:p w14:paraId="5841BD57" w14:textId="77777777" w:rsidR="00E704A1" w:rsidRDefault="002E1EA8">
            <w:pPr>
              <w:rPr>
                <w:rFonts w:ascii="Times New Roman" w:hAnsi="Times New Roman"/>
              </w:rPr>
            </w:pPr>
            <w:r>
              <w:rPr>
                <w:rFonts w:ascii="Times New Roman" w:hAnsi="Times New Roman"/>
              </w:rPr>
              <w:t>LG (N1&gt;1), Qualcomm (N1=1), Mediatek, Quectel, CT</w:t>
            </w:r>
          </w:p>
        </w:tc>
      </w:tr>
      <w:tr w:rsidR="00E704A1" w14:paraId="5E601713" w14:textId="77777777">
        <w:tc>
          <w:tcPr>
            <w:tcW w:w="949" w:type="dxa"/>
            <w:vMerge/>
          </w:tcPr>
          <w:p w14:paraId="23327985" w14:textId="77777777" w:rsidR="00E704A1" w:rsidRDefault="00E704A1">
            <w:pPr>
              <w:rPr>
                <w:rFonts w:ascii="Times New Roman" w:hAnsi="Times New Roman"/>
              </w:rPr>
            </w:pPr>
          </w:p>
        </w:tc>
        <w:tc>
          <w:tcPr>
            <w:tcW w:w="1255" w:type="dxa"/>
          </w:tcPr>
          <w:p w14:paraId="626C984A" w14:textId="77777777" w:rsidR="00E704A1" w:rsidRDefault="002E1EA8">
            <w:pPr>
              <w:rPr>
                <w:rFonts w:ascii="Times New Roman" w:hAnsi="Times New Roman"/>
              </w:rPr>
            </w:pPr>
            <w:r>
              <w:rPr>
                <w:rFonts w:ascii="Times New Roman" w:hAnsi="Times New Roman"/>
              </w:rPr>
              <w:t>Opt 1-2b</w:t>
            </w:r>
          </w:p>
        </w:tc>
        <w:tc>
          <w:tcPr>
            <w:tcW w:w="7160" w:type="dxa"/>
          </w:tcPr>
          <w:p w14:paraId="7B1B38D4" w14:textId="77777777" w:rsidR="00E704A1" w:rsidRDefault="002E1EA8">
            <w:pPr>
              <w:tabs>
                <w:tab w:val="left" w:pos="1574"/>
              </w:tabs>
              <w:rPr>
                <w:rFonts w:ascii="Times New Roman" w:hAnsi="Times New Roman"/>
              </w:rPr>
            </w:pPr>
            <w:r>
              <w:rPr>
                <w:rFonts w:ascii="Times New Roman" w:hAnsi="Times New Roman"/>
              </w:rPr>
              <w:t>Apple (N2=1), NEC, ETRI, Transsion, Mediatek, Quectel</w:t>
            </w:r>
          </w:p>
        </w:tc>
      </w:tr>
      <w:tr w:rsidR="00E704A1" w14:paraId="3F550570" w14:textId="77777777">
        <w:tc>
          <w:tcPr>
            <w:tcW w:w="949" w:type="dxa"/>
            <w:vMerge/>
          </w:tcPr>
          <w:p w14:paraId="276209B2" w14:textId="77777777" w:rsidR="00E704A1" w:rsidRDefault="00E704A1">
            <w:pPr>
              <w:rPr>
                <w:rFonts w:ascii="Times New Roman" w:hAnsi="Times New Roman"/>
              </w:rPr>
            </w:pPr>
          </w:p>
        </w:tc>
        <w:tc>
          <w:tcPr>
            <w:tcW w:w="1255" w:type="dxa"/>
          </w:tcPr>
          <w:p w14:paraId="771ACAAD" w14:textId="77777777" w:rsidR="00E704A1" w:rsidRDefault="002E1EA8">
            <w:pPr>
              <w:rPr>
                <w:rFonts w:ascii="Times New Roman" w:hAnsi="Times New Roman"/>
              </w:rPr>
            </w:pPr>
            <w:r>
              <w:rPr>
                <w:rFonts w:ascii="Times New Roman" w:hAnsi="Times New Roman"/>
              </w:rPr>
              <w:t>Opt 1-3</w:t>
            </w:r>
          </w:p>
        </w:tc>
        <w:tc>
          <w:tcPr>
            <w:tcW w:w="7160" w:type="dxa"/>
          </w:tcPr>
          <w:p w14:paraId="59DE46F5" w14:textId="77777777" w:rsidR="00E704A1" w:rsidRDefault="002E1EA8">
            <w:pPr>
              <w:rPr>
                <w:rFonts w:ascii="Times New Roman" w:hAnsi="Times New Roman"/>
              </w:rPr>
            </w:pPr>
            <w:r>
              <w:rPr>
                <w:rFonts w:ascii="Times New Roman" w:hAnsi="Times New Roman"/>
              </w:rPr>
              <w:t>Ericsson, FW, Fujitsu, Apple (muting happens after SSB-to-RO mapping), CATT, Samsung, DoCoMo, Google. Sharp, Oppo, Nokia</w:t>
            </w:r>
          </w:p>
        </w:tc>
      </w:tr>
      <w:tr w:rsidR="00E704A1" w14:paraId="558B4D83" w14:textId="77777777">
        <w:tc>
          <w:tcPr>
            <w:tcW w:w="949" w:type="dxa"/>
            <w:vMerge/>
          </w:tcPr>
          <w:p w14:paraId="3BBE6AC3" w14:textId="77777777" w:rsidR="00E704A1" w:rsidRDefault="00E704A1">
            <w:pPr>
              <w:rPr>
                <w:rFonts w:ascii="Times New Roman" w:hAnsi="Times New Roman"/>
              </w:rPr>
            </w:pPr>
          </w:p>
        </w:tc>
        <w:tc>
          <w:tcPr>
            <w:tcW w:w="1255" w:type="dxa"/>
          </w:tcPr>
          <w:p w14:paraId="131282D9" w14:textId="77777777" w:rsidR="00E704A1" w:rsidRDefault="002E1EA8">
            <w:pPr>
              <w:rPr>
                <w:rFonts w:ascii="Times New Roman" w:hAnsi="Times New Roman"/>
              </w:rPr>
            </w:pPr>
            <w:r>
              <w:rPr>
                <w:rFonts w:ascii="Times New Roman" w:hAnsi="Times New Roman"/>
              </w:rPr>
              <w:t>Opt 1-4</w:t>
            </w:r>
          </w:p>
        </w:tc>
        <w:tc>
          <w:tcPr>
            <w:tcW w:w="7160" w:type="dxa"/>
          </w:tcPr>
          <w:p w14:paraId="483287AA" w14:textId="77777777" w:rsidR="00E704A1" w:rsidRDefault="002E1EA8">
            <w:pPr>
              <w:rPr>
                <w:rFonts w:ascii="Times New Roman" w:hAnsi="Times New Roman"/>
              </w:rPr>
            </w:pPr>
            <w:r>
              <w:rPr>
                <w:rFonts w:ascii="Times New Roman" w:hAnsi="Times New Roman"/>
              </w:rPr>
              <w:t>Nokia, Ericsson, Apple (N4_2=1 for x =1 (10ms periodicity)), CATT, Tejas, ETRI, Intel, DoCoMo, Transsion, Mediatek</w:t>
            </w:r>
          </w:p>
        </w:tc>
      </w:tr>
      <w:tr w:rsidR="00E704A1" w14:paraId="1A8C487B" w14:textId="77777777">
        <w:tc>
          <w:tcPr>
            <w:tcW w:w="949" w:type="dxa"/>
            <w:vMerge/>
          </w:tcPr>
          <w:p w14:paraId="5C2982BD" w14:textId="77777777" w:rsidR="00E704A1" w:rsidRDefault="00E704A1">
            <w:pPr>
              <w:rPr>
                <w:rFonts w:ascii="Times New Roman" w:hAnsi="Times New Roman"/>
              </w:rPr>
            </w:pPr>
          </w:p>
        </w:tc>
        <w:tc>
          <w:tcPr>
            <w:tcW w:w="1255" w:type="dxa"/>
          </w:tcPr>
          <w:p w14:paraId="3F8978EF" w14:textId="77777777" w:rsidR="00E704A1" w:rsidRDefault="002E1EA8">
            <w:pPr>
              <w:rPr>
                <w:rFonts w:ascii="Times New Roman" w:hAnsi="Times New Roman"/>
              </w:rPr>
            </w:pPr>
            <w:r>
              <w:rPr>
                <w:rFonts w:ascii="Times New Roman" w:hAnsi="Times New Roman"/>
              </w:rPr>
              <w:t>Opt 1-5</w:t>
            </w:r>
          </w:p>
        </w:tc>
        <w:tc>
          <w:tcPr>
            <w:tcW w:w="7160" w:type="dxa"/>
          </w:tcPr>
          <w:p w14:paraId="17F12E5C" w14:textId="77777777" w:rsidR="00E704A1" w:rsidRDefault="002E1EA8">
            <w:pPr>
              <w:rPr>
                <w:rFonts w:ascii="Times New Roman" w:hAnsi="Times New Roman"/>
                <w:lang w:val="de-DE"/>
              </w:rPr>
            </w:pPr>
            <w:r>
              <w:rPr>
                <w:rFonts w:ascii="Times New Roman" w:hAnsi="Times New Roman"/>
                <w:lang w:val="de-DE"/>
              </w:rPr>
              <w:t>Xiaomi, Interdigital, Honor, vivo, Huawei/HiSi, CMCC, CT, ZTE</w:t>
            </w:r>
          </w:p>
        </w:tc>
      </w:tr>
    </w:tbl>
    <w:p w14:paraId="12C54DFC" w14:textId="77777777" w:rsidR="00E704A1" w:rsidRDefault="00E704A1">
      <w:pPr>
        <w:rPr>
          <w:rFonts w:ascii="Times New Roman" w:hAnsi="Times New Roman"/>
          <w:lang w:val="de-DE"/>
        </w:rPr>
      </w:pPr>
    </w:p>
    <w:p w14:paraId="364D71F9" w14:textId="77777777" w:rsidR="00E704A1" w:rsidRDefault="002E1EA8">
      <w:pPr>
        <w:rPr>
          <w:rFonts w:ascii="Times New Roman" w:hAnsi="Times New Roman"/>
        </w:rPr>
      </w:pPr>
      <w:r>
        <w:rPr>
          <w:rFonts w:ascii="Times New Roman" w:hAnsi="Times New Roman"/>
        </w:rPr>
        <w:t xml:space="preserve">Motivations: </w:t>
      </w:r>
    </w:p>
    <w:p w14:paraId="541A247D" w14:textId="77777777" w:rsidR="00E704A1" w:rsidRDefault="002E1EA8">
      <w:pPr>
        <w:pStyle w:val="ListParagraph"/>
        <w:numPr>
          <w:ilvl w:val="0"/>
          <w:numId w:val="17"/>
        </w:numPr>
        <w:rPr>
          <w:rFonts w:ascii="Times New Roman" w:hAnsi="Times New Roman"/>
        </w:rPr>
      </w:pPr>
      <w:r>
        <w:rPr>
          <w:rFonts w:ascii="Times New Roman" w:hAnsi="Times New Roman"/>
        </w:rPr>
        <w:t>Opt 1-2a/1-</w:t>
      </w:r>
      <w:proofErr w:type="gramStart"/>
      <w:r>
        <w:rPr>
          <w:rFonts w:ascii="Times New Roman" w:hAnsi="Times New Roman"/>
        </w:rPr>
        <w:t>2b</w:t>
      </w:r>
      <w:proofErr w:type="gramEnd"/>
      <w:r>
        <w:rPr>
          <w:rFonts w:ascii="Times New Roman" w:hAnsi="Times New Roman"/>
        </w:rPr>
        <w:t xml:space="preserve"> </w:t>
      </w:r>
    </w:p>
    <w:p w14:paraId="09F6B0BF" w14:textId="77777777" w:rsidR="00E704A1" w:rsidRDefault="002E1EA8">
      <w:pPr>
        <w:pStyle w:val="ListParagraph"/>
        <w:numPr>
          <w:ilvl w:val="1"/>
          <w:numId w:val="17"/>
        </w:numPr>
        <w:rPr>
          <w:rFonts w:ascii="Times New Roman" w:hAnsi="Times New Roman"/>
        </w:rPr>
      </w:pPr>
      <w:r>
        <w:rPr>
          <w:rFonts w:ascii="Times New Roman" w:hAnsi="Times New Roman"/>
        </w:rPr>
        <w:t>Yes: can provide frame-level offset</w:t>
      </w:r>
    </w:p>
    <w:p w14:paraId="57E740FD" w14:textId="77777777" w:rsidR="00E704A1" w:rsidRDefault="002E1EA8">
      <w:pPr>
        <w:pStyle w:val="ListParagraph"/>
        <w:numPr>
          <w:ilvl w:val="1"/>
          <w:numId w:val="17"/>
        </w:numPr>
        <w:rPr>
          <w:rFonts w:ascii="Times New Roman" w:hAnsi="Times New Roman"/>
        </w:rPr>
      </w:pPr>
      <w:r>
        <w:rPr>
          <w:rFonts w:ascii="Times New Roman" w:hAnsi="Times New Roman"/>
        </w:rPr>
        <w:t xml:space="preserve">No: effectively creates new PRACH configuration </w:t>
      </w:r>
    </w:p>
    <w:p w14:paraId="5DB50D30" w14:textId="77777777" w:rsidR="00E704A1" w:rsidRDefault="002E1EA8">
      <w:pPr>
        <w:pStyle w:val="ListParagraph"/>
        <w:numPr>
          <w:ilvl w:val="0"/>
          <w:numId w:val="17"/>
        </w:numPr>
        <w:rPr>
          <w:rFonts w:ascii="Times New Roman" w:hAnsi="Times New Roman"/>
        </w:rPr>
      </w:pPr>
      <w:r>
        <w:rPr>
          <w:rFonts w:ascii="Times New Roman" w:hAnsi="Times New Roman"/>
        </w:rPr>
        <w:t xml:space="preserve">Opt 1-3 / Opt 1-4:  </w:t>
      </w:r>
    </w:p>
    <w:p w14:paraId="05C7DE21" w14:textId="77777777" w:rsidR="00E704A1" w:rsidRDefault="002E1EA8">
      <w:pPr>
        <w:pStyle w:val="ListParagraph"/>
        <w:numPr>
          <w:ilvl w:val="1"/>
          <w:numId w:val="17"/>
        </w:numPr>
        <w:rPr>
          <w:rFonts w:ascii="Times New Roman" w:hAnsi="Times New Roman"/>
        </w:rPr>
      </w:pPr>
      <w:r>
        <w:rPr>
          <w:rFonts w:ascii="Times New Roman" w:hAnsi="Times New Roman"/>
        </w:rPr>
        <w:t>Yes: it facilitates condensed PRACH resources</w:t>
      </w:r>
    </w:p>
    <w:p w14:paraId="5FA15CD9" w14:textId="77777777" w:rsidR="00E704A1" w:rsidRDefault="002E1EA8">
      <w:pPr>
        <w:pStyle w:val="ListParagraph"/>
        <w:numPr>
          <w:ilvl w:val="1"/>
          <w:numId w:val="17"/>
        </w:numPr>
        <w:rPr>
          <w:rFonts w:ascii="Times New Roman" w:hAnsi="Times New Roman"/>
        </w:rPr>
      </w:pPr>
      <w:r>
        <w:rPr>
          <w:rFonts w:ascii="Times New Roman" w:hAnsi="Times New Roman"/>
        </w:rPr>
        <w:t xml:space="preserve">No: effectively creates new PRACH configuration </w:t>
      </w:r>
    </w:p>
    <w:p w14:paraId="4C73C7E6" w14:textId="77777777" w:rsidR="00E704A1" w:rsidRDefault="002E1EA8">
      <w:pPr>
        <w:pStyle w:val="ListParagraph"/>
        <w:numPr>
          <w:ilvl w:val="0"/>
          <w:numId w:val="17"/>
        </w:numPr>
        <w:rPr>
          <w:rFonts w:ascii="Times New Roman" w:hAnsi="Times New Roman"/>
        </w:rPr>
      </w:pPr>
      <w:r>
        <w:rPr>
          <w:rFonts w:ascii="Times New Roman" w:hAnsi="Times New Roman"/>
        </w:rPr>
        <w:t xml:space="preserve">Opt 1-5: </w:t>
      </w:r>
    </w:p>
    <w:p w14:paraId="10C89EF2" w14:textId="77777777" w:rsidR="00E704A1" w:rsidRDefault="002E1EA8">
      <w:pPr>
        <w:pStyle w:val="ListParagraph"/>
        <w:numPr>
          <w:ilvl w:val="1"/>
          <w:numId w:val="17"/>
        </w:numPr>
        <w:rPr>
          <w:rFonts w:ascii="Times New Roman" w:hAnsi="Times New Roman"/>
        </w:rPr>
      </w:pPr>
      <w:r>
        <w:rPr>
          <w:rFonts w:ascii="Times New Roman" w:hAnsi="Times New Roman"/>
        </w:rPr>
        <w:t>Yes: There is already sufficient flexibility from the current PRACH configuration table and additional frequency domain parameter</w:t>
      </w:r>
    </w:p>
    <w:p w14:paraId="7B865BF6" w14:textId="77777777" w:rsidR="00E704A1" w:rsidRDefault="002E1EA8">
      <w:pPr>
        <w:pStyle w:val="ListParagraph"/>
        <w:numPr>
          <w:ilvl w:val="1"/>
          <w:numId w:val="17"/>
        </w:numPr>
        <w:rPr>
          <w:rFonts w:ascii="Times New Roman" w:hAnsi="Times New Roman"/>
        </w:rPr>
      </w:pPr>
      <w:r>
        <w:rPr>
          <w:rFonts w:ascii="Times New Roman" w:hAnsi="Times New Roman"/>
        </w:rPr>
        <w:t>No: overlapping resources handling is needed, need a mechanism for condensed PRACH</w:t>
      </w:r>
    </w:p>
    <w:p w14:paraId="6C82F974" w14:textId="77777777" w:rsidR="00E704A1" w:rsidRDefault="00E704A1">
      <w:pPr>
        <w:rPr>
          <w:rFonts w:ascii="Times New Roman" w:hAnsi="Times New Roman"/>
        </w:rPr>
      </w:pPr>
    </w:p>
    <w:p w14:paraId="77A8D88A" w14:textId="77777777" w:rsidR="00E704A1" w:rsidRDefault="002E1EA8">
      <w:pPr>
        <w:pStyle w:val="ListParagraph"/>
        <w:numPr>
          <w:ilvl w:val="0"/>
          <w:numId w:val="17"/>
        </w:numPr>
        <w:rPr>
          <w:rFonts w:ascii="Times New Roman" w:hAnsi="Times New Roman"/>
        </w:rPr>
      </w:pPr>
      <w:r>
        <w:rPr>
          <w:rFonts w:ascii="Times New Roman" w:hAnsi="Times New Roman"/>
        </w:rPr>
        <w:t>From Fujitsu (illustrating the issue of overlaps between legacy and PRACH additional resources</w:t>
      </w:r>
      <w:proofErr w:type="gramStart"/>
      <w:r>
        <w:rPr>
          <w:rFonts w:ascii="Times New Roman" w:hAnsi="Times New Roman"/>
        </w:rPr>
        <w:t>) :</w:t>
      </w:r>
      <w:proofErr w:type="gramEnd"/>
    </w:p>
    <w:p w14:paraId="23881AA6" w14:textId="77777777" w:rsidR="00E704A1" w:rsidRDefault="002E1EA8">
      <w:pPr>
        <w:pStyle w:val="ListParagraph"/>
        <w:jc w:val="center"/>
        <w:rPr>
          <w:rFonts w:ascii="Times New Roman" w:hAnsi="Times New Roman"/>
        </w:rPr>
      </w:pPr>
      <w:r>
        <w:rPr>
          <w:rFonts w:eastAsiaTheme="minorEastAsia" w:hint="eastAsia"/>
          <w:noProof/>
          <w:lang w:val="en-US"/>
        </w:rPr>
        <w:drawing>
          <wp:inline distT="0" distB="0" distL="0" distR="0" wp14:anchorId="7EF46252" wp14:editId="634F54A8">
            <wp:extent cx="3860800" cy="2346325"/>
            <wp:effectExtent l="0" t="0" r="0" b="0"/>
            <wp:docPr id="1174009327" name="図 3" descr="時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009327" name="図 3" descr="時計 が含まれている画像&#10;&#10;自動的に生成された説明"/>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60800" cy="2346508"/>
                    </a:xfrm>
                    <a:prstGeom prst="rect">
                      <a:avLst/>
                    </a:prstGeom>
                  </pic:spPr>
                </pic:pic>
              </a:graphicData>
            </a:graphic>
          </wp:inline>
        </w:drawing>
      </w:r>
    </w:p>
    <w:p w14:paraId="3773172A" w14:textId="77777777" w:rsidR="00E704A1" w:rsidRDefault="002E1EA8">
      <w:pPr>
        <w:pStyle w:val="ListParagraph"/>
        <w:numPr>
          <w:ilvl w:val="0"/>
          <w:numId w:val="17"/>
        </w:numPr>
        <w:rPr>
          <w:rFonts w:ascii="Times New Roman" w:hAnsi="Times New Roman"/>
        </w:rPr>
      </w:pPr>
      <w:r>
        <w:rPr>
          <w:rFonts w:ascii="Times New Roman" w:hAnsi="Times New Roman"/>
        </w:rPr>
        <w:t>Qualcomm: Define the additional PRACH resources as the PRACH resources that are derived based on the additional PRACH configuration parameter(s) and do not overlap in both time and frequency with PRACH resources configured for legacy UEs.</w:t>
      </w:r>
    </w:p>
    <w:p w14:paraId="554C7D53" w14:textId="77777777" w:rsidR="00E704A1" w:rsidRDefault="00E704A1"/>
    <w:p w14:paraId="7270B589" w14:textId="77777777" w:rsidR="00E704A1" w:rsidRDefault="002E1EA8">
      <w:pPr>
        <w:pStyle w:val="Heading2"/>
        <w:numPr>
          <w:ilvl w:val="0"/>
          <w:numId w:val="0"/>
        </w:numPr>
        <w:ind w:left="576" w:hanging="576"/>
        <w:rPr>
          <w:sz w:val="20"/>
          <w:szCs w:val="20"/>
        </w:rPr>
      </w:pPr>
      <w:r>
        <w:rPr>
          <w:sz w:val="20"/>
          <w:szCs w:val="20"/>
        </w:rPr>
        <w:t xml:space="preserve">Proposal 4.1.5 </w:t>
      </w:r>
    </w:p>
    <w:p w14:paraId="68F1478C" w14:textId="77777777" w:rsidR="00E704A1" w:rsidRDefault="002E1EA8">
      <w:pPr>
        <w:rPr>
          <w:rFonts w:ascii="Times New Roman" w:hAnsi="Times New Roman"/>
        </w:rPr>
      </w:pPr>
      <w:r>
        <w:rPr>
          <w:rFonts w:ascii="Times New Roman" w:hAnsi="Times New Roman"/>
        </w:rPr>
        <w:t xml:space="preserve">For adaptation of PRACH in time-domain, for determining the additional PRACH resources in time-domain, </w:t>
      </w:r>
    </w:p>
    <w:p w14:paraId="0B52AC97" w14:textId="77777777" w:rsidR="00E704A1" w:rsidRDefault="002E1EA8">
      <w:pPr>
        <w:pStyle w:val="ListParagraph"/>
        <w:numPr>
          <w:ilvl w:val="0"/>
          <w:numId w:val="16"/>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1 (same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7DB3D174"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1-2a: up to N1 additional value(s) of (x, y) </w:t>
      </w:r>
    </w:p>
    <w:p w14:paraId="76773C9C"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N1 = [1 or 2 or 3]</w:t>
      </w:r>
    </w:p>
    <w:p w14:paraId="575D150C"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1-2b: up to N2 additional value(s) of </w:t>
      </w:r>
      <w:proofErr w:type="gramStart"/>
      <w:r>
        <w:rPr>
          <w:rFonts w:ascii="Times New Roman" w:hAnsi="Times New Roman"/>
          <w:lang w:val="en-US"/>
        </w:rPr>
        <w:t>y</w:t>
      </w:r>
      <w:proofErr w:type="gramEnd"/>
      <w:r>
        <w:rPr>
          <w:rFonts w:ascii="Times New Roman" w:hAnsi="Times New Roman"/>
          <w:lang w:val="en-US"/>
        </w:rPr>
        <w:t xml:space="preserve"> </w:t>
      </w:r>
    </w:p>
    <w:p w14:paraId="28FD4840"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N2 = [1 or 2 or 3]</w:t>
      </w:r>
    </w:p>
    <w:p w14:paraId="17C97F64"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 xml:space="preserve">Opt 1-3: Muting/masking </w:t>
      </w:r>
      <w:proofErr w:type="gramStart"/>
      <w:r>
        <w:rPr>
          <w:rFonts w:ascii="Times New Roman" w:hAnsi="Times New Roman"/>
          <w:strike/>
          <w:color w:val="FF0000"/>
          <w:lang w:val="en-US"/>
        </w:rPr>
        <w:t>ROs</w:t>
      </w:r>
      <w:proofErr w:type="gramEnd"/>
    </w:p>
    <w:p w14:paraId="2828E563"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43F4DA6F"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236CBB81"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1D61FBE9"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N4_1 = [1 or 2 or 3]</w:t>
      </w:r>
    </w:p>
    <w:p w14:paraId="5309EE63"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N4_2 = [1 or 2 or 3]</w:t>
      </w:r>
    </w:p>
    <w:p w14:paraId="3F0B3683"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strike/>
          <w:lang w:val="en-US"/>
        </w:rPr>
      </w:pPr>
      <w:r>
        <w:rPr>
          <w:rFonts w:ascii="Times New Roman" w:hAnsi="Times New Roman"/>
          <w:strike/>
          <w:color w:val="FF0000"/>
          <w:lang w:val="en-US"/>
        </w:rPr>
        <w:t>Opt 1-5: No additional mechanism is selected.</w:t>
      </w:r>
    </w:p>
    <w:p w14:paraId="2C3724AB"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5A868F3C" w14:textId="77777777" w:rsidR="00E704A1" w:rsidRDefault="002E1EA8">
      <w:pPr>
        <w:pStyle w:val="ListParagraph"/>
        <w:numPr>
          <w:ilvl w:val="0"/>
          <w:numId w:val="16"/>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7731C5D6"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 xml:space="preserve">Opt 1-2a: up to N1 additional value(s) of (x, y) </w:t>
      </w:r>
    </w:p>
    <w:p w14:paraId="4B7FA92A"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FFS: value of N1(&gt;=1)</w:t>
      </w:r>
    </w:p>
    <w:p w14:paraId="7B898500"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 xml:space="preserve">Opt 1-2b: up to N2 additional value(s) of </w:t>
      </w:r>
      <w:proofErr w:type="gramStart"/>
      <w:r>
        <w:rPr>
          <w:rFonts w:ascii="Times New Roman" w:hAnsi="Times New Roman"/>
          <w:strike/>
          <w:color w:val="FF0000"/>
          <w:lang w:val="en-US"/>
        </w:rPr>
        <w:t>y</w:t>
      </w:r>
      <w:proofErr w:type="gramEnd"/>
      <w:r>
        <w:rPr>
          <w:rFonts w:ascii="Times New Roman" w:hAnsi="Times New Roman"/>
          <w:strike/>
          <w:color w:val="FF0000"/>
          <w:lang w:val="en-US"/>
        </w:rPr>
        <w:t xml:space="preserve"> </w:t>
      </w:r>
    </w:p>
    <w:p w14:paraId="65C03B8C"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lastRenderedPageBreak/>
        <w:t>FFS: value of N2 (&gt;=1)</w:t>
      </w:r>
    </w:p>
    <w:p w14:paraId="1AB94F17"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1-3: Muting/masking </w:t>
      </w:r>
      <w:proofErr w:type="gramStart"/>
      <w:r>
        <w:rPr>
          <w:rFonts w:ascii="Times New Roman" w:hAnsi="Times New Roman"/>
          <w:lang w:val="en-US"/>
        </w:rPr>
        <w:t>ROs</w:t>
      </w:r>
      <w:proofErr w:type="gramEnd"/>
    </w:p>
    <w:p w14:paraId="521BE80A" w14:textId="77777777" w:rsidR="00E704A1" w:rsidRDefault="002E1EA8">
      <w:pPr>
        <w:pStyle w:val="ListParagraph"/>
        <w:numPr>
          <w:ilvl w:val="2"/>
          <w:numId w:val="16"/>
        </w:numPr>
        <w:overflowPunct/>
        <w:autoSpaceDE/>
        <w:autoSpaceDN/>
        <w:adjustRightInd/>
        <w:spacing w:after="0"/>
        <w:jc w:val="left"/>
        <w:textAlignment w:val="auto"/>
        <w:rPr>
          <w:rFonts w:ascii="Times New Roman" w:hAnsi="Times New Roman"/>
          <w:color w:val="FF0000"/>
          <w:lang w:val="en-US"/>
        </w:rPr>
      </w:pPr>
      <w:r>
        <w:rPr>
          <w:rFonts w:ascii="Times New Roman" w:hAnsi="Times New Roman"/>
          <w:color w:val="FF0000"/>
        </w:rPr>
        <w:t xml:space="preserve">Muting is after the SSB-to-RO </w:t>
      </w:r>
      <w:proofErr w:type="gramStart"/>
      <w:r>
        <w:rPr>
          <w:rFonts w:ascii="Times New Roman" w:hAnsi="Times New Roman"/>
          <w:color w:val="FF0000"/>
        </w:rPr>
        <w:t>mapping</w:t>
      </w:r>
      <w:proofErr w:type="gramEnd"/>
    </w:p>
    <w:p w14:paraId="13A1BACD"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3E8804EB"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033178ED"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1BF8CF80"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N4_1 = [1 or 2 or 3]</w:t>
      </w:r>
    </w:p>
    <w:p w14:paraId="333D2C35"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N4_2 = [1 or 2 or 3]</w:t>
      </w:r>
    </w:p>
    <w:p w14:paraId="4CD5BB67"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3E834991"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4DAA0FC6" w14:textId="77777777" w:rsidR="00E704A1" w:rsidRDefault="00E704A1">
      <w:pPr>
        <w:ind w:left="360"/>
        <w:rPr>
          <w:rFonts w:ascii="Times New Roman" w:hAnsi="Times New Roman"/>
        </w:rPr>
      </w:pPr>
    </w:p>
    <w:tbl>
      <w:tblPr>
        <w:tblStyle w:val="TableGrid"/>
        <w:tblW w:w="0" w:type="auto"/>
        <w:tblLook w:val="04A0" w:firstRow="1" w:lastRow="0" w:firstColumn="1" w:lastColumn="0" w:noHBand="0" w:noVBand="1"/>
      </w:tblPr>
      <w:tblGrid>
        <w:gridCol w:w="1150"/>
        <w:gridCol w:w="1296"/>
        <w:gridCol w:w="7183"/>
      </w:tblGrid>
      <w:tr w:rsidR="00E704A1" w14:paraId="6D49E17E" w14:textId="77777777" w:rsidTr="00ED7926">
        <w:trPr>
          <w:trHeight w:val="235"/>
        </w:trPr>
        <w:tc>
          <w:tcPr>
            <w:tcW w:w="1150" w:type="dxa"/>
          </w:tcPr>
          <w:p w14:paraId="102BFF71" w14:textId="77777777" w:rsidR="00E704A1" w:rsidRDefault="002E1EA8">
            <w:pPr>
              <w:pStyle w:val="BodyText"/>
              <w:spacing w:after="0"/>
              <w:rPr>
                <w:rFonts w:ascii="Times New Roman" w:hAnsi="Times New Roman"/>
              </w:rPr>
            </w:pPr>
            <w:r>
              <w:rPr>
                <w:rFonts w:ascii="Times New Roman" w:hAnsi="Times New Roman"/>
              </w:rPr>
              <w:t>Company</w:t>
            </w:r>
          </w:p>
        </w:tc>
        <w:tc>
          <w:tcPr>
            <w:tcW w:w="1296" w:type="dxa"/>
          </w:tcPr>
          <w:p w14:paraId="02F343BB" w14:textId="77777777" w:rsidR="00E704A1" w:rsidRDefault="002E1EA8">
            <w:pPr>
              <w:pStyle w:val="BodyText"/>
              <w:spacing w:after="0"/>
              <w:rPr>
                <w:rFonts w:ascii="Times New Roman" w:hAnsi="Times New Roman"/>
              </w:rPr>
            </w:pPr>
            <w:r>
              <w:rPr>
                <w:rFonts w:ascii="Times New Roman" w:hAnsi="Times New Roman"/>
              </w:rPr>
              <w:t>Support (Y/N)</w:t>
            </w:r>
          </w:p>
        </w:tc>
        <w:tc>
          <w:tcPr>
            <w:tcW w:w="7183" w:type="dxa"/>
          </w:tcPr>
          <w:p w14:paraId="497A20D2" w14:textId="77777777" w:rsidR="00E704A1" w:rsidRDefault="002E1EA8">
            <w:pPr>
              <w:pStyle w:val="BodyText"/>
              <w:spacing w:after="0"/>
              <w:rPr>
                <w:rFonts w:ascii="Times New Roman" w:hAnsi="Times New Roman"/>
              </w:rPr>
            </w:pPr>
            <w:r>
              <w:rPr>
                <w:rFonts w:ascii="Times New Roman" w:hAnsi="Times New Roman"/>
              </w:rPr>
              <w:t>Comment</w:t>
            </w:r>
          </w:p>
        </w:tc>
      </w:tr>
      <w:tr w:rsidR="00E704A1" w14:paraId="2A0E16DD" w14:textId="77777777" w:rsidTr="00ED7926">
        <w:trPr>
          <w:trHeight w:val="235"/>
        </w:trPr>
        <w:tc>
          <w:tcPr>
            <w:tcW w:w="1150" w:type="dxa"/>
          </w:tcPr>
          <w:p w14:paraId="465CA160" w14:textId="77777777" w:rsidR="00E704A1" w:rsidRDefault="002E1EA8">
            <w:pPr>
              <w:pStyle w:val="BodyText"/>
              <w:spacing w:after="0"/>
              <w:rPr>
                <w:rFonts w:ascii="Times New Roman" w:hAnsi="Times New Roman"/>
              </w:rPr>
            </w:pPr>
            <w:r>
              <w:rPr>
                <w:rFonts w:ascii="Times New Roman" w:hAnsi="Times New Roman"/>
              </w:rPr>
              <w:t>Moderator</w:t>
            </w:r>
          </w:p>
        </w:tc>
        <w:tc>
          <w:tcPr>
            <w:tcW w:w="1296" w:type="dxa"/>
          </w:tcPr>
          <w:p w14:paraId="6AA7AA6D" w14:textId="77777777" w:rsidR="00E704A1" w:rsidRDefault="00E704A1">
            <w:pPr>
              <w:pStyle w:val="BodyText"/>
              <w:spacing w:after="0"/>
              <w:jc w:val="center"/>
              <w:rPr>
                <w:rFonts w:ascii="Times New Roman" w:hAnsi="Times New Roman"/>
              </w:rPr>
            </w:pPr>
          </w:p>
        </w:tc>
        <w:tc>
          <w:tcPr>
            <w:tcW w:w="7183" w:type="dxa"/>
          </w:tcPr>
          <w:p w14:paraId="3D420D89" w14:textId="77777777" w:rsidR="00E704A1" w:rsidRDefault="002E1EA8">
            <w:pPr>
              <w:rPr>
                <w:rFonts w:ascii="Times New Roman" w:hAnsi="Times New Roman"/>
              </w:rPr>
            </w:pPr>
            <w:r>
              <w:rPr>
                <w:rFonts w:ascii="Times New Roman" w:hAnsi="Times New Roman"/>
              </w:rPr>
              <w:t>When providing input, companies are invited to also consider and indicate whether/how the mechanism facilitates condensed PRACH resources in time-domain.</w:t>
            </w:r>
          </w:p>
        </w:tc>
      </w:tr>
      <w:tr w:rsidR="00E704A1" w14:paraId="18A59B7B" w14:textId="77777777" w:rsidTr="00ED7926">
        <w:trPr>
          <w:trHeight w:val="235"/>
        </w:trPr>
        <w:tc>
          <w:tcPr>
            <w:tcW w:w="1150" w:type="dxa"/>
          </w:tcPr>
          <w:p w14:paraId="798FEACF"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296" w:type="dxa"/>
          </w:tcPr>
          <w:p w14:paraId="212FEED4" w14:textId="77777777" w:rsidR="00E704A1" w:rsidRDefault="002E1EA8">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183" w:type="dxa"/>
          </w:tcPr>
          <w:p w14:paraId="46E9F695" w14:textId="77777777" w:rsidR="00E704A1" w:rsidRDefault="00E704A1">
            <w:pPr>
              <w:pStyle w:val="BodyText"/>
              <w:spacing w:after="0"/>
              <w:rPr>
                <w:rFonts w:ascii="Times New Roman" w:eastAsiaTheme="minorEastAsia" w:hAnsi="Times New Roman"/>
              </w:rPr>
            </w:pPr>
          </w:p>
        </w:tc>
      </w:tr>
      <w:tr w:rsidR="00E704A1" w14:paraId="71DA818C" w14:textId="77777777" w:rsidTr="00ED7926">
        <w:trPr>
          <w:trHeight w:val="235"/>
        </w:trPr>
        <w:tc>
          <w:tcPr>
            <w:tcW w:w="1150" w:type="dxa"/>
          </w:tcPr>
          <w:p w14:paraId="244A7FFF"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296" w:type="dxa"/>
          </w:tcPr>
          <w:p w14:paraId="591D29F5" w14:textId="77777777" w:rsidR="00E704A1" w:rsidRDefault="002E1EA8">
            <w:pPr>
              <w:pStyle w:val="BodyText"/>
              <w:spacing w:after="0"/>
              <w:jc w:val="center"/>
              <w:rPr>
                <w:rFonts w:ascii="Times New Roman" w:eastAsiaTheme="minorEastAsia" w:hAnsi="Times New Roman"/>
                <w:lang w:val="en-US"/>
              </w:rPr>
            </w:pPr>
            <w:r>
              <w:rPr>
                <w:rFonts w:ascii="Times New Roman" w:eastAsiaTheme="minorEastAsia" w:hAnsi="Times New Roman" w:hint="eastAsia"/>
                <w:lang w:val="en-US"/>
              </w:rPr>
              <w:t>Y</w:t>
            </w:r>
          </w:p>
        </w:tc>
        <w:tc>
          <w:tcPr>
            <w:tcW w:w="7183" w:type="dxa"/>
          </w:tcPr>
          <w:p w14:paraId="4EDF916A" w14:textId="77777777" w:rsidR="00E704A1" w:rsidRDefault="00E704A1">
            <w:pPr>
              <w:pStyle w:val="BodyText"/>
              <w:spacing w:after="0"/>
              <w:rPr>
                <w:rFonts w:ascii="Times New Roman" w:eastAsiaTheme="minorEastAsia" w:hAnsi="Times New Roman"/>
              </w:rPr>
            </w:pPr>
          </w:p>
        </w:tc>
      </w:tr>
      <w:tr w:rsidR="00E704A1" w14:paraId="6EBC4535" w14:textId="77777777" w:rsidTr="00ED7926">
        <w:trPr>
          <w:trHeight w:val="235"/>
        </w:trPr>
        <w:tc>
          <w:tcPr>
            <w:tcW w:w="1150" w:type="dxa"/>
          </w:tcPr>
          <w:p w14:paraId="66A8C33B" w14:textId="77777777" w:rsidR="00E704A1" w:rsidRDefault="002E1EA8">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296" w:type="dxa"/>
          </w:tcPr>
          <w:p w14:paraId="73569382" w14:textId="77777777" w:rsidR="00E704A1" w:rsidRDefault="00E704A1">
            <w:pPr>
              <w:pStyle w:val="BodyText"/>
              <w:spacing w:after="0"/>
              <w:jc w:val="center"/>
              <w:rPr>
                <w:rFonts w:ascii="Times New Roman" w:eastAsiaTheme="minorEastAsia" w:hAnsi="Times New Roman"/>
              </w:rPr>
            </w:pPr>
          </w:p>
        </w:tc>
        <w:tc>
          <w:tcPr>
            <w:tcW w:w="7183" w:type="dxa"/>
          </w:tcPr>
          <w:p w14:paraId="5B65E3B4" w14:textId="77777777" w:rsidR="00E704A1" w:rsidRDefault="002E1EA8">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Regarding Opt 1-3 in Alt 2, our understanding is that it can address the issue when a subset of additional PRACH resources overlap with legacy PRACH resources in both time and </w:t>
            </w:r>
            <w:r>
              <w:rPr>
                <w:rFonts w:ascii="Times New Roman" w:eastAsia="Yu Mincho" w:hAnsi="Times New Roman"/>
                <w:lang w:eastAsia="ja-JP"/>
              </w:rPr>
              <w:t>frequency</w:t>
            </w:r>
            <w:r>
              <w:rPr>
                <w:rFonts w:ascii="Times New Roman" w:eastAsia="Yu Mincho" w:hAnsi="Times New Roman" w:hint="eastAsia"/>
                <w:lang w:eastAsia="ja-JP"/>
              </w:rPr>
              <w:t xml:space="preserve"> domains. </w:t>
            </w:r>
            <w:r>
              <w:rPr>
                <w:rFonts w:ascii="Times New Roman" w:eastAsia="Yu Mincho" w:hAnsi="Times New Roman"/>
                <w:lang w:eastAsia="ja-JP"/>
              </w:rPr>
              <w:t xml:space="preserve">In </w:t>
            </w:r>
            <w:r>
              <w:rPr>
                <w:rFonts w:ascii="Times New Roman" w:eastAsia="Yu Mincho" w:hAnsi="Times New Roman" w:hint="eastAsia"/>
                <w:lang w:eastAsia="ja-JP"/>
              </w:rPr>
              <w:t>this case</w:t>
            </w:r>
            <w:r>
              <w:rPr>
                <w:rFonts w:ascii="Times New Roman" w:eastAsia="Yu Mincho" w:hAnsi="Times New Roman"/>
                <w:lang w:eastAsia="ja-JP"/>
              </w:rPr>
              <w:t>, different SSB-</w:t>
            </w:r>
            <w:r>
              <w:rPr>
                <w:rFonts w:ascii="Times New Roman" w:eastAsia="Yu Mincho" w:hAnsi="Times New Roman" w:hint="eastAsia"/>
                <w:lang w:eastAsia="ja-JP"/>
              </w:rPr>
              <w:t>to-</w:t>
            </w:r>
            <w:r>
              <w:rPr>
                <w:rFonts w:ascii="Times New Roman" w:eastAsia="Yu Mincho" w:hAnsi="Times New Roman"/>
                <w:lang w:eastAsia="ja-JP"/>
              </w:rPr>
              <w:t xml:space="preserve">RO mapping results for </w:t>
            </w:r>
            <w:r>
              <w:rPr>
                <w:rFonts w:ascii="Times New Roman" w:eastAsia="Yu Mincho" w:hAnsi="Times New Roman" w:hint="eastAsia"/>
                <w:lang w:eastAsia="ja-JP"/>
              </w:rPr>
              <w:t>additional PRACH</w:t>
            </w:r>
            <w:r>
              <w:rPr>
                <w:rFonts w:ascii="Times New Roman" w:eastAsia="Yu Mincho" w:hAnsi="Times New Roman"/>
                <w:lang w:eastAsia="ja-JP"/>
              </w:rPr>
              <w:t xml:space="preserve"> </w:t>
            </w:r>
            <w:r>
              <w:rPr>
                <w:rFonts w:ascii="Times New Roman" w:eastAsia="Yu Mincho" w:hAnsi="Times New Roman" w:hint="eastAsia"/>
                <w:lang w:eastAsia="ja-JP"/>
              </w:rPr>
              <w:t>resources</w:t>
            </w:r>
            <w:r>
              <w:rPr>
                <w:rFonts w:ascii="Times New Roman" w:eastAsia="Yu Mincho" w:hAnsi="Times New Roman"/>
                <w:lang w:eastAsia="ja-JP"/>
              </w:rPr>
              <w:t xml:space="preserve"> </w:t>
            </w:r>
            <w:r>
              <w:rPr>
                <w:rFonts w:ascii="Times New Roman" w:eastAsia="Yu Mincho" w:hAnsi="Times New Roman" w:hint="eastAsia"/>
                <w:lang w:eastAsia="ja-JP"/>
              </w:rPr>
              <w:t xml:space="preserve">that overlap with </w:t>
            </w:r>
            <w:r>
              <w:rPr>
                <w:rFonts w:ascii="Times New Roman" w:eastAsia="Yu Mincho" w:hAnsi="Times New Roman"/>
                <w:lang w:eastAsia="ja-JP"/>
              </w:rPr>
              <w:t xml:space="preserve">legacy PRACH </w:t>
            </w:r>
            <w:r>
              <w:rPr>
                <w:rFonts w:ascii="Times New Roman" w:eastAsia="Yu Mincho" w:hAnsi="Times New Roman" w:hint="eastAsia"/>
                <w:lang w:eastAsia="ja-JP"/>
              </w:rPr>
              <w:t>resources</w:t>
            </w:r>
            <w:r>
              <w:rPr>
                <w:rFonts w:ascii="Times New Roman" w:eastAsia="Yu Mincho" w:hAnsi="Times New Roman"/>
                <w:lang w:eastAsia="ja-JP"/>
              </w:rPr>
              <w:t xml:space="preserve"> should be avoided.</w:t>
            </w:r>
            <w:r>
              <w:rPr>
                <w:rFonts w:ascii="Times New Roman" w:eastAsia="Yu Mincho" w:hAnsi="Times New Roman" w:hint="eastAsia"/>
                <w:lang w:eastAsia="ja-JP"/>
              </w:rPr>
              <w:t xml:space="preserve"> However, if muting is performed after the SSB-to-RO mapping, it might </w:t>
            </w:r>
            <w:r>
              <w:rPr>
                <w:rFonts w:ascii="Times New Roman" w:eastAsia="Yu Mincho" w:hAnsi="Times New Roman"/>
                <w:lang w:eastAsia="ja-JP"/>
              </w:rPr>
              <w:t>result in an uneven number of ROs associated with each SSB index</w:t>
            </w:r>
            <w:r>
              <w:rPr>
                <w:rFonts w:ascii="Times New Roman" w:eastAsia="Yu Mincho" w:hAnsi="Times New Roman" w:hint="eastAsia"/>
                <w:lang w:eastAsia="ja-JP"/>
              </w:rPr>
              <w:t>.</w:t>
            </w:r>
          </w:p>
          <w:p w14:paraId="6EDD456F" w14:textId="77777777" w:rsidR="00E704A1" w:rsidRDefault="00E704A1">
            <w:pPr>
              <w:pStyle w:val="BodyText"/>
              <w:spacing w:after="0"/>
              <w:rPr>
                <w:rFonts w:ascii="Times New Roman" w:eastAsia="Yu Mincho" w:hAnsi="Times New Roman"/>
                <w:lang w:eastAsia="ja-JP"/>
              </w:rPr>
            </w:pPr>
          </w:p>
          <w:p w14:paraId="39BD9362" w14:textId="77777777" w:rsidR="00E704A1" w:rsidRDefault="002E1EA8">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On the other hand, to facilitate </w:t>
            </w:r>
            <w:r>
              <w:rPr>
                <w:rFonts w:ascii="Times New Roman" w:eastAsia="Yu Mincho" w:hAnsi="Times New Roman"/>
                <w:lang w:eastAsia="ja-JP"/>
              </w:rPr>
              <w:t>condensed</w:t>
            </w:r>
            <w:r>
              <w:rPr>
                <w:rFonts w:ascii="Times New Roman" w:eastAsia="Yu Mincho" w:hAnsi="Times New Roman" w:hint="eastAsia"/>
                <w:lang w:eastAsia="ja-JP"/>
              </w:rPr>
              <w:t xml:space="preserve"> PRACH resources in time domain, muting after SSB-to-RO mapping can be considered.</w:t>
            </w:r>
          </w:p>
          <w:p w14:paraId="38CBEB59" w14:textId="77777777" w:rsidR="00E704A1" w:rsidRDefault="00E704A1">
            <w:pPr>
              <w:pStyle w:val="BodyText"/>
              <w:spacing w:after="0"/>
              <w:rPr>
                <w:rFonts w:ascii="Times New Roman" w:eastAsia="Yu Mincho" w:hAnsi="Times New Roman"/>
                <w:lang w:eastAsia="ja-JP"/>
              </w:rPr>
            </w:pPr>
          </w:p>
          <w:p w14:paraId="02107985" w14:textId="77777777" w:rsidR="00E704A1" w:rsidRDefault="002E1EA8">
            <w:pPr>
              <w:pStyle w:val="BodyText"/>
              <w:spacing w:after="0"/>
              <w:rPr>
                <w:rFonts w:ascii="Times New Roman" w:eastAsia="Yu Mincho" w:hAnsi="Times New Roman"/>
                <w:lang w:eastAsia="ja-JP"/>
              </w:rPr>
            </w:pPr>
            <w:r>
              <w:rPr>
                <w:rFonts w:ascii="Times New Roman" w:eastAsia="Yu Mincho" w:hAnsi="Times New Roman" w:hint="eastAsia"/>
                <w:lang w:eastAsia="ja-JP"/>
              </w:rPr>
              <w:t>C</w:t>
            </w:r>
            <w:r>
              <w:rPr>
                <w:rFonts w:ascii="Times New Roman" w:eastAsia="Yu Mincho" w:hAnsi="Times New Roman"/>
                <w:lang w:eastAsia="ja-JP"/>
              </w:rPr>
              <w:t>o</w:t>
            </w:r>
            <w:r>
              <w:rPr>
                <w:rFonts w:ascii="Times New Roman" w:eastAsia="Yu Mincho" w:hAnsi="Times New Roman" w:hint="eastAsia"/>
                <w:lang w:eastAsia="ja-JP"/>
              </w:rPr>
              <w:t xml:space="preserve">nsidering that performing muting both </w:t>
            </w:r>
            <w:r>
              <w:rPr>
                <w:rFonts w:ascii="Times New Roman" w:eastAsia="Yu Mincho" w:hAnsi="Times New Roman"/>
                <w:lang w:eastAsia="ja-JP"/>
              </w:rPr>
              <w:t>before</w:t>
            </w:r>
            <w:r>
              <w:rPr>
                <w:rFonts w:ascii="Times New Roman" w:eastAsia="Yu Mincho" w:hAnsi="Times New Roman" w:hint="eastAsia"/>
                <w:lang w:eastAsia="ja-JP"/>
              </w:rPr>
              <w:t xml:space="preserve"> and after SSB-to-RO mapping are possible, we propose to remove the phrase </w:t>
            </w:r>
            <w:r>
              <w:rPr>
                <w:rFonts w:ascii="Times New Roman" w:eastAsia="Yu Mincho" w:hAnsi="Times New Roman"/>
                <w:lang w:eastAsia="ja-JP"/>
              </w:rPr>
              <w:t>“</w:t>
            </w:r>
            <w:r>
              <w:rPr>
                <w:rFonts w:ascii="Times New Roman" w:eastAsia="Yu Mincho" w:hAnsi="Times New Roman" w:hint="eastAsia"/>
                <w:lang w:eastAsia="ja-JP"/>
              </w:rPr>
              <w:t>muting is after the SSB-to-RO mapping</w:t>
            </w:r>
            <w:r>
              <w:rPr>
                <w:rFonts w:ascii="Times New Roman" w:eastAsia="Yu Mincho" w:hAnsi="Times New Roman"/>
                <w:lang w:eastAsia="ja-JP"/>
              </w:rPr>
              <w:t>”</w:t>
            </w:r>
            <w:r>
              <w:rPr>
                <w:rFonts w:ascii="Times New Roman" w:eastAsia="Yu Mincho" w:hAnsi="Times New Roman" w:hint="eastAsia"/>
                <w:lang w:eastAsia="ja-JP"/>
              </w:rPr>
              <w:t>.</w:t>
            </w:r>
          </w:p>
          <w:p w14:paraId="4D12A208" w14:textId="77777777" w:rsidR="00E704A1" w:rsidRDefault="00E704A1">
            <w:pPr>
              <w:pStyle w:val="BodyText"/>
              <w:spacing w:after="0"/>
              <w:rPr>
                <w:rFonts w:ascii="Times New Roman" w:eastAsia="Yu Mincho" w:hAnsi="Times New Roman"/>
                <w:lang w:eastAsia="ja-JP"/>
              </w:rPr>
            </w:pPr>
          </w:p>
          <w:p w14:paraId="5EDEE805"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1-3: Muting/masking </w:t>
            </w:r>
            <w:proofErr w:type="gramStart"/>
            <w:r>
              <w:rPr>
                <w:rFonts w:ascii="Times New Roman" w:hAnsi="Times New Roman"/>
                <w:lang w:val="en-US"/>
              </w:rPr>
              <w:t>ROs</w:t>
            </w:r>
            <w:proofErr w:type="gramEnd"/>
          </w:p>
          <w:p w14:paraId="2877F3DD" w14:textId="77777777" w:rsidR="00E704A1" w:rsidRDefault="002E1EA8">
            <w:pPr>
              <w:pStyle w:val="ListParagraph"/>
              <w:numPr>
                <w:ilvl w:val="2"/>
                <w:numId w:val="16"/>
              </w:numPr>
              <w:overflowPunct/>
              <w:autoSpaceDE/>
              <w:autoSpaceDN/>
              <w:adjustRightInd/>
              <w:spacing w:after="0"/>
              <w:jc w:val="left"/>
              <w:textAlignment w:val="auto"/>
              <w:rPr>
                <w:rFonts w:ascii="Times New Roman" w:hAnsi="Times New Roman"/>
                <w:strike/>
                <w:color w:val="FF0000"/>
                <w:lang w:val="en-US"/>
              </w:rPr>
            </w:pPr>
            <w:r>
              <w:rPr>
                <w:rFonts w:ascii="Times New Roman" w:hAnsi="Times New Roman"/>
                <w:strike/>
                <w:color w:val="FF0000"/>
              </w:rPr>
              <w:t xml:space="preserve">Muting is after the SSB-to-RO </w:t>
            </w:r>
            <w:proofErr w:type="gramStart"/>
            <w:r>
              <w:rPr>
                <w:rFonts w:ascii="Times New Roman" w:hAnsi="Times New Roman"/>
                <w:strike/>
                <w:color w:val="FF0000"/>
              </w:rPr>
              <w:t>mapping</w:t>
            </w:r>
            <w:proofErr w:type="gramEnd"/>
          </w:p>
          <w:p w14:paraId="1CD33C48" w14:textId="77777777" w:rsidR="00E704A1" w:rsidRDefault="00E704A1">
            <w:pPr>
              <w:pStyle w:val="BodyText"/>
              <w:spacing w:after="0"/>
              <w:rPr>
                <w:rFonts w:ascii="TimesNewRomanPSMT" w:hAnsi="TimesNewRomanPSMT"/>
                <w:color w:val="000000"/>
              </w:rPr>
            </w:pPr>
          </w:p>
        </w:tc>
      </w:tr>
      <w:tr w:rsidR="00E704A1" w14:paraId="12D53C21" w14:textId="77777777" w:rsidTr="00ED7926">
        <w:trPr>
          <w:trHeight w:val="235"/>
        </w:trPr>
        <w:tc>
          <w:tcPr>
            <w:tcW w:w="1150" w:type="dxa"/>
          </w:tcPr>
          <w:p w14:paraId="47B80527"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Tejas</w:t>
            </w:r>
          </w:p>
        </w:tc>
        <w:tc>
          <w:tcPr>
            <w:tcW w:w="1296" w:type="dxa"/>
          </w:tcPr>
          <w:p w14:paraId="79AA8F97" w14:textId="77777777" w:rsidR="00E704A1" w:rsidRDefault="002E1EA8">
            <w:pPr>
              <w:pStyle w:val="BodyText"/>
              <w:spacing w:after="0"/>
              <w:jc w:val="center"/>
              <w:rPr>
                <w:rFonts w:ascii="Times New Roman" w:eastAsiaTheme="minorEastAsia" w:hAnsi="Times New Roman"/>
              </w:rPr>
            </w:pPr>
            <w:r>
              <w:rPr>
                <w:rFonts w:ascii="Times New Roman" w:eastAsiaTheme="minorEastAsia" w:hAnsi="Times New Roman"/>
              </w:rPr>
              <w:t>N</w:t>
            </w:r>
          </w:p>
        </w:tc>
        <w:tc>
          <w:tcPr>
            <w:tcW w:w="7183" w:type="dxa"/>
          </w:tcPr>
          <w:p w14:paraId="1F539FAD" w14:textId="77777777" w:rsidR="00E704A1" w:rsidRDefault="002E1EA8">
            <w:pPr>
              <w:pStyle w:val="BodyText"/>
              <w:spacing w:after="0"/>
              <w:rPr>
                <w:rFonts w:ascii="TimesNewRomanPSMT" w:hAnsi="TimesNewRomanPSMT"/>
                <w:color w:val="000000"/>
              </w:rPr>
            </w:pPr>
            <w:r>
              <w:rPr>
                <w:rFonts w:ascii="TimesNewRomanPSMT" w:hAnsi="TimesNewRomanPSMT"/>
                <w:color w:val="000000"/>
              </w:rPr>
              <w:t xml:space="preserve">According to Tejas N4_1 is </w:t>
            </w:r>
            <w:proofErr w:type="gramStart"/>
            <w:r>
              <w:rPr>
                <w:rFonts w:ascii="TimesNewRomanPSMT" w:hAnsi="TimesNewRomanPSMT"/>
                <w:color w:val="000000"/>
              </w:rPr>
              <w:t>similar to</w:t>
            </w:r>
            <w:proofErr w:type="gramEnd"/>
            <w:r>
              <w:rPr>
                <w:rFonts w:ascii="TimesNewRomanPSMT" w:hAnsi="TimesNewRomanPSMT"/>
                <w:color w:val="000000"/>
              </w:rPr>
              <w:t xml:space="preserve"> frame offset (</w:t>
            </w:r>
            <w:r>
              <w:rPr>
                <w:rFonts w:ascii="TimesNewRomanPSMT" w:hAnsi="TimesNewRomanPSMT"/>
                <w:i/>
                <w:iCs/>
                <w:color w:val="000000"/>
              </w:rPr>
              <w:t xml:space="preserve">As given in 38.211: </w:t>
            </w:r>
            <w:r>
              <w:rPr>
                <w:rFonts w:ascii="Cambria Math" w:eastAsia="CambriaMath" w:hAnsi="Cambria Math" w:cs="Cambria Math"/>
                <w:i/>
                <w:iCs/>
                <w:color w:val="000000"/>
              </w:rPr>
              <w:t>𝑦</w:t>
            </w:r>
            <w:r>
              <w:rPr>
                <w:rFonts w:ascii="CambriaMath" w:eastAsia="CambriaMath"/>
                <w:i/>
                <w:iCs/>
                <w:color w:val="000000"/>
              </w:rPr>
              <w:t>IAB = (</w:t>
            </w:r>
            <w:r>
              <w:rPr>
                <w:rFonts w:ascii="Cambria Math" w:eastAsia="CambriaMath" w:hAnsi="Cambria Math" w:cs="Cambria Math"/>
                <w:i/>
                <w:iCs/>
                <w:color w:val="000000"/>
              </w:rPr>
              <w:t>𝑦</w:t>
            </w:r>
            <w:r>
              <w:rPr>
                <w:rFonts w:ascii="CambriaMath" w:eastAsia="CambriaMath"/>
                <w:i/>
                <w:iCs/>
                <w:color w:val="000000"/>
              </w:rPr>
              <w:t xml:space="preserve"> + </w:t>
            </w:r>
            <w:r>
              <w:rPr>
                <w:rFonts w:ascii="CambriaMath" w:eastAsia="CambriaMath"/>
                <w:i/>
                <w:iCs/>
                <w:color w:val="000000"/>
              </w:rPr>
              <w:t>Δ</w:t>
            </w:r>
            <w:r>
              <w:rPr>
                <w:rFonts w:ascii="Cambria Math" w:eastAsia="CambriaMath" w:hAnsi="Cambria Math" w:cs="Cambria Math"/>
                <w:i/>
                <w:iCs/>
                <w:color w:val="000000"/>
              </w:rPr>
              <w:t>𝑦</w:t>
            </w:r>
            <w:r>
              <w:rPr>
                <w:rFonts w:ascii="CambriaMath" w:eastAsia="CambriaMath"/>
                <w:i/>
                <w:iCs/>
                <w:color w:val="000000"/>
              </w:rPr>
              <w:t xml:space="preserve">) mod </w:t>
            </w:r>
            <w:r>
              <w:rPr>
                <w:rFonts w:ascii="Cambria Math" w:eastAsia="CambriaMath" w:hAnsi="Cambria Math" w:cs="Cambria Math"/>
                <w:i/>
                <w:iCs/>
                <w:color w:val="000000"/>
              </w:rPr>
              <w:t>𝑥</w:t>
            </w:r>
            <w:r>
              <w:rPr>
                <w:rFonts w:ascii="CambriaMath" w:eastAsia="CambriaMath"/>
                <w:i/>
                <w:iCs/>
                <w:color w:val="000000"/>
              </w:rPr>
              <w:t xml:space="preserve"> </w:t>
            </w:r>
            <w:r>
              <w:rPr>
                <w:rFonts w:ascii="TimesNewRomanPSMT" w:hAnsi="TimesNewRomanPSMT"/>
                <w:i/>
                <w:iCs/>
                <w:color w:val="000000"/>
              </w:rPr>
              <w:t xml:space="preserve">where </w:t>
            </w:r>
            <w:r>
              <w:rPr>
                <w:rFonts w:ascii="CambriaMath" w:eastAsia="CambriaMath"/>
                <w:i/>
                <w:iCs/>
                <w:color w:val="000000"/>
              </w:rPr>
              <w:t>Δ</w:t>
            </w:r>
            <w:r>
              <w:rPr>
                <w:rFonts w:ascii="Cambria Math" w:eastAsia="CambriaMath" w:hAnsi="Cambria Math" w:cs="Cambria Math"/>
                <w:i/>
                <w:iCs/>
                <w:color w:val="000000"/>
              </w:rPr>
              <w:t>𝑦</w:t>
            </w:r>
            <w:r>
              <w:rPr>
                <w:rFonts w:ascii="CambriaMath" w:eastAsia="CambriaMath"/>
                <w:i/>
                <w:iCs/>
                <w:color w:val="000000"/>
              </w:rPr>
              <w:t xml:space="preserve"> </w:t>
            </w:r>
            <w:r>
              <w:rPr>
                <w:rFonts w:ascii="TimesNewRomanPSMT" w:hAnsi="TimesNewRomanPSMT"/>
                <w:i/>
                <w:iCs/>
                <w:color w:val="000000"/>
              </w:rPr>
              <w:t xml:space="preserve">is given by the higher-layer parameter </w:t>
            </w:r>
            <w:r>
              <w:rPr>
                <w:rFonts w:ascii="TimesNewRomanPS-ItalicMT" w:hAnsi="TimesNewRomanPS-ItalicMT"/>
                <w:i/>
                <w:iCs/>
                <w:color w:val="000000"/>
              </w:rPr>
              <w:t>prach-ConfigurationFrameOffset-IAB</w:t>
            </w:r>
            <w:r>
              <w:rPr>
                <w:rFonts w:ascii="TimesNewRomanPSMT" w:hAnsi="TimesNewRomanPSMT"/>
                <w:i/>
                <w:iCs/>
                <w:color w:val="000000"/>
              </w:rPr>
              <w:t xml:space="preserve">, and </w:t>
            </w:r>
            <w:r>
              <w:rPr>
                <w:rFonts w:ascii="Cambria Math" w:eastAsia="CambriaMath" w:hAnsi="Cambria Math" w:cs="Cambria Math"/>
                <w:i/>
                <w:iCs/>
                <w:color w:val="000000"/>
              </w:rPr>
              <w:t>𝑥</w:t>
            </w:r>
            <w:r>
              <w:rPr>
                <w:rFonts w:ascii="CambriaMath" w:eastAsia="CambriaMath"/>
                <w:i/>
                <w:iCs/>
                <w:color w:val="000000"/>
              </w:rPr>
              <w:t xml:space="preserve"> is the value used in </w:t>
            </w:r>
            <w:r>
              <w:rPr>
                <w:rFonts w:ascii="Cambria Math" w:eastAsia="CambriaMath" w:hAnsi="Cambria Math" w:cs="Cambria Math"/>
                <w:i/>
                <w:iCs/>
                <w:color w:val="000000"/>
              </w:rPr>
              <w:t>𝑛</w:t>
            </w:r>
            <w:r>
              <w:rPr>
                <w:rFonts w:ascii="CambriaMath" w:eastAsia="CambriaMath"/>
                <w:i/>
                <w:iCs/>
                <w:color w:val="000000"/>
              </w:rPr>
              <w:t xml:space="preserve">f mod </w:t>
            </w:r>
            <w:r>
              <w:rPr>
                <w:rFonts w:ascii="Cambria Math" w:eastAsia="CambriaMath" w:hAnsi="Cambria Math" w:cs="Cambria Math"/>
                <w:i/>
                <w:iCs/>
                <w:color w:val="000000"/>
              </w:rPr>
              <w:t>𝑥</w:t>
            </w:r>
            <w:r>
              <w:rPr>
                <w:rFonts w:ascii="CambriaMath" w:eastAsia="CambriaMath"/>
                <w:i/>
                <w:iCs/>
                <w:color w:val="000000"/>
              </w:rPr>
              <w:t xml:space="preserve"> = </w:t>
            </w:r>
            <w:r>
              <w:rPr>
                <w:rFonts w:ascii="Cambria Math" w:eastAsia="CambriaMath" w:hAnsi="Cambria Math" w:cs="Cambria Math"/>
                <w:i/>
                <w:iCs/>
                <w:color w:val="000000"/>
              </w:rPr>
              <w:t>𝑦</w:t>
            </w:r>
            <w:r>
              <w:rPr>
                <w:rFonts w:ascii="TimesNewRomanPSMT" w:hAnsi="TimesNewRomanPSMT"/>
                <w:i/>
                <w:iCs/>
                <w:color w:val="000000"/>
              </w:rPr>
              <w:t>;)</w:t>
            </w:r>
            <w:r>
              <w:rPr>
                <w:rFonts w:ascii="TimesNewRomanPSMT" w:hAnsi="TimesNewRomanPSMT"/>
                <w:color w:val="000000"/>
              </w:rPr>
              <w:t xml:space="preserve"> given for IAB. </w:t>
            </w:r>
          </w:p>
          <w:p w14:paraId="66216139" w14:textId="77777777" w:rsidR="00E704A1" w:rsidRDefault="00E704A1">
            <w:pPr>
              <w:pStyle w:val="BodyText"/>
              <w:spacing w:after="0"/>
              <w:rPr>
                <w:rFonts w:ascii="TimesNewRomanPSMT" w:hAnsi="TimesNewRomanPSMT"/>
                <w:color w:val="000000"/>
              </w:rPr>
            </w:pPr>
          </w:p>
          <w:p w14:paraId="299BBC72" w14:textId="77777777" w:rsidR="00E704A1" w:rsidRDefault="002E1EA8">
            <w:pPr>
              <w:pStyle w:val="BodyText"/>
              <w:spacing w:after="0"/>
              <w:rPr>
                <w:rFonts w:ascii="TimesNewRomanPSMT" w:hAnsi="TimesNewRomanPSMT"/>
                <w:color w:val="000000"/>
              </w:rPr>
            </w:pPr>
            <w:r>
              <w:rPr>
                <w:rFonts w:ascii="TimesNewRomanPSMT" w:hAnsi="TimesNewRomanPSMT"/>
                <w:color w:val="000000"/>
              </w:rPr>
              <w:t>And N4_2 is similar to slot offset (</w:t>
            </w:r>
            <w:r>
              <w:rPr>
                <w:rFonts w:ascii="TimesNewRomanPSMT" w:hAnsi="TimesNewRomanPSMT"/>
                <w:i/>
                <w:iCs/>
                <w:color w:val="000000"/>
              </w:rPr>
              <w:t xml:space="preserve">As given in 38.211: </w:t>
            </w:r>
            <w:r>
              <w:rPr>
                <w:rFonts w:ascii="Times New Roman" w:hAnsi="Times New Roman"/>
                <w:i/>
                <w:iCs/>
                <w:color w:val="000000"/>
              </w:rPr>
              <w:t xml:space="preserve">The subframe number </w:t>
            </w:r>
            <w:r>
              <w:rPr>
                <w:rFonts w:ascii="Cambria Math" w:eastAsia="CambriaMath" w:hAnsi="Cambria Math" w:cs="Cambria Math"/>
                <w:i/>
                <w:iCs/>
                <w:color w:val="000000"/>
              </w:rPr>
              <w:t>𝑠</w:t>
            </w:r>
            <w:r>
              <w:rPr>
                <w:rFonts w:ascii="Times New Roman" w:eastAsia="CambriaMath" w:hAnsi="Times New Roman"/>
                <w:i/>
                <w:iCs/>
                <w:color w:val="000000"/>
              </w:rPr>
              <w:t xml:space="preserve">n </w:t>
            </w:r>
            <w:r>
              <w:rPr>
                <w:rFonts w:ascii="Times New Roman" w:hAnsi="Times New Roman"/>
                <w:i/>
                <w:iCs/>
                <w:color w:val="000000"/>
              </w:rPr>
              <w:t xml:space="preserve">from Tables 6.3.3.2-2 to 6.3.3.2-3 and the slot number </w:t>
            </w:r>
            <w:r>
              <w:rPr>
                <w:rFonts w:ascii="Cambria Math" w:eastAsia="CambriaMath" w:hAnsi="Cambria Math" w:cs="Cambria Math"/>
                <w:i/>
                <w:iCs/>
                <w:color w:val="000000"/>
              </w:rPr>
              <w:t>𝑠</w:t>
            </w:r>
            <w:r>
              <w:rPr>
                <w:rFonts w:ascii="Times New Roman" w:eastAsia="CambriaMath" w:hAnsi="Times New Roman"/>
                <w:i/>
                <w:iCs/>
                <w:color w:val="000000"/>
              </w:rPr>
              <w:t xml:space="preserve"> n </w:t>
            </w:r>
            <w:r>
              <w:rPr>
                <w:rFonts w:ascii="Times New Roman" w:hAnsi="Times New Roman"/>
                <w:i/>
                <w:iCs/>
                <w:color w:val="000000"/>
              </w:rPr>
              <w:t xml:space="preserve">from Table 6.3.3.2-4 shall be replaced by </w:t>
            </w:r>
            <w:r>
              <w:rPr>
                <w:rFonts w:ascii="Times New Roman" w:eastAsia="CambriaMath" w:hAnsi="Times New Roman"/>
                <w:i/>
                <w:iCs/>
                <w:color w:val="000000"/>
              </w:rPr>
              <w:t>(</w:t>
            </w:r>
            <w:r>
              <w:rPr>
                <w:rFonts w:ascii="Cambria Math" w:eastAsia="CambriaMath" w:hAnsi="Cambria Math" w:cs="Cambria Math"/>
                <w:i/>
                <w:iCs/>
                <w:color w:val="000000"/>
              </w:rPr>
              <w:t>𝑠</w:t>
            </w:r>
            <w:r>
              <w:rPr>
                <w:rFonts w:ascii="Times New Roman" w:eastAsia="CambriaMath" w:hAnsi="Times New Roman"/>
                <w:i/>
                <w:iCs/>
                <w:color w:val="000000"/>
              </w:rPr>
              <w:t>n + Δ</w:t>
            </w:r>
            <w:r>
              <w:rPr>
                <w:rFonts w:ascii="Cambria Math" w:eastAsia="CambriaMath" w:hAnsi="Cambria Math" w:cs="Cambria Math"/>
                <w:i/>
                <w:iCs/>
                <w:color w:val="000000"/>
              </w:rPr>
              <w:t>𝑠</w:t>
            </w:r>
            <w:r>
              <w:rPr>
                <w:rFonts w:ascii="Times New Roman" w:eastAsia="CambriaMath" w:hAnsi="Times New Roman"/>
                <w:i/>
                <w:iCs/>
                <w:color w:val="000000"/>
              </w:rPr>
              <w:t xml:space="preserve">) mod </w:t>
            </w:r>
            <w:r>
              <w:rPr>
                <w:rFonts w:ascii="Cambria Math" w:eastAsia="CambriaMath" w:hAnsi="Cambria Math" w:cs="Cambria Math"/>
                <w:i/>
                <w:iCs/>
                <w:color w:val="000000"/>
              </w:rPr>
              <w:t>𝐿</w:t>
            </w:r>
            <w:r>
              <w:rPr>
                <w:rFonts w:ascii="Times New Roman" w:eastAsia="CambriaMath" w:hAnsi="Times New Roman"/>
                <w:i/>
                <w:iCs/>
                <w:color w:val="000000"/>
              </w:rPr>
              <w:t xml:space="preserve"> </w:t>
            </w:r>
            <w:r>
              <w:rPr>
                <w:rFonts w:ascii="Times New Roman" w:hAnsi="Times New Roman"/>
                <w:i/>
                <w:iCs/>
                <w:color w:val="000000"/>
              </w:rPr>
              <w:t xml:space="preserve">where </w:t>
            </w:r>
            <w:r>
              <w:rPr>
                <w:rFonts w:ascii="Times New Roman" w:eastAsia="CambriaMath" w:hAnsi="Times New Roman"/>
                <w:i/>
                <w:iCs/>
                <w:color w:val="000000"/>
              </w:rPr>
              <w:t>Δ</w:t>
            </w:r>
            <w:r>
              <w:rPr>
                <w:rFonts w:ascii="Cambria Math" w:eastAsia="CambriaMath" w:hAnsi="Cambria Math" w:cs="Cambria Math"/>
                <w:i/>
                <w:iCs/>
                <w:color w:val="000000"/>
              </w:rPr>
              <w:t>𝑠</w:t>
            </w:r>
            <w:r>
              <w:rPr>
                <w:rFonts w:ascii="Times New Roman" w:eastAsia="CambriaMath" w:hAnsi="Times New Roman"/>
                <w:i/>
                <w:iCs/>
                <w:color w:val="000000"/>
              </w:rPr>
              <w:t xml:space="preserve"> </w:t>
            </w:r>
            <w:r>
              <w:rPr>
                <w:rFonts w:ascii="Cambria Math" w:eastAsia="CambriaMath" w:hAnsi="Cambria Math" w:cs="Cambria Math"/>
                <w:i/>
                <w:iCs/>
                <w:color w:val="000000"/>
              </w:rPr>
              <w:t>∈</w:t>
            </w:r>
            <w:r>
              <w:rPr>
                <w:rFonts w:ascii="Times New Roman" w:eastAsia="CambriaMath" w:hAnsi="Times New Roman"/>
                <w:i/>
                <w:iCs/>
                <w:color w:val="000000"/>
              </w:rPr>
              <w:t xml:space="preserve"> {0,1, … , </w:t>
            </w:r>
            <w:r>
              <w:rPr>
                <w:rFonts w:ascii="Cambria Math" w:eastAsia="CambriaMath" w:hAnsi="Cambria Math" w:cs="Cambria Math"/>
                <w:i/>
                <w:iCs/>
                <w:color w:val="000000"/>
              </w:rPr>
              <w:t>𝐿</w:t>
            </w:r>
            <w:r>
              <w:rPr>
                <w:rFonts w:ascii="Times New Roman" w:eastAsia="CambriaMath" w:hAnsi="Times New Roman"/>
                <w:i/>
                <w:iCs/>
                <w:color w:val="000000"/>
              </w:rPr>
              <w:t xml:space="preserve"> - 1} </w:t>
            </w:r>
            <w:r>
              <w:rPr>
                <w:rFonts w:ascii="Times New Roman" w:hAnsi="Times New Roman"/>
                <w:i/>
                <w:iCs/>
                <w:color w:val="000000"/>
              </w:rPr>
              <w:t xml:space="preserve">is given by the higher-layer parameter prach-ConfigurationSOffset-IAB, and </w:t>
            </w:r>
            <w:r>
              <w:rPr>
                <w:rFonts w:ascii="Cambria Math" w:eastAsia="CambriaMath" w:hAnsi="Cambria Math" w:cs="Cambria Math"/>
                <w:i/>
                <w:iCs/>
                <w:color w:val="000000"/>
              </w:rPr>
              <w:t>𝐿</w:t>
            </w:r>
            <w:r>
              <w:rPr>
                <w:rFonts w:ascii="Times New Roman" w:eastAsia="CambriaMath" w:hAnsi="Times New Roman"/>
                <w:i/>
                <w:iCs/>
                <w:color w:val="000000"/>
              </w:rPr>
              <w:t xml:space="preserve"> </w:t>
            </w:r>
            <w:r>
              <w:rPr>
                <w:rFonts w:ascii="Times New Roman" w:hAnsi="Times New Roman"/>
                <w:i/>
                <w:iCs/>
                <w:color w:val="000000"/>
              </w:rPr>
              <w:t>is the number of subframes in a frame when using Tables 6.3.3.2-2 to 6.3.3.2-3 and the number of slots in a frame for 60 kHz subcarrier spacing when using in Table 6.3.3.2-4</w:t>
            </w:r>
            <w:r>
              <w:rPr>
                <w:rFonts w:ascii="TimesNewRomanPSMT" w:hAnsi="TimesNewRomanPSMT"/>
                <w:i/>
                <w:iCs/>
                <w:color w:val="000000"/>
              </w:rPr>
              <w:t>.</w:t>
            </w:r>
            <w:r>
              <w:rPr>
                <w:rFonts w:ascii="TimesNewRomanPSMT" w:hAnsi="TimesNewRomanPSMT"/>
                <w:color w:val="000000"/>
              </w:rPr>
              <w:t>) given for IAB.</w:t>
            </w:r>
          </w:p>
          <w:p w14:paraId="56993B1A" w14:textId="77777777" w:rsidR="00E704A1" w:rsidRDefault="00E704A1">
            <w:pPr>
              <w:pStyle w:val="BodyText"/>
              <w:spacing w:after="0"/>
              <w:rPr>
                <w:rFonts w:ascii="TimesNewRomanPSMT" w:hAnsi="TimesNewRomanPSMT"/>
                <w:color w:val="000000"/>
              </w:rPr>
            </w:pPr>
          </w:p>
          <w:p w14:paraId="4F7D3E8B" w14:textId="77777777" w:rsidR="00E704A1" w:rsidRDefault="002E1EA8">
            <w:pPr>
              <w:pStyle w:val="BodyText"/>
              <w:spacing w:after="0"/>
              <w:rPr>
                <w:rFonts w:ascii="TimesNewRomanPSMT" w:hAnsi="TimesNewRomanPSMT"/>
                <w:color w:val="000000"/>
              </w:rPr>
            </w:pPr>
            <w:r>
              <w:rPr>
                <w:rFonts w:ascii="TimesNewRomanPSMT" w:hAnsi="TimesNewRomanPSMT"/>
                <w:color w:val="000000"/>
              </w:rPr>
              <w:t>If the above understanding is correct, then N4_1 can have 16 [0,1,2, … 15] values and N4_2 can have 10 values [0,1,2…9] for 15KHz and 40 values [0,1, 2, … ,39] for 60KHz SCS.</w:t>
            </w:r>
          </w:p>
        </w:tc>
      </w:tr>
      <w:tr w:rsidR="00E704A1" w14:paraId="3F8A2149" w14:textId="77777777" w:rsidTr="00ED7926">
        <w:trPr>
          <w:trHeight w:val="235"/>
        </w:trPr>
        <w:tc>
          <w:tcPr>
            <w:tcW w:w="1150" w:type="dxa"/>
          </w:tcPr>
          <w:p w14:paraId="19708B78"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1296" w:type="dxa"/>
          </w:tcPr>
          <w:p w14:paraId="0DA32708" w14:textId="77777777" w:rsidR="00E704A1" w:rsidRDefault="00E704A1">
            <w:pPr>
              <w:pStyle w:val="BodyText"/>
              <w:spacing w:after="0"/>
              <w:jc w:val="center"/>
              <w:rPr>
                <w:rFonts w:ascii="Times New Roman" w:eastAsiaTheme="minorEastAsia" w:hAnsi="Times New Roman"/>
              </w:rPr>
            </w:pPr>
          </w:p>
        </w:tc>
        <w:tc>
          <w:tcPr>
            <w:tcW w:w="7183" w:type="dxa"/>
          </w:tcPr>
          <w:p w14:paraId="471D065E" w14:textId="77777777" w:rsidR="00E704A1" w:rsidRDefault="002E1EA8">
            <w:pPr>
              <w:pStyle w:val="BodyText"/>
              <w:spacing w:after="0"/>
              <w:rPr>
                <w:rFonts w:ascii="TimesNewRomanPSMT" w:hAnsi="TimesNewRomanPSMT"/>
                <w:color w:val="000000"/>
              </w:rPr>
            </w:pPr>
            <w:r>
              <w:rPr>
                <w:rFonts w:ascii="TimesNewRomanPSMT" w:hAnsi="TimesNewRomanPSMT"/>
                <w:color w:val="000000"/>
              </w:rPr>
              <w:t xml:space="preserve">We already agreed to support same/different index and frequency parameters, based on that, how to </w:t>
            </w:r>
            <w:proofErr w:type="gramStart"/>
            <w:r>
              <w:rPr>
                <w:rFonts w:ascii="TimesNewRomanPSMT" w:hAnsi="TimesNewRomanPSMT"/>
                <w:color w:val="000000"/>
              </w:rPr>
              <w:t>condensed</w:t>
            </w:r>
            <w:proofErr w:type="gramEnd"/>
            <w:r>
              <w:rPr>
                <w:rFonts w:ascii="TimesNewRomanPSMT" w:hAnsi="TimesNewRomanPSMT"/>
                <w:color w:val="000000"/>
              </w:rPr>
              <w:t xml:space="preserve"> PRACH resources in time-domain and avoid the overlap is up to gNB implementation. And in the commercial TDD network, the TDD pattern is generally fixed and the uplink resources for PRACH transmission is almost fixed, additional optimization for PRACH is not helpful in this case.</w:t>
            </w:r>
          </w:p>
        </w:tc>
      </w:tr>
      <w:tr w:rsidR="00E704A1" w14:paraId="2EC9041D" w14:textId="77777777" w:rsidTr="00ED7926">
        <w:trPr>
          <w:trHeight w:val="235"/>
        </w:trPr>
        <w:tc>
          <w:tcPr>
            <w:tcW w:w="1150" w:type="dxa"/>
          </w:tcPr>
          <w:p w14:paraId="312BBEE5"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Panasonic</w:t>
            </w:r>
          </w:p>
        </w:tc>
        <w:tc>
          <w:tcPr>
            <w:tcW w:w="1296" w:type="dxa"/>
          </w:tcPr>
          <w:p w14:paraId="764714B4" w14:textId="77777777" w:rsidR="00E704A1" w:rsidRDefault="00E704A1">
            <w:pPr>
              <w:pStyle w:val="BodyText"/>
              <w:spacing w:after="0"/>
              <w:jc w:val="center"/>
              <w:rPr>
                <w:rFonts w:ascii="Times New Roman" w:eastAsiaTheme="minorEastAsia" w:hAnsi="Times New Roman"/>
              </w:rPr>
            </w:pPr>
          </w:p>
        </w:tc>
        <w:tc>
          <w:tcPr>
            <w:tcW w:w="7183" w:type="dxa"/>
          </w:tcPr>
          <w:p w14:paraId="1FF24277"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 xml:space="preserve">Alt 1 will always lead to overlapping ROs between legacy and additional PRACH resources. Using frequency offset can solve the issue but, in our understanding, it is simply replicating the same set of resources and not contributing to time domain adaptation. Alt 2 with at least muting/masking (opt 1-3) should be considered. </w:t>
            </w:r>
          </w:p>
          <w:p w14:paraId="2BEC997C" w14:textId="77777777" w:rsidR="00E704A1" w:rsidRDefault="002E1EA8">
            <w:pPr>
              <w:pStyle w:val="BodyText"/>
              <w:spacing w:after="0"/>
              <w:rPr>
                <w:rFonts w:ascii="TimesNewRomanPSMT" w:hAnsi="TimesNewRomanPSMT"/>
                <w:color w:val="000000"/>
              </w:rPr>
            </w:pPr>
            <w:r>
              <w:rPr>
                <w:rFonts w:ascii="Times New Roman" w:eastAsiaTheme="minorEastAsia" w:hAnsi="Times New Roman"/>
              </w:rPr>
              <w:t>The idea is to have sparse legacy ROs (larger periodicity) and denser additional ROs (smaller periodicity) using Alt 2 and using muting/masking or validity time windows to create condensed ROs.</w:t>
            </w:r>
          </w:p>
        </w:tc>
      </w:tr>
      <w:tr w:rsidR="00E704A1" w14:paraId="7CC35620" w14:textId="77777777" w:rsidTr="00ED7926">
        <w:trPr>
          <w:trHeight w:val="235"/>
        </w:trPr>
        <w:tc>
          <w:tcPr>
            <w:tcW w:w="1150" w:type="dxa"/>
          </w:tcPr>
          <w:p w14:paraId="70AF8CBF"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lastRenderedPageBreak/>
              <w:t>Nokia/NSB</w:t>
            </w:r>
          </w:p>
        </w:tc>
        <w:tc>
          <w:tcPr>
            <w:tcW w:w="1296" w:type="dxa"/>
          </w:tcPr>
          <w:p w14:paraId="19B76EC7" w14:textId="77777777" w:rsidR="00E704A1" w:rsidRDefault="00E704A1">
            <w:pPr>
              <w:pStyle w:val="BodyText"/>
              <w:spacing w:after="0"/>
              <w:jc w:val="center"/>
              <w:rPr>
                <w:rFonts w:ascii="Times New Roman" w:eastAsiaTheme="minorEastAsia" w:hAnsi="Times New Roman"/>
              </w:rPr>
            </w:pPr>
          </w:p>
        </w:tc>
        <w:tc>
          <w:tcPr>
            <w:tcW w:w="7183" w:type="dxa"/>
          </w:tcPr>
          <w:p w14:paraId="2D2197A5"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 xml:space="preserve">We are ok with the spirit of the proposal. While we find it suboptimal (Alt 1-2 variants are not needed in our view) we could support it if Opt 1-5 is removed from the alternatives for Alt. 2. The reason is simple. Different network deployments, gNB’s architectures and schedulers have different requirements and needs. We must create a system that offers at least sufficient flexibility to accommodate all these differences. </w:t>
            </w:r>
            <w:proofErr w:type="gramStart"/>
            <w:r>
              <w:rPr>
                <w:rFonts w:ascii="Times New Roman" w:eastAsiaTheme="minorEastAsia" w:hAnsi="Times New Roman"/>
              </w:rPr>
              <w:t>By the way, we</w:t>
            </w:r>
            <w:proofErr w:type="gramEnd"/>
            <w:r>
              <w:rPr>
                <w:rFonts w:ascii="Times New Roman" w:eastAsiaTheme="minorEastAsia" w:hAnsi="Times New Roman"/>
              </w:rPr>
              <w:t xml:space="preserve"> encourage companies not to focus exclusively on the condensed RO use case, since this is only one possible instance of the PRACH adaptation, that comes with plenty of limitations for implementation, scalability of computational capabilities at gNB and scheduler flexibility. We </w:t>
            </w:r>
            <w:proofErr w:type="gramStart"/>
            <w:r>
              <w:rPr>
                <w:rFonts w:ascii="Times New Roman" w:eastAsiaTheme="minorEastAsia" w:hAnsi="Times New Roman"/>
              </w:rPr>
              <w:t>have to</w:t>
            </w:r>
            <w:proofErr w:type="gramEnd"/>
            <w:r>
              <w:rPr>
                <w:rFonts w:ascii="Times New Roman" w:eastAsiaTheme="minorEastAsia" w:hAnsi="Times New Roman"/>
              </w:rPr>
              <w:t xml:space="preserve"> be very careful not to create a feature that comes with too many limitations to be implemented…</w:t>
            </w:r>
          </w:p>
        </w:tc>
      </w:tr>
      <w:tr w:rsidR="00E704A1" w14:paraId="5DBE01E8" w14:textId="77777777" w:rsidTr="00ED7926">
        <w:trPr>
          <w:trHeight w:val="235"/>
        </w:trPr>
        <w:tc>
          <w:tcPr>
            <w:tcW w:w="1150" w:type="dxa"/>
          </w:tcPr>
          <w:p w14:paraId="6CCC0AE0"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lang w:val="en-US"/>
              </w:rPr>
              <w:t>ZTE, Sanechips</w:t>
            </w:r>
          </w:p>
        </w:tc>
        <w:tc>
          <w:tcPr>
            <w:tcW w:w="1296" w:type="dxa"/>
          </w:tcPr>
          <w:p w14:paraId="6ACA19F3" w14:textId="77777777" w:rsidR="00E704A1" w:rsidRDefault="00E704A1">
            <w:pPr>
              <w:pStyle w:val="BodyText"/>
              <w:spacing w:after="0"/>
              <w:jc w:val="center"/>
              <w:rPr>
                <w:rFonts w:ascii="Times New Roman" w:eastAsiaTheme="minorEastAsia" w:hAnsi="Times New Roman"/>
              </w:rPr>
            </w:pPr>
          </w:p>
        </w:tc>
        <w:tc>
          <w:tcPr>
            <w:tcW w:w="7183" w:type="dxa"/>
          </w:tcPr>
          <w:p w14:paraId="665272BD"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From our perspective, Alt 2 with Opt 1-5 is the most straightforward method to configure additional PRACH resources. </w:t>
            </w:r>
          </w:p>
          <w:p w14:paraId="0408B96B"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lang w:val="en-US"/>
              </w:rPr>
              <w:t xml:space="preserve">Besides, when considering facilitating condensed PRACH resources in time-domain, Alt 1 with Opt 1-4 can be used. For one thing, N4_1 consecutive additional timing </w:t>
            </w:r>
            <w:proofErr w:type="gramStart"/>
            <w:r>
              <w:rPr>
                <w:rFonts w:ascii="Times New Roman" w:eastAsiaTheme="minorEastAsia" w:hAnsi="Times New Roman" w:hint="eastAsia"/>
                <w:lang w:val="en-US"/>
              </w:rPr>
              <w:t>offsets</w:t>
            </w:r>
            <w:proofErr w:type="gramEnd"/>
            <w:r>
              <w:rPr>
                <w:rFonts w:ascii="Times New Roman" w:eastAsiaTheme="minorEastAsia" w:hAnsi="Times New Roman" w:hint="eastAsia"/>
                <w:lang w:val="en-US"/>
              </w:rPr>
              <w:t xml:space="preserve"> are configured to facilitating condensed PRACH resources. For another, one additional timing offset with a configured N4_1 can also achieve condensed PRACH resources. </w:t>
            </w:r>
          </w:p>
        </w:tc>
      </w:tr>
      <w:tr w:rsidR="00CB3923" w14:paraId="68D2DD0F" w14:textId="77777777" w:rsidTr="00ED7926">
        <w:trPr>
          <w:trHeight w:val="235"/>
        </w:trPr>
        <w:tc>
          <w:tcPr>
            <w:tcW w:w="1150" w:type="dxa"/>
          </w:tcPr>
          <w:p w14:paraId="264C671A" w14:textId="7D91AC36" w:rsidR="00CB3923" w:rsidRDefault="00CB3923">
            <w:pPr>
              <w:pStyle w:val="BodyText"/>
              <w:spacing w:after="0"/>
              <w:rPr>
                <w:rFonts w:ascii="Times New Roman" w:eastAsiaTheme="minorEastAsia" w:hAnsi="Times New Roman"/>
                <w:lang w:val="en-US"/>
              </w:rPr>
            </w:pPr>
            <w:r>
              <w:rPr>
                <w:rFonts w:ascii="Times New Roman" w:eastAsiaTheme="minorEastAsia" w:hAnsi="Times New Roman"/>
                <w:lang w:val="en-US"/>
              </w:rPr>
              <w:t>Moderator</w:t>
            </w:r>
          </w:p>
        </w:tc>
        <w:tc>
          <w:tcPr>
            <w:tcW w:w="1296" w:type="dxa"/>
          </w:tcPr>
          <w:p w14:paraId="5C1C24E3" w14:textId="074E9710" w:rsidR="00CB3923" w:rsidRDefault="00CB3923">
            <w:pPr>
              <w:pStyle w:val="BodyText"/>
              <w:spacing w:after="0"/>
              <w:jc w:val="center"/>
              <w:rPr>
                <w:rFonts w:ascii="Times New Roman" w:eastAsiaTheme="minorEastAsia" w:hAnsi="Times New Roman"/>
              </w:rPr>
            </w:pPr>
          </w:p>
        </w:tc>
        <w:tc>
          <w:tcPr>
            <w:tcW w:w="7183" w:type="dxa"/>
          </w:tcPr>
          <w:p w14:paraId="3EC00D81" w14:textId="3BC06C0E" w:rsidR="00CB3923" w:rsidRDefault="00CB3923">
            <w:pPr>
              <w:pStyle w:val="BodyText"/>
              <w:spacing w:after="0"/>
              <w:rPr>
                <w:rFonts w:ascii="Times New Roman" w:eastAsiaTheme="minorEastAsia" w:hAnsi="Times New Roman"/>
                <w:lang w:val="en-US"/>
              </w:rPr>
            </w:pPr>
            <w:r>
              <w:rPr>
                <w:rFonts w:ascii="Times New Roman" w:eastAsiaTheme="minorEastAsia" w:hAnsi="Times New Roman"/>
                <w:lang w:val="en-US"/>
              </w:rPr>
              <w:t>Continue discussion.</w:t>
            </w:r>
          </w:p>
        </w:tc>
      </w:tr>
      <w:tr w:rsidR="002530B8" w14:paraId="527A43BB" w14:textId="77777777" w:rsidTr="00ED7926">
        <w:trPr>
          <w:trHeight w:val="235"/>
        </w:trPr>
        <w:tc>
          <w:tcPr>
            <w:tcW w:w="1150" w:type="dxa"/>
          </w:tcPr>
          <w:p w14:paraId="7A54F8DD" w14:textId="3D5E6428" w:rsidR="002530B8" w:rsidRDefault="002530B8" w:rsidP="002530B8">
            <w:pPr>
              <w:pStyle w:val="BodyText"/>
              <w:spacing w:after="0"/>
              <w:rPr>
                <w:rFonts w:ascii="Times New Roman" w:eastAsiaTheme="minorEastAsia" w:hAnsi="Times New Roman"/>
                <w:lang w:val="en-US"/>
              </w:rPr>
            </w:pPr>
            <w:r>
              <w:rPr>
                <w:rFonts w:ascii="Times New Roman" w:eastAsiaTheme="minorEastAsia" w:hAnsi="Times New Roman"/>
                <w:lang w:val="en-US"/>
              </w:rPr>
              <w:t>Nokia/NSB</w:t>
            </w:r>
          </w:p>
        </w:tc>
        <w:tc>
          <w:tcPr>
            <w:tcW w:w="1296" w:type="dxa"/>
          </w:tcPr>
          <w:p w14:paraId="28DC2FBF" w14:textId="77777777" w:rsidR="002530B8" w:rsidRDefault="002530B8" w:rsidP="002530B8">
            <w:pPr>
              <w:pStyle w:val="BodyText"/>
              <w:spacing w:after="0"/>
              <w:jc w:val="center"/>
              <w:rPr>
                <w:rFonts w:ascii="Times New Roman" w:eastAsiaTheme="minorEastAsia" w:hAnsi="Times New Roman"/>
              </w:rPr>
            </w:pPr>
          </w:p>
        </w:tc>
        <w:tc>
          <w:tcPr>
            <w:tcW w:w="7183" w:type="dxa"/>
          </w:tcPr>
          <w:p w14:paraId="69352AB8" w14:textId="77777777" w:rsidR="002530B8" w:rsidRDefault="002530B8" w:rsidP="002530B8">
            <w:pPr>
              <w:pStyle w:val="BodyText"/>
              <w:spacing w:after="0"/>
              <w:rPr>
                <w:rFonts w:ascii="Times New Roman" w:eastAsiaTheme="minorEastAsia" w:hAnsi="Times New Roman"/>
                <w:lang w:val="en-US"/>
              </w:rPr>
            </w:pPr>
            <w:r>
              <w:rPr>
                <w:rFonts w:ascii="Times New Roman" w:eastAsiaTheme="minorEastAsia" w:hAnsi="Times New Roman"/>
                <w:lang w:val="en-US"/>
              </w:rPr>
              <w:t>We start by proposing to change the sub-bullet of Option 1-3 to “muting/masking”, since technically all PRACH masks in NR operate as active indication, i.e., the RO can be used, and not as a negative indication, i.e., the RO cannot be used. Changing this logic would seem very odd to us, and it is better to avoid implying that the PRACH mask mutes RO…</w:t>
            </w:r>
          </w:p>
          <w:p w14:paraId="37B4CD08" w14:textId="77777777" w:rsidR="002530B8" w:rsidRDefault="002530B8" w:rsidP="002530B8">
            <w:pPr>
              <w:pStyle w:val="BodyText"/>
              <w:spacing w:after="0"/>
              <w:rPr>
                <w:rFonts w:ascii="Times New Roman" w:eastAsiaTheme="minorEastAsia" w:hAnsi="Times New Roman"/>
                <w:lang w:val="en-US"/>
              </w:rPr>
            </w:pPr>
          </w:p>
          <w:p w14:paraId="2E2A6CDF" w14:textId="77777777" w:rsidR="002530B8" w:rsidRPr="00E93265" w:rsidRDefault="002530B8" w:rsidP="002530B8">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Moving to the merit of the mask, we understand that some companies are a bit confused on how this would work. We will try to provide a comprehensive explanation to clarify the matter. First, </w:t>
            </w:r>
            <w:r w:rsidRPr="00E93265">
              <w:rPr>
                <w:rFonts w:ascii="Times New Roman" w:hAnsi="Times New Roman"/>
                <w:lang w:val="en-US" w:eastAsia="x-none"/>
              </w:rPr>
              <w:t>we think that masks could focus only on time domain, given that several frequency domain parameters already allow a fine RO configuration in frequency domain</w:t>
            </w:r>
            <w:r>
              <w:rPr>
                <w:rFonts w:ascii="Times New Roman" w:hAnsi="Times New Roman"/>
                <w:lang w:val="en-US" w:eastAsia="x-none"/>
              </w:rPr>
              <w:t>, and we have already made on an important agreement during this meeting</w:t>
            </w:r>
            <w:r w:rsidRPr="00E93265">
              <w:rPr>
                <w:rFonts w:ascii="Times New Roman" w:hAnsi="Times New Roman"/>
                <w:lang w:val="en-US" w:eastAsia="x-none"/>
              </w:rPr>
              <w:t xml:space="preserve">. Masks according to this principle would not discriminate ROs in the frequency domain and act on the resources as per PRACH configuration index to activate subsets of additional ROs in time domain, according to patterns who strictly depend on the PRACH configuration index itself. We observe that this </w:t>
            </w:r>
            <w:r w:rsidRPr="00E93265">
              <w:rPr>
                <w:rFonts w:ascii="Times New Roman" w:hAnsi="Times New Roman"/>
                <w:lang w:eastAsia="x-none"/>
              </w:rPr>
              <w:t>also allows to preserve even collision probability across all ROs, without resorting to more complex mechanisms.</w:t>
            </w:r>
          </w:p>
          <w:p w14:paraId="2C9F6CFF" w14:textId="77777777" w:rsidR="002530B8" w:rsidRPr="00E93265" w:rsidRDefault="002530B8" w:rsidP="002530B8">
            <w:pPr>
              <w:rPr>
                <w:rFonts w:ascii="Times New Roman" w:hAnsi="Times New Roman"/>
                <w:lang w:eastAsia="x-none"/>
              </w:rPr>
            </w:pPr>
            <w:r w:rsidRPr="00E93265">
              <w:rPr>
                <w:rFonts w:ascii="Times New Roman" w:hAnsi="Times New Roman"/>
                <w:lang w:eastAsia="x-none"/>
              </w:rPr>
              <w:t>A good approach in this sense would be for the mask to indicate SFNs or association periods according to the legacy indication approach (i.e., all, only one, even/odd, none), to minimize spec impact and allow NW to ensure that once additional ROs are created, a suitable tool can be used to obtain effects like, but not limited to:</w:t>
            </w:r>
          </w:p>
          <w:p w14:paraId="7B253F23" w14:textId="77777777" w:rsidR="002530B8" w:rsidRPr="00E93265" w:rsidRDefault="002530B8" w:rsidP="002530B8">
            <w:pPr>
              <w:numPr>
                <w:ilvl w:val="0"/>
                <w:numId w:val="31"/>
              </w:numPr>
              <w:spacing w:after="180"/>
              <w:rPr>
                <w:rFonts w:ascii="Times New Roman" w:hAnsi="Times New Roman"/>
                <w:lang w:eastAsia="x-none"/>
              </w:rPr>
            </w:pPr>
            <w:r w:rsidRPr="00E93265">
              <w:rPr>
                <w:rFonts w:ascii="Times New Roman" w:hAnsi="Times New Roman"/>
                <w:lang w:eastAsia="x-none"/>
              </w:rPr>
              <w:t xml:space="preserve">Additional ROs occur only in even/odd SFNs/association </w:t>
            </w:r>
            <w:proofErr w:type="gramStart"/>
            <w:r w:rsidRPr="00E93265">
              <w:rPr>
                <w:rFonts w:ascii="Times New Roman" w:hAnsi="Times New Roman"/>
                <w:lang w:eastAsia="x-none"/>
              </w:rPr>
              <w:t>periods</w:t>
            </w:r>
            <w:proofErr w:type="gramEnd"/>
          </w:p>
          <w:p w14:paraId="5EF40D03" w14:textId="77777777" w:rsidR="002530B8" w:rsidRPr="00E93265" w:rsidRDefault="002530B8" w:rsidP="002530B8">
            <w:pPr>
              <w:numPr>
                <w:ilvl w:val="0"/>
                <w:numId w:val="31"/>
              </w:numPr>
              <w:spacing w:after="180"/>
              <w:rPr>
                <w:rFonts w:ascii="Times New Roman" w:hAnsi="Times New Roman"/>
                <w:lang w:eastAsia="x-none"/>
              </w:rPr>
            </w:pPr>
            <w:r w:rsidRPr="00E93265">
              <w:rPr>
                <w:rFonts w:ascii="Times New Roman" w:hAnsi="Times New Roman"/>
                <w:lang w:eastAsia="x-none"/>
              </w:rPr>
              <w:t xml:space="preserve">Additional ROs occur only in specific SFNs/association </w:t>
            </w:r>
            <w:proofErr w:type="gramStart"/>
            <w:r w:rsidRPr="00E93265">
              <w:rPr>
                <w:rFonts w:ascii="Times New Roman" w:hAnsi="Times New Roman"/>
                <w:lang w:eastAsia="x-none"/>
              </w:rPr>
              <w:t>periods</w:t>
            </w:r>
            <w:proofErr w:type="gramEnd"/>
          </w:p>
          <w:p w14:paraId="53A40A20" w14:textId="77777777" w:rsidR="002530B8" w:rsidRPr="00E93265" w:rsidRDefault="002530B8" w:rsidP="002530B8">
            <w:pPr>
              <w:numPr>
                <w:ilvl w:val="0"/>
                <w:numId w:val="31"/>
              </w:numPr>
              <w:spacing w:after="180"/>
              <w:rPr>
                <w:rFonts w:ascii="Times New Roman" w:hAnsi="Times New Roman"/>
                <w:lang w:eastAsia="x-none"/>
              </w:rPr>
            </w:pPr>
            <w:r w:rsidRPr="00E93265">
              <w:rPr>
                <w:rFonts w:ascii="Times New Roman" w:hAnsi="Times New Roman"/>
                <w:lang w:eastAsia="x-none"/>
              </w:rPr>
              <w:t xml:space="preserve">Additional ROs can occur either on even or odd SFNs, irrespective of whether the configuration period is counted from an even or odd system frame (i.e., as given by the values of </w:t>
            </w:r>
            <w:r w:rsidRPr="00E93265">
              <w:rPr>
                <w:rFonts w:ascii="Times New Roman" w:hAnsi="Times New Roman"/>
                <w:i/>
                <w:lang w:eastAsia="x-none"/>
              </w:rPr>
              <w:t>x</w:t>
            </w:r>
            <w:r w:rsidRPr="00E93265">
              <w:rPr>
                <w:rFonts w:ascii="Times New Roman" w:hAnsi="Times New Roman"/>
                <w:lang w:eastAsia="x-none"/>
              </w:rPr>
              <w:t xml:space="preserve"> and </w:t>
            </w:r>
            <w:r w:rsidRPr="00E93265">
              <w:rPr>
                <w:rFonts w:ascii="Times New Roman" w:hAnsi="Times New Roman"/>
                <w:i/>
                <w:lang w:eastAsia="x-none"/>
              </w:rPr>
              <w:t>y</w:t>
            </w:r>
            <w:r w:rsidRPr="00E93265">
              <w:rPr>
                <w:rFonts w:ascii="Times New Roman" w:hAnsi="Times New Roman"/>
                <w:lang w:eastAsia="x-none"/>
              </w:rPr>
              <w:t xml:space="preserve"> as per PRACH configuration index)</w:t>
            </w:r>
          </w:p>
          <w:p w14:paraId="572545E4" w14:textId="77777777" w:rsidR="002530B8" w:rsidRDefault="002530B8" w:rsidP="002530B8">
            <w:pPr>
              <w:rPr>
                <w:rFonts w:ascii="Times New Roman" w:hAnsi="Times New Roman"/>
                <w:lang w:eastAsia="x-none"/>
              </w:rPr>
            </w:pPr>
            <w:r w:rsidRPr="00E93265">
              <w:rPr>
                <w:rFonts w:ascii="Times New Roman" w:hAnsi="Times New Roman"/>
                <w:lang w:eastAsia="x-none"/>
              </w:rPr>
              <w:t>In other words, the structure and size of existing PRACH mask could be reused</w:t>
            </w:r>
            <w:r>
              <w:rPr>
                <w:rFonts w:ascii="Times New Roman" w:hAnsi="Times New Roman"/>
                <w:lang w:eastAsia="x-none"/>
              </w:rPr>
              <w:t xml:space="preserve"> (Table 7.4.1 of TS 38.321)</w:t>
            </w:r>
            <w:r w:rsidRPr="00E93265">
              <w:rPr>
                <w:rFonts w:ascii="Times New Roman" w:hAnsi="Times New Roman"/>
                <w:lang w:eastAsia="x-none"/>
              </w:rPr>
              <w:t>, and only the interpretation associated to the different codepoints could be changed, i.e., the codepoint of the PRACH mask for NES would correspond to different indications as compared to their existing legacy PRACH mask counterparts. Only NES-capable UEs would be able to interpret this mask to identify a subset of additional ROs that can be used by such UEs, together with the legacy ROs, for performing the PRACH transmission. The applicability of such PRACH mask for NES would not depend on how the additional ROs are created, e.g., via same or different PRACH configuration index, to allow NW to use it to increase the scheduler’s flexibility with no specific constraint.</w:t>
            </w:r>
            <w:r>
              <w:rPr>
                <w:rFonts w:ascii="Times New Roman" w:hAnsi="Times New Roman"/>
                <w:lang w:eastAsia="x-none"/>
              </w:rPr>
              <w:t xml:space="preserve"> </w:t>
            </w:r>
          </w:p>
          <w:p w14:paraId="4BF7149E" w14:textId="77777777" w:rsidR="002530B8" w:rsidRDefault="002530B8" w:rsidP="002530B8">
            <w:pPr>
              <w:rPr>
                <w:rFonts w:ascii="Times New Roman" w:hAnsi="Times New Roman"/>
                <w:bCs/>
                <w:lang w:eastAsia="x-none"/>
              </w:rPr>
            </w:pPr>
            <w:r>
              <w:rPr>
                <w:rFonts w:ascii="Times New Roman" w:hAnsi="Times New Roman"/>
                <w:bCs/>
                <w:lang w:eastAsia="x-none"/>
              </w:rPr>
              <w:t xml:space="preserve">Now, legacy PRACH mask resets at each mapping cycle, when N&lt;1 (up to 1/8), hence a natural extension for NES would be for the mask to reset every N SFNs/association </w:t>
            </w:r>
            <w:proofErr w:type="gramStart"/>
            <w:r>
              <w:rPr>
                <w:rFonts w:ascii="Times New Roman" w:hAnsi="Times New Roman"/>
                <w:bCs/>
                <w:lang w:eastAsia="x-none"/>
              </w:rPr>
              <w:t>periods</w:t>
            </w:r>
            <w:proofErr w:type="gramEnd"/>
            <w:r>
              <w:rPr>
                <w:rFonts w:ascii="Times New Roman" w:hAnsi="Times New Roman"/>
                <w:bCs/>
                <w:lang w:eastAsia="x-none"/>
              </w:rPr>
              <w:t xml:space="preserve">, where N could be equal to 8 for simplicity. In this context, a possible mask could be as the one below, which is based on </w:t>
            </w:r>
            <w:r w:rsidRPr="00F6194A">
              <w:rPr>
                <w:rFonts w:ascii="Times New Roman" w:hAnsi="Times New Roman"/>
                <w:b/>
                <w:lang w:eastAsia="x-none"/>
              </w:rPr>
              <w:t>Table 7.4-1: PRACH Mask Index values</w:t>
            </w:r>
            <w:r>
              <w:rPr>
                <w:rFonts w:ascii="Times New Roman" w:hAnsi="Times New Roman"/>
                <w:bCs/>
                <w:lang w:eastAsia="x-none"/>
              </w:rPr>
              <w:t xml:space="preserve"> </w:t>
            </w:r>
            <w:r>
              <w:rPr>
                <w:rFonts w:ascii="Times New Roman" w:hAnsi="Times New Roman"/>
                <w:bCs/>
                <w:lang w:eastAsia="x-none"/>
              </w:rPr>
              <w:lastRenderedPageBreak/>
              <w:t>of TS 38.321, and where N could also be larger than 8 and Reserved codepoints could also be used if RAN1 agrees to this.</w:t>
            </w:r>
          </w:p>
          <w:p w14:paraId="60DED49A" w14:textId="77777777" w:rsidR="002530B8" w:rsidRDefault="002530B8" w:rsidP="002530B8">
            <w:pPr>
              <w:rPr>
                <w:rFonts w:ascii="Times New Roman" w:hAnsi="Times New Roman"/>
                <w:bCs/>
                <w:lang w:eastAsia="x-none"/>
              </w:rPr>
            </w:pPr>
            <w:r w:rsidRPr="00D9319F">
              <w:rPr>
                <w:rFonts w:ascii="Times New Roman" w:hAnsi="Times New Roman"/>
                <w:bCs/>
                <w:u w:val="single"/>
                <w:lang w:eastAsia="x-none"/>
              </w:rPr>
              <w:t xml:space="preserve">We observe that this is just an example for the sake of better </w:t>
            </w:r>
            <w:proofErr w:type="gramStart"/>
            <w:r w:rsidRPr="00D9319F">
              <w:rPr>
                <w:rFonts w:ascii="Times New Roman" w:hAnsi="Times New Roman"/>
                <w:bCs/>
                <w:u w:val="single"/>
                <w:lang w:eastAsia="x-none"/>
              </w:rPr>
              <w:t>explaining, and</w:t>
            </w:r>
            <w:proofErr w:type="gramEnd"/>
            <w:r w:rsidRPr="00D9319F">
              <w:rPr>
                <w:rFonts w:ascii="Times New Roman" w:hAnsi="Times New Roman"/>
                <w:bCs/>
                <w:u w:val="single"/>
                <w:lang w:eastAsia="x-none"/>
              </w:rPr>
              <w:t xml:space="preserve"> should not be considered as a proposal to be included in any agreement</w:t>
            </w:r>
            <w:r>
              <w:rPr>
                <w:rFonts w:ascii="Times New Roman" w:hAnsi="Times New Roman"/>
                <w:bCs/>
                <w:lang w:eastAsia="x-none"/>
              </w:rPr>
              <w:t>.</w:t>
            </w:r>
          </w:p>
          <w:p w14:paraId="5F8F04AA" w14:textId="77777777" w:rsidR="002530B8" w:rsidRDefault="002530B8" w:rsidP="002530B8">
            <w:pPr>
              <w:rPr>
                <w:rFonts w:ascii="Times New Roman" w:hAnsi="Times New Roman"/>
                <w:bCs/>
                <w:lang w:eastAsia="x-none"/>
              </w:rPr>
            </w:pPr>
          </w:p>
          <w:tbl>
            <w:tblPr>
              <w:tblW w:w="6620" w:type="dxa"/>
              <w:tblCellMar>
                <w:left w:w="0" w:type="dxa"/>
                <w:right w:w="0" w:type="dxa"/>
              </w:tblCellMar>
              <w:tblLook w:val="04A0" w:firstRow="1" w:lastRow="0" w:firstColumn="1" w:lastColumn="0" w:noHBand="0" w:noVBand="1"/>
            </w:tblPr>
            <w:tblGrid>
              <w:gridCol w:w="2200"/>
              <w:gridCol w:w="4420"/>
            </w:tblGrid>
            <w:tr w:rsidR="002530B8" w:rsidRPr="00E93265" w14:paraId="54A6EF9F" w14:textId="77777777" w:rsidTr="0006414E">
              <w:trPr>
                <w:trHeight w:val="1999"/>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B2DD1B"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
                      <w:bCs/>
                      <w:sz w:val="18"/>
                      <w:szCs w:val="18"/>
                      <w:lang w:eastAsia="x-none"/>
                    </w:rPr>
                    <w:t>PRACH Mask Index/</w:t>
                  </w:r>
                  <w:r w:rsidRPr="00E93265">
                    <w:rPr>
                      <w:rFonts w:ascii="Times New Roman" w:hAnsi="Times New Roman"/>
                      <w:b/>
                      <w:bCs/>
                      <w:sz w:val="18"/>
                      <w:szCs w:val="18"/>
                      <w:lang w:eastAsia="x-none"/>
                    </w:rPr>
                    <w:br/>
                  </w:r>
                  <w:r w:rsidRPr="00E93265">
                    <w:rPr>
                      <w:rFonts w:ascii="Times New Roman" w:hAnsi="Times New Roman"/>
                      <w:b/>
                      <w:bCs/>
                      <w:i/>
                      <w:iCs/>
                      <w:sz w:val="18"/>
                      <w:szCs w:val="18"/>
                      <w:lang w:eastAsia="x-none"/>
                    </w:rPr>
                    <w:t>msgA-SSB-SharedRO-MaskIndex/</w:t>
                  </w:r>
                  <w:r w:rsidRPr="00E93265">
                    <w:rPr>
                      <w:rFonts w:ascii="Times New Roman" w:hAnsi="Times New Roman"/>
                      <w:b/>
                      <w:bCs/>
                      <w:sz w:val="18"/>
                      <w:szCs w:val="18"/>
                      <w:lang w:eastAsia="x-none"/>
                    </w:rPr>
                    <w:br/>
                  </w:r>
                  <w:r w:rsidRPr="00E93265">
                    <w:rPr>
                      <w:rFonts w:ascii="Times New Roman" w:hAnsi="Times New Roman"/>
                      <w:b/>
                      <w:bCs/>
                      <w:i/>
                      <w:iCs/>
                      <w:sz w:val="18"/>
                      <w:szCs w:val="18"/>
                      <w:lang w:eastAsia="x-none"/>
                    </w:rPr>
                    <w:t>ssb-SharedRO-MaskIndex</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D90523"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
                      <w:bCs/>
                      <w:sz w:val="18"/>
                      <w:szCs w:val="18"/>
                      <w:lang w:eastAsia="x-none"/>
                    </w:rPr>
                    <w:t>SFs with additional valid ROs</w:t>
                  </w:r>
                </w:p>
              </w:tc>
            </w:tr>
            <w:tr w:rsidR="002530B8" w:rsidRPr="00E93265" w14:paraId="17161BCD" w14:textId="77777777" w:rsidTr="0006414E">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4393C9"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0</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894482"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All</w:t>
                  </w:r>
                </w:p>
              </w:tc>
            </w:tr>
            <w:tr w:rsidR="002530B8" w:rsidRPr="00E93265" w14:paraId="6C806D83" w14:textId="77777777" w:rsidTr="0006414E">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354297"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1</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4880C3" w14:textId="77777777" w:rsidR="002530B8" w:rsidRPr="00E93265" w:rsidRDefault="002530B8" w:rsidP="002530B8">
                  <w:pPr>
                    <w:rPr>
                      <w:rFonts w:ascii="Times New Roman" w:hAnsi="Times New Roman"/>
                      <w:bCs/>
                      <w:sz w:val="18"/>
                      <w:szCs w:val="18"/>
                      <w:lang w:val="en-US" w:eastAsia="x-none"/>
                    </w:rPr>
                  </w:pPr>
                  <w:proofErr w:type="gramStart"/>
                  <w:r w:rsidRPr="00E93265">
                    <w:rPr>
                      <w:rFonts w:ascii="Times New Roman" w:hAnsi="Times New Roman"/>
                      <w:bCs/>
                      <w:sz w:val="18"/>
                      <w:szCs w:val="18"/>
                      <w:lang w:eastAsia="x-none"/>
                    </w:rPr>
                    <w:t>mod(</w:t>
                  </w:r>
                  <w:proofErr w:type="gramEnd"/>
                  <w:r w:rsidRPr="00E93265">
                    <w:rPr>
                      <w:rFonts w:ascii="Times New Roman" w:hAnsi="Times New Roman"/>
                      <w:bCs/>
                      <w:sz w:val="18"/>
                      <w:szCs w:val="18"/>
                      <w:lang w:eastAsia="x-none"/>
                    </w:rPr>
                    <w:t>SFN,N)=0</w:t>
                  </w:r>
                </w:p>
              </w:tc>
            </w:tr>
            <w:tr w:rsidR="002530B8" w:rsidRPr="00E93265" w14:paraId="10DC642C" w14:textId="77777777" w:rsidTr="0006414E">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F62F08"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2</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7703E0" w14:textId="77777777" w:rsidR="002530B8" w:rsidRPr="00E93265" w:rsidRDefault="002530B8" w:rsidP="002530B8">
                  <w:pPr>
                    <w:rPr>
                      <w:rFonts w:ascii="Times New Roman" w:hAnsi="Times New Roman"/>
                      <w:bCs/>
                      <w:sz w:val="18"/>
                      <w:szCs w:val="18"/>
                      <w:lang w:val="en-US" w:eastAsia="x-none"/>
                    </w:rPr>
                  </w:pPr>
                  <w:proofErr w:type="gramStart"/>
                  <w:r w:rsidRPr="00E93265">
                    <w:rPr>
                      <w:rFonts w:ascii="Times New Roman" w:hAnsi="Times New Roman"/>
                      <w:bCs/>
                      <w:sz w:val="18"/>
                      <w:szCs w:val="18"/>
                      <w:lang w:eastAsia="x-none"/>
                    </w:rPr>
                    <w:t>mod(</w:t>
                  </w:r>
                  <w:proofErr w:type="gramEnd"/>
                  <w:r w:rsidRPr="00E93265">
                    <w:rPr>
                      <w:rFonts w:ascii="Times New Roman" w:hAnsi="Times New Roman"/>
                      <w:bCs/>
                      <w:sz w:val="18"/>
                      <w:szCs w:val="18"/>
                      <w:lang w:eastAsia="x-none"/>
                    </w:rPr>
                    <w:t>SFN,N)=1</w:t>
                  </w:r>
                </w:p>
              </w:tc>
            </w:tr>
            <w:tr w:rsidR="002530B8" w:rsidRPr="00E93265" w14:paraId="2D021D5E" w14:textId="77777777" w:rsidTr="0006414E">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FB9D82"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3</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D686E6" w14:textId="77777777" w:rsidR="002530B8" w:rsidRPr="00E93265" w:rsidRDefault="002530B8" w:rsidP="002530B8">
                  <w:pPr>
                    <w:rPr>
                      <w:rFonts w:ascii="Times New Roman" w:hAnsi="Times New Roman"/>
                      <w:bCs/>
                      <w:sz w:val="18"/>
                      <w:szCs w:val="18"/>
                      <w:lang w:val="en-US" w:eastAsia="x-none"/>
                    </w:rPr>
                  </w:pPr>
                  <w:proofErr w:type="gramStart"/>
                  <w:r w:rsidRPr="00E93265">
                    <w:rPr>
                      <w:rFonts w:ascii="Times New Roman" w:hAnsi="Times New Roman"/>
                      <w:bCs/>
                      <w:sz w:val="18"/>
                      <w:szCs w:val="18"/>
                      <w:lang w:eastAsia="x-none"/>
                    </w:rPr>
                    <w:t>mod(</w:t>
                  </w:r>
                  <w:proofErr w:type="gramEnd"/>
                  <w:r w:rsidRPr="00E93265">
                    <w:rPr>
                      <w:rFonts w:ascii="Times New Roman" w:hAnsi="Times New Roman"/>
                      <w:bCs/>
                      <w:sz w:val="18"/>
                      <w:szCs w:val="18"/>
                      <w:lang w:eastAsia="x-none"/>
                    </w:rPr>
                    <w:t>SFN,N)=2</w:t>
                  </w:r>
                </w:p>
              </w:tc>
            </w:tr>
            <w:tr w:rsidR="002530B8" w:rsidRPr="00E93265" w14:paraId="2A3A71AE" w14:textId="77777777" w:rsidTr="0006414E">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2D63A2"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4</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541870" w14:textId="77777777" w:rsidR="002530B8" w:rsidRPr="00E93265" w:rsidRDefault="002530B8" w:rsidP="002530B8">
                  <w:pPr>
                    <w:rPr>
                      <w:rFonts w:ascii="Times New Roman" w:hAnsi="Times New Roman"/>
                      <w:bCs/>
                      <w:sz w:val="18"/>
                      <w:szCs w:val="18"/>
                      <w:lang w:val="en-US" w:eastAsia="x-none"/>
                    </w:rPr>
                  </w:pPr>
                  <w:proofErr w:type="gramStart"/>
                  <w:r w:rsidRPr="00E93265">
                    <w:rPr>
                      <w:rFonts w:ascii="Times New Roman" w:hAnsi="Times New Roman"/>
                      <w:bCs/>
                      <w:sz w:val="18"/>
                      <w:szCs w:val="18"/>
                      <w:lang w:eastAsia="x-none"/>
                    </w:rPr>
                    <w:t>mod(</w:t>
                  </w:r>
                  <w:proofErr w:type="gramEnd"/>
                  <w:r w:rsidRPr="00E93265">
                    <w:rPr>
                      <w:rFonts w:ascii="Times New Roman" w:hAnsi="Times New Roman"/>
                      <w:bCs/>
                      <w:sz w:val="18"/>
                      <w:szCs w:val="18"/>
                      <w:lang w:eastAsia="x-none"/>
                    </w:rPr>
                    <w:t>SFN,N)=3</w:t>
                  </w:r>
                </w:p>
              </w:tc>
            </w:tr>
            <w:tr w:rsidR="002530B8" w:rsidRPr="00E93265" w14:paraId="2C6C46E5" w14:textId="77777777" w:rsidTr="0006414E">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27F6C1"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5</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321C15" w14:textId="77777777" w:rsidR="002530B8" w:rsidRPr="00E93265" w:rsidRDefault="002530B8" w:rsidP="002530B8">
                  <w:pPr>
                    <w:rPr>
                      <w:rFonts w:ascii="Times New Roman" w:hAnsi="Times New Roman"/>
                      <w:bCs/>
                      <w:sz w:val="18"/>
                      <w:szCs w:val="18"/>
                      <w:lang w:val="en-US" w:eastAsia="x-none"/>
                    </w:rPr>
                  </w:pPr>
                  <w:proofErr w:type="gramStart"/>
                  <w:r w:rsidRPr="00E93265">
                    <w:rPr>
                      <w:rFonts w:ascii="Times New Roman" w:hAnsi="Times New Roman"/>
                      <w:bCs/>
                      <w:sz w:val="18"/>
                      <w:szCs w:val="18"/>
                      <w:lang w:eastAsia="x-none"/>
                    </w:rPr>
                    <w:t>mod(</w:t>
                  </w:r>
                  <w:proofErr w:type="gramEnd"/>
                  <w:r w:rsidRPr="00E93265">
                    <w:rPr>
                      <w:rFonts w:ascii="Times New Roman" w:hAnsi="Times New Roman"/>
                      <w:bCs/>
                      <w:sz w:val="18"/>
                      <w:szCs w:val="18"/>
                      <w:lang w:eastAsia="x-none"/>
                    </w:rPr>
                    <w:t>SFN,N)=4</w:t>
                  </w:r>
                </w:p>
              </w:tc>
            </w:tr>
            <w:tr w:rsidR="002530B8" w:rsidRPr="00E93265" w14:paraId="61427F28" w14:textId="77777777" w:rsidTr="0006414E">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E87CEE"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6</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0DAA14" w14:textId="77777777" w:rsidR="002530B8" w:rsidRPr="00E93265" w:rsidRDefault="002530B8" w:rsidP="002530B8">
                  <w:pPr>
                    <w:rPr>
                      <w:rFonts w:ascii="Times New Roman" w:hAnsi="Times New Roman"/>
                      <w:bCs/>
                      <w:sz w:val="18"/>
                      <w:szCs w:val="18"/>
                      <w:lang w:val="en-US" w:eastAsia="x-none"/>
                    </w:rPr>
                  </w:pPr>
                  <w:proofErr w:type="gramStart"/>
                  <w:r w:rsidRPr="00E93265">
                    <w:rPr>
                      <w:rFonts w:ascii="Times New Roman" w:hAnsi="Times New Roman"/>
                      <w:bCs/>
                      <w:sz w:val="18"/>
                      <w:szCs w:val="18"/>
                      <w:lang w:eastAsia="x-none"/>
                    </w:rPr>
                    <w:t>mod(</w:t>
                  </w:r>
                  <w:proofErr w:type="gramEnd"/>
                  <w:r w:rsidRPr="00E93265">
                    <w:rPr>
                      <w:rFonts w:ascii="Times New Roman" w:hAnsi="Times New Roman"/>
                      <w:bCs/>
                      <w:sz w:val="18"/>
                      <w:szCs w:val="18"/>
                      <w:lang w:eastAsia="x-none"/>
                    </w:rPr>
                    <w:t>SFN,N)=5</w:t>
                  </w:r>
                </w:p>
              </w:tc>
            </w:tr>
            <w:tr w:rsidR="002530B8" w:rsidRPr="00E93265" w14:paraId="1629F7CC" w14:textId="77777777" w:rsidTr="0006414E">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14FCB9"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7</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3011DB" w14:textId="77777777" w:rsidR="002530B8" w:rsidRPr="00E93265" w:rsidRDefault="002530B8" w:rsidP="002530B8">
                  <w:pPr>
                    <w:rPr>
                      <w:rFonts w:ascii="Times New Roman" w:hAnsi="Times New Roman"/>
                      <w:bCs/>
                      <w:sz w:val="18"/>
                      <w:szCs w:val="18"/>
                      <w:lang w:val="en-US" w:eastAsia="x-none"/>
                    </w:rPr>
                  </w:pPr>
                  <w:proofErr w:type="gramStart"/>
                  <w:r w:rsidRPr="00E93265">
                    <w:rPr>
                      <w:rFonts w:ascii="Times New Roman" w:hAnsi="Times New Roman"/>
                      <w:bCs/>
                      <w:sz w:val="18"/>
                      <w:szCs w:val="18"/>
                      <w:lang w:eastAsia="x-none"/>
                    </w:rPr>
                    <w:t>mod(</w:t>
                  </w:r>
                  <w:proofErr w:type="gramEnd"/>
                  <w:r w:rsidRPr="00E93265">
                    <w:rPr>
                      <w:rFonts w:ascii="Times New Roman" w:hAnsi="Times New Roman"/>
                      <w:bCs/>
                      <w:sz w:val="18"/>
                      <w:szCs w:val="18"/>
                      <w:lang w:eastAsia="x-none"/>
                    </w:rPr>
                    <w:t>SFN,N)=6</w:t>
                  </w:r>
                </w:p>
              </w:tc>
            </w:tr>
            <w:tr w:rsidR="002530B8" w:rsidRPr="00E93265" w14:paraId="5C943E55" w14:textId="77777777" w:rsidTr="0006414E">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13FCB0"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8</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D1D2E4" w14:textId="77777777" w:rsidR="002530B8" w:rsidRPr="00E93265" w:rsidRDefault="002530B8" w:rsidP="002530B8">
                  <w:pPr>
                    <w:rPr>
                      <w:rFonts w:ascii="Times New Roman" w:hAnsi="Times New Roman"/>
                      <w:bCs/>
                      <w:sz w:val="18"/>
                      <w:szCs w:val="18"/>
                      <w:lang w:val="en-US" w:eastAsia="x-none"/>
                    </w:rPr>
                  </w:pPr>
                  <w:proofErr w:type="gramStart"/>
                  <w:r w:rsidRPr="00E93265">
                    <w:rPr>
                      <w:rFonts w:ascii="Times New Roman" w:hAnsi="Times New Roman"/>
                      <w:bCs/>
                      <w:sz w:val="18"/>
                      <w:szCs w:val="18"/>
                      <w:lang w:eastAsia="x-none"/>
                    </w:rPr>
                    <w:t>mod(</w:t>
                  </w:r>
                  <w:proofErr w:type="gramEnd"/>
                  <w:r w:rsidRPr="00E93265">
                    <w:rPr>
                      <w:rFonts w:ascii="Times New Roman" w:hAnsi="Times New Roman"/>
                      <w:bCs/>
                      <w:sz w:val="18"/>
                      <w:szCs w:val="18"/>
                      <w:lang w:eastAsia="x-none"/>
                    </w:rPr>
                    <w:t>SFN,N)=7</w:t>
                  </w:r>
                </w:p>
              </w:tc>
            </w:tr>
            <w:tr w:rsidR="002530B8" w:rsidRPr="00E93265" w14:paraId="0E7D10BE" w14:textId="77777777" w:rsidTr="0006414E">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2823FD"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9</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F963F9"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Every even SFN</w:t>
                  </w:r>
                </w:p>
              </w:tc>
            </w:tr>
            <w:tr w:rsidR="002530B8" w:rsidRPr="00E93265" w14:paraId="09650547" w14:textId="77777777" w:rsidTr="0006414E">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F7EEDC"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10</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9363B6"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Every odd SFN</w:t>
                  </w:r>
                </w:p>
              </w:tc>
            </w:tr>
            <w:tr w:rsidR="002530B8" w:rsidRPr="00E93265" w14:paraId="5CAB2688" w14:textId="77777777" w:rsidTr="0006414E">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882533"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11</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07D60B"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Reserved</w:t>
                  </w:r>
                </w:p>
              </w:tc>
            </w:tr>
            <w:tr w:rsidR="002530B8" w:rsidRPr="00E93265" w14:paraId="6B8131B8" w14:textId="77777777" w:rsidTr="0006414E">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F214A3"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12</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0E73E6"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Reserved</w:t>
                  </w:r>
                </w:p>
              </w:tc>
            </w:tr>
            <w:tr w:rsidR="002530B8" w:rsidRPr="00E93265" w14:paraId="7CC2821B" w14:textId="77777777" w:rsidTr="0006414E">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5D40A6"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13</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861438"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Reserved</w:t>
                  </w:r>
                </w:p>
              </w:tc>
            </w:tr>
            <w:tr w:rsidR="002530B8" w:rsidRPr="00E93265" w14:paraId="39220E30" w14:textId="77777777" w:rsidTr="0006414E">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0636E0"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14</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740CF7"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Reserved</w:t>
                  </w:r>
                </w:p>
              </w:tc>
            </w:tr>
            <w:tr w:rsidR="002530B8" w:rsidRPr="00E93265" w14:paraId="0A017E5A" w14:textId="77777777" w:rsidTr="0006414E">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871297"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15</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E122D0" w14:textId="77777777" w:rsidR="002530B8" w:rsidRPr="00E93265" w:rsidRDefault="002530B8" w:rsidP="002530B8">
                  <w:pPr>
                    <w:rPr>
                      <w:rFonts w:ascii="Times New Roman" w:hAnsi="Times New Roman"/>
                      <w:bCs/>
                      <w:sz w:val="18"/>
                      <w:szCs w:val="18"/>
                      <w:lang w:val="en-US" w:eastAsia="x-none"/>
                    </w:rPr>
                  </w:pPr>
                  <w:r w:rsidRPr="00E93265">
                    <w:rPr>
                      <w:rFonts w:ascii="Times New Roman" w:hAnsi="Times New Roman"/>
                      <w:bCs/>
                      <w:sz w:val="18"/>
                      <w:szCs w:val="18"/>
                      <w:lang w:eastAsia="x-none"/>
                    </w:rPr>
                    <w:t>Reserved</w:t>
                  </w:r>
                </w:p>
              </w:tc>
            </w:tr>
          </w:tbl>
          <w:p w14:paraId="7658EEAD" w14:textId="77777777" w:rsidR="002530B8" w:rsidRPr="00E93265" w:rsidRDefault="002530B8" w:rsidP="002530B8">
            <w:pPr>
              <w:rPr>
                <w:rFonts w:ascii="Times New Roman" w:hAnsi="Times New Roman"/>
                <w:bCs/>
                <w:lang w:eastAsia="x-none"/>
              </w:rPr>
            </w:pPr>
          </w:p>
          <w:p w14:paraId="4CC95497" w14:textId="77777777" w:rsidR="002530B8" w:rsidRDefault="002530B8" w:rsidP="002530B8">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Examples follow, taken from our </w:t>
            </w:r>
            <w:proofErr w:type="gramStart"/>
            <w:r>
              <w:rPr>
                <w:rFonts w:ascii="Times New Roman" w:eastAsiaTheme="minorEastAsia" w:hAnsi="Times New Roman"/>
                <w:lang w:val="en-US"/>
              </w:rPr>
              <w:t>Tdoc  R</w:t>
            </w:r>
            <w:proofErr w:type="gramEnd"/>
            <w:r>
              <w:rPr>
                <w:rFonts w:ascii="Times New Roman" w:eastAsiaTheme="minorEastAsia" w:hAnsi="Times New Roman"/>
                <w:lang w:val="en-US"/>
              </w:rPr>
              <w:t xml:space="preserve">1-2409714. Assume for simplicity that PRACH configuration index #113 is used for legacy RO configuration and PRACH configuration index #125 is used for additional RO configuration. </w:t>
            </w:r>
          </w:p>
          <w:p w14:paraId="62BEF481" w14:textId="77777777" w:rsidR="002530B8" w:rsidRDefault="002530B8" w:rsidP="002530B8">
            <w:pPr>
              <w:pStyle w:val="BodyText"/>
              <w:spacing w:after="0"/>
              <w:rPr>
                <w:rFonts w:ascii="Times New Roman" w:eastAsiaTheme="minorEastAsia" w:hAnsi="Times New Roman"/>
                <w:lang w:val="en-US"/>
              </w:rPr>
            </w:pPr>
          </w:p>
          <w:p w14:paraId="52B6D5EC" w14:textId="77777777" w:rsidR="002530B8" w:rsidRDefault="002530B8" w:rsidP="002530B8">
            <w:pPr>
              <w:pStyle w:val="BodyText"/>
              <w:spacing w:after="0"/>
              <w:rPr>
                <w:rFonts w:ascii="Times New Roman" w:eastAsiaTheme="minorEastAsia" w:hAnsi="Times New Roman"/>
                <w:lang w:val="en-US"/>
              </w:rPr>
            </w:pPr>
            <w:r>
              <w:rPr>
                <w:rFonts w:ascii="Times New Roman" w:eastAsiaTheme="minorEastAsia" w:hAnsi="Times New Roman"/>
                <w:lang w:val="en-US"/>
              </w:rPr>
              <w:t>If codepoint 9 is configured/indicated, this allows NW to distribute subframes with ROs for NES UEs evenly across all subframes, helping NW to reduce resource saturation in the odd subframes:</w:t>
            </w:r>
          </w:p>
          <w:p w14:paraId="4B39AF80" w14:textId="77777777" w:rsidR="002530B8" w:rsidRDefault="002530B8" w:rsidP="002530B8">
            <w:pPr>
              <w:pStyle w:val="BodyText"/>
              <w:spacing w:after="0"/>
              <w:rPr>
                <w:rFonts w:ascii="Times New Roman" w:eastAsiaTheme="minorEastAsia" w:hAnsi="Times New Roman"/>
                <w:lang w:val="en-US"/>
              </w:rPr>
            </w:pPr>
          </w:p>
          <w:p w14:paraId="7F0EA97F" w14:textId="77777777" w:rsidR="002530B8" w:rsidRDefault="002530B8" w:rsidP="002530B8">
            <w:pPr>
              <w:pStyle w:val="BodyText"/>
              <w:spacing w:after="0"/>
              <w:rPr>
                <w:rFonts w:ascii="Times New Roman" w:eastAsiaTheme="minorEastAsia" w:hAnsi="Times New Roman"/>
                <w:lang w:val="en-US"/>
              </w:rPr>
            </w:pPr>
            <w:r w:rsidRPr="005B1D9F">
              <w:rPr>
                <w:noProof/>
                <w:lang w:eastAsia="x-none"/>
              </w:rPr>
              <w:lastRenderedPageBreak/>
              <w:drawing>
                <wp:inline distT="0" distB="0" distL="0" distR="0" wp14:anchorId="4E07DDF9" wp14:editId="0D8931FC">
                  <wp:extent cx="4424400" cy="1972800"/>
                  <wp:effectExtent l="0" t="0" r="0" b="8890"/>
                  <wp:docPr id="1517032308" name="Picture 17"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334018" name="Picture 17" descr="A screenshot of a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24400" cy="1972800"/>
                          </a:xfrm>
                          <a:prstGeom prst="rect">
                            <a:avLst/>
                          </a:prstGeom>
                          <a:noFill/>
                        </pic:spPr>
                      </pic:pic>
                    </a:graphicData>
                  </a:graphic>
                </wp:inline>
              </w:drawing>
            </w:r>
          </w:p>
          <w:p w14:paraId="708971D5" w14:textId="77777777" w:rsidR="002530B8" w:rsidRDefault="002530B8" w:rsidP="002530B8">
            <w:pPr>
              <w:pStyle w:val="BodyText"/>
              <w:spacing w:after="0"/>
              <w:rPr>
                <w:rFonts w:ascii="Times New Roman" w:eastAsiaTheme="minorEastAsia" w:hAnsi="Times New Roman"/>
                <w:lang w:val="en-US"/>
              </w:rPr>
            </w:pPr>
          </w:p>
          <w:p w14:paraId="63E0EC97" w14:textId="77777777" w:rsidR="002530B8" w:rsidRDefault="002530B8" w:rsidP="002530B8">
            <w:pPr>
              <w:pStyle w:val="BodyText"/>
              <w:spacing w:after="0"/>
              <w:rPr>
                <w:rFonts w:ascii="Times New Roman" w:eastAsiaTheme="minorEastAsia" w:hAnsi="Times New Roman"/>
                <w:lang w:val="en-US"/>
              </w:rPr>
            </w:pPr>
            <w:r>
              <w:rPr>
                <w:rFonts w:ascii="Times New Roman" w:eastAsiaTheme="minorEastAsia" w:hAnsi="Times New Roman"/>
                <w:lang w:val="en-US"/>
              </w:rPr>
              <w:t>If codepoint 9 is configured/indicated, this allows NW to obtain clustered/condensed ROs for all UEs in cells in odd subframes:</w:t>
            </w:r>
          </w:p>
          <w:p w14:paraId="46E15291" w14:textId="77777777" w:rsidR="002530B8" w:rsidRDefault="002530B8" w:rsidP="002530B8">
            <w:pPr>
              <w:pStyle w:val="BodyText"/>
              <w:spacing w:after="0"/>
              <w:rPr>
                <w:rFonts w:ascii="Times New Roman" w:eastAsiaTheme="minorEastAsia" w:hAnsi="Times New Roman"/>
                <w:lang w:val="en-US"/>
              </w:rPr>
            </w:pPr>
          </w:p>
          <w:p w14:paraId="4D296C3A" w14:textId="77777777" w:rsidR="002530B8" w:rsidRDefault="002530B8" w:rsidP="002530B8">
            <w:pPr>
              <w:pStyle w:val="BodyText"/>
              <w:spacing w:after="0"/>
              <w:rPr>
                <w:rFonts w:ascii="Times New Roman" w:eastAsiaTheme="minorEastAsia" w:hAnsi="Times New Roman"/>
                <w:lang w:val="en-US"/>
              </w:rPr>
            </w:pPr>
            <w:r w:rsidRPr="005B1D9F">
              <w:rPr>
                <w:noProof/>
                <w:lang w:eastAsia="x-none"/>
              </w:rPr>
              <w:drawing>
                <wp:inline distT="0" distB="0" distL="0" distR="0" wp14:anchorId="6247EEC6" wp14:editId="03F5F373">
                  <wp:extent cx="4424400" cy="1972800"/>
                  <wp:effectExtent l="0" t="0" r="0" b="8890"/>
                  <wp:docPr id="492949863" name="Picture 18"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949863" name="Picture 18" descr="A screenshot of a gam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24400" cy="1972800"/>
                          </a:xfrm>
                          <a:prstGeom prst="rect">
                            <a:avLst/>
                          </a:prstGeom>
                          <a:noFill/>
                        </pic:spPr>
                      </pic:pic>
                    </a:graphicData>
                  </a:graphic>
                </wp:inline>
              </w:drawing>
            </w:r>
          </w:p>
          <w:p w14:paraId="4929C7F5" w14:textId="77777777" w:rsidR="002530B8" w:rsidRDefault="002530B8" w:rsidP="002530B8">
            <w:pPr>
              <w:pStyle w:val="BodyText"/>
              <w:spacing w:after="0"/>
              <w:rPr>
                <w:rFonts w:ascii="Times New Roman" w:eastAsiaTheme="minorEastAsia" w:hAnsi="Times New Roman"/>
                <w:lang w:val="en-US"/>
              </w:rPr>
            </w:pPr>
          </w:p>
          <w:p w14:paraId="62E8E881" w14:textId="77777777" w:rsidR="002530B8" w:rsidRDefault="002530B8" w:rsidP="002530B8">
            <w:pPr>
              <w:pStyle w:val="BodyText"/>
              <w:spacing w:after="0"/>
              <w:rPr>
                <w:rFonts w:ascii="Times New Roman" w:eastAsiaTheme="minorEastAsia" w:hAnsi="Times New Roman"/>
                <w:lang w:val="en-US"/>
              </w:rPr>
            </w:pPr>
          </w:p>
          <w:p w14:paraId="1C2C8949" w14:textId="77777777" w:rsidR="002530B8" w:rsidRDefault="002530B8" w:rsidP="002530B8">
            <w:pPr>
              <w:pStyle w:val="BodyText"/>
              <w:spacing w:after="0"/>
              <w:rPr>
                <w:rFonts w:ascii="Times New Roman" w:eastAsiaTheme="minorEastAsia" w:hAnsi="Times New Roman"/>
                <w:lang w:val="en-US"/>
              </w:rPr>
            </w:pPr>
            <w:r>
              <w:rPr>
                <w:rFonts w:ascii="Times New Roman" w:eastAsiaTheme="minorEastAsia" w:hAnsi="Times New Roman"/>
                <w:lang w:val="en-US"/>
              </w:rPr>
              <w:t>If codepoint 5 is configured, then additional ROs occur only on the fifth SF, i.e., the one with SFN4, which could help gNB scheduling specific UL channels/signals transmissions over specific SFNs, since additional ROs are occurring only in one SF.</w:t>
            </w:r>
          </w:p>
          <w:p w14:paraId="739B88FD" w14:textId="77777777" w:rsidR="002530B8" w:rsidRDefault="002530B8" w:rsidP="002530B8">
            <w:pPr>
              <w:pStyle w:val="BodyText"/>
              <w:spacing w:after="0"/>
              <w:rPr>
                <w:rFonts w:ascii="Times New Roman" w:eastAsiaTheme="minorEastAsia" w:hAnsi="Times New Roman"/>
                <w:lang w:val="en-US"/>
              </w:rPr>
            </w:pPr>
          </w:p>
          <w:p w14:paraId="30E33916" w14:textId="77777777" w:rsidR="002530B8" w:rsidRDefault="002530B8" w:rsidP="002530B8">
            <w:pPr>
              <w:pStyle w:val="BodyText"/>
              <w:spacing w:after="0"/>
              <w:rPr>
                <w:rFonts w:ascii="Times New Roman" w:eastAsiaTheme="minorEastAsia" w:hAnsi="Times New Roman"/>
                <w:lang w:val="en-US"/>
              </w:rPr>
            </w:pPr>
          </w:p>
          <w:p w14:paraId="1811DF7B" w14:textId="77777777" w:rsidR="002530B8" w:rsidRDefault="002530B8" w:rsidP="002530B8">
            <w:pPr>
              <w:pStyle w:val="BodyText"/>
              <w:spacing w:after="0"/>
              <w:rPr>
                <w:rFonts w:ascii="Times New Roman" w:eastAsiaTheme="minorEastAsia" w:hAnsi="Times New Roman"/>
                <w:lang w:val="en-US"/>
              </w:rPr>
            </w:pPr>
            <w:r w:rsidRPr="005B1D9F">
              <w:rPr>
                <w:b/>
                <w:noProof/>
                <w:lang w:eastAsia="x-none"/>
              </w:rPr>
              <w:drawing>
                <wp:inline distT="0" distB="0" distL="0" distR="0" wp14:anchorId="228D0F17" wp14:editId="08F040E3">
                  <wp:extent cx="4424400" cy="1972800"/>
                  <wp:effectExtent l="0" t="0" r="0" b="8890"/>
                  <wp:docPr id="1856800537" name="Picture 19"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800537" name="Picture 19" descr="A screenshot of a gam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24400" cy="1972800"/>
                          </a:xfrm>
                          <a:prstGeom prst="rect">
                            <a:avLst/>
                          </a:prstGeom>
                          <a:noFill/>
                        </pic:spPr>
                      </pic:pic>
                    </a:graphicData>
                  </a:graphic>
                </wp:inline>
              </w:drawing>
            </w:r>
          </w:p>
          <w:p w14:paraId="00B72709" w14:textId="77777777" w:rsidR="002530B8" w:rsidRDefault="002530B8" w:rsidP="002530B8">
            <w:pPr>
              <w:pStyle w:val="BodyText"/>
              <w:spacing w:after="0"/>
              <w:rPr>
                <w:rFonts w:ascii="Times New Roman" w:eastAsiaTheme="minorEastAsia" w:hAnsi="Times New Roman"/>
                <w:lang w:val="en-US"/>
              </w:rPr>
            </w:pPr>
          </w:p>
          <w:p w14:paraId="0D614456" w14:textId="77777777" w:rsidR="002530B8" w:rsidRDefault="002530B8" w:rsidP="002530B8">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 </w:t>
            </w:r>
          </w:p>
          <w:p w14:paraId="67875655" w14:textId="77777777" w:rsidR="002530B8" w:rsidRDefault="002530B8" w:rsidP="002530B8">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Overall, as we explained during the offline session, it is fundamental for gNB to be able to operate at this level since the number of supported PRACH configuration indices on the field is very limited and the configuration “freedom” for NW would be almost zero in many </w:t>
            </w:r>
            <w:proofErr w:type="gramStart"/>
            <w:r>
              <w:rPr>
                <w:rFonts w:ascii="Times New Roman" w:eastAsiaTheme="minorEastAsia" w:hAnsi="Times New Roman"/>
                <w:lang w:val="en-US"/>
              </w:rPr>
              <w:t>case</w:t>
            </w:r>
            <w:proofErr w:type="gramEnd"/>
            <w:r>
              <w:rPr>
                <w:rFonts w:ascii="Times New Roman" w:eastAsiaTheme="minorEastAsia" w:hAnsi="Times New Roman"/>
                <w:lang w:val="en-US"/>
              </w:rPr>
              <w:t>, unless we introduce masks (and/or time offset, actually).</w:t>
            </w:r>
          </w:p>
          <w:p w14:paraId="222076CC" w14:textId="77777777" w:rsidR="002530B8" w:rsidRDefault="002530B8" w:rsidP="002530B8">
            <w:pPr>
              <w:pStyle w:val="BodyText"/>
              <w:spacing w:after="0"/>
              <w:rPr>
                <w:rFonts w:ascii="Times New Roman" w:eastAsiaTheme="minorEastAsia" w:hAnsi="Times New Roman"/>
                <w:lang w:val="en-US"/>
              </w:rPr>
            </w:pPr>
          </w:p>
        </w:tc>
      </w:tr>
      <w:tr w:rsidR="003349A3" w14:paraId="46283BB3" w14:textId="77777777" w:rsidTr="00ED7926">
        <w:trPr>
          <w:trHeight w:val="235"/>
        </w:trPr>
        <w:tc>
          <w:tcPr>
            <w:tcW w:w="1150" w:type="dxa"/>
          </w:tcPr>
          <w:p w14:paraId="560D18B9" w14:textId="160E7F2D" w:rsidR="003349A3" w:rsidRPr="003349A3" w:rsidRDefault="003349A3" w:rsidP="002530B8">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lastRenderedPageBreak/>
              <w:t>L</w:t>
            </w:r>
            <w:r>
              <w:rPr>
                <w:rFonts w:ascii="Times New Roman" w:eastAsia="Malgun Gothic" w:hAnsi="Times New Roman"/>
                <w:lang w:val="en-US" w:eastAsia="ko-KR"/>
              </w:rPr>
              <w:t>GE</w:t>
            </w:r>
          </w:p>
        </w:tc>
        <w:tc>
          <w:tcPr>
            <w:tcW w:w="1296" w:type="dxa"/>
          </w:tcPr>
          <w:p w14:paraId="4F7A4966" w14:textId="77777777" w:rsidR="003349A3" w:rsidRDefault="003349A3" w:rsidP="002530B8">
            <w:pPr>
              <w:pStyle w:val="BodyText"/>
              <w:spacing w:after="0"/>
              <w:jc w:val="center"/>
              <w:rPr>
                <w:rFonts w:ascii="Times New Roman" w:eastAsiaTheme="minorEastAsia" w:hAnsi="Times New Roman"/>
              </w:rPr>
            </w:pPr>
          </w:p>
        </w:tc>
        <w:tc>
          <w:tcPr>
            <w:tcW w:w="7183" w:type="dxa"/>
          </w:tcPr>
          <w:p w14:paraId="7F63514D" w14:textId="77777777" w:rsidR="006E42E8" w:rsidRDefault="006E42E8" w:rsidP="006E42E8">
            <w:pPr>
              <w:pStyle w:val="BodyText"/>
              <w:spacing w:after="0"/>
              <w:ind w:firstLineChars="50" w:firstLine="100"/>
              <w:rPr>
                <w:rFonts w:ascii="Times New Roman" w:eastAsia="Malgun Gothic" w:hAnsi="Times New Roman"/>
                <w:lang w:val="en-US" w:eastAsia="ko-KR"/>
              </w:rPr>
            </w:pPr>
            <w:r w:rsidRPr="006E42E8">
              <w:rPr>
                <w:rFonts w:ascii="Times New Roman" w:eastAsia="Malgun Gothic" w:hAnsi="Times New Roman"/>
                <w:lang w:val="en-US" w:eastAsia="ko-KR"/>
              </w:rPr>
              <w:t xml:space="preserve">According to Random access configuration tables (i.e., Table 6.3.3.2-2 to 6.3.3.3.2-4) currently in TS 38.211, configurations with the same y (offset) value and different x (period) values are not fully covered by different RACH configuration indices. In </w:t>
            </w:r>
            <w:r w:rsidRPr="006E42E8">
              <w:rPr>
                <w:rFonts w:ascii="Times New Roman" w:eastAsia="Malgun Gothic" w:hAnsi="Times New Roman"/>
                <w:lang w:val="en-US" w:eastAsia="ko-KR"/>
              </w:rPr>
              <w:lastRenderedPageBreak/>
              <w:t>addition, if the multiple candidate (x, y) values can be configured in advance and one of them dynamically indicates through the DCI indicating RO adaptation, the N1 value is preferred to be greater than 1 because the cycle of additional PRACH resources can be flexibly adjusted.</w:t>
            </w:r>
            <w:r>
              <w:rPr>
                <w:rFonts w:ascii="Times New Roman" w:eastAsia="Malgun Gothic" w:hAnsi="Times New Roman"/>
                <w:lang w:val="en-US" w:eastAsia="ko-KR"/>
              </w:rPr>
              <w:t xml:space="preserve"> </w:t>
            </w:r>
          </w:p>
          <w:p w14:paraId="05461506" w14:textId="77777777" w:rsidR="003349A3" w:rsidRDefault="006E42E8" w:rsidP="00797135">
            <w:pPr>
              <w:pStyle w:val="BodyText"/>
              <w:spacing w:after="0"/>
              <w:ind w:firstLineChars="50" w:firstLine="100"/>
              <w:rPr>
                <w:rFonts w:ascii="Times New Roman" w:eastAsia="Malgun Gothic" w:hAnsi="Times New Roman"/>
                <w:lang w:val="en-US" w:eastAsia="ko-KR"/>
              </w:rPr>
            </w:pPr>
            <w:r>
              <w:rPr>
                <w:rFonts w:ascii="Times New Roman" w:eastAsia="Malgun Gothic" w:hAnsi="Times New Roman"/>
                <w:lang w:val="en-US" w:eastAsia="ko-KR"/>
              </w:rPr>
              <w:t xml:space="preserve">In this regard, we support </w:t>
            </w:r>
            <w:r w:rsidR="003349A3">
              <w:rPr>
                <w:rFonts w:ascii="Times New Roman" w:eastAsia="Malgun Gothic" w:hAnsi="Times New Roman" w:hint="eastAsia"/>
                <w:lang w:val="en-US" w:eastAsia="ko-KR"/>
              </w:rPr>
              <w:t>O</w:t>
            </w:r>
            <w:r w:rsidR="003349A3">
              <w:rPr>
                <w:rFonts w:ascii="Times New Roman" w:eastAsia="Malgun Gothic" w:hAnsi="Times New Roman"/>
                <w:lang w:val="en-US" w:eastAsia="ko-KR"/>
              </w:rPr>
              <w:t>pt 1-2a</w:t>
            </w:r>
            <w:r>
              <w:rPr>
                <w:rFonts w:ascii="Times New Roman" w:eastAsia="Malgun Gothic" w:hAnsi="Times New Roman"/>
                <w:lang w:val="en-US" w:eastAsia="ko-KR"/>
              </w:rPr>
              <w:t xml:space="preserve"> with N1</w:t>
            </w:r>
            <w:r w:rsidRPr="006E42E8">
              <w:rPr>
                <w:rFonts w:ascii="Times New Roman" w:eastAsia="Malgun Gothic" w:hAnsi="Times New Roman"/>
                <w:u w:val="single"/>
                <w:lang w:val="en-US" w:eastAsia="ko-KR"/>
              </w:rPr>
              <w:t>&gt;</w:t>
            </w:r>
            <w:proofErr w:type="gramStart"/>
            <w:r>
              <w:rPr>
                <w:rFonts w:ascii="Times New Roman" w:eastAsia="Malgun Gothic" w:hAnsi="Times New Roman"/>
                <w:lang w:val="en-US" w:eastAsia="ko-KR"/>
              </w:rPr>
              <w:t>1</w:t>
            </w:r>
            <w:r w:rsidR="00797135">
              <w:rPr>
                <w:rFonts w:ascii="Times New Roman" w:eastAsia="Malgun Gothic" w:hAnsi="Times New Roman"/>
                <w:lang w:val="en-US" w:eastAsia="ko-KR"/>
              </w:rPr>
              <w:t>, and</w:t>
            </w:r>
            <w:proofErr w:type="gramEnd"/>
            <w:r w:rsidR="00797135">
              <w:rPr>
                <w:rFonts w:ascii="Times New Roman" w:eastAsia="Malgun Gothic" w:hAnsi="Times New Roman"/>
                <w:lang w:val="en-US" w:eastAsia="ko-KR"/>
              </w:rPr>
              <w:t xml:space="preserve"> </w:t>
            </w:r>
            <w:r w:rsidRPr="006E42E8">
              <w:rPr>
                <w:rFonts w:ascii="Times New Roman" w:eastAsia="Malgun Gothic" w:hAnsi="Times New Roman"/>
                <w:lang w:val="en-US" w:eastAsia="ko-KR"/>
              </w:rPr>
              <w:t>Opt 1-2b</w:t>
            </w:r>
            <w:r w:rsidR="00797135">
              <w:rPr>
                <w:rFonts w:ascii="Times New Roman" w:eastAsia="Malgun Gothic" w:hAnsi="Times New Roman"/>
                <w:lang w:val="en-US" w:eastAsia="ko-KR"/>
              </w:rPr>
              <w:t xml:space="preserve"> and </w:t>
            </w:r>
            <w:r w:rsidRPr="006E42E8">
              <w:rPr>
                <w:rFonts w:ascii="Times New Roman" w:eastAsia="Malgun Gothic" w:hAnsi="Times New Roman"/>
                <w:lang w:val="en-US" w:eastAsia="ko-KR"/>
              </w:rPr>
              <w:t>Opt 1-4 can be removed because Opt 1-2a with N1</w:t>
            </w:r>
            <w:r w:rsidRPr="006E42E8">
              <w:rPr>
                <w:rFonts w:ascii="Times New Roman" w:eastAsia="Malgun Gothic" w:hAnsi="Times New Roman"/>
                <w:u w:val="single"/>
                <w:lang w:val="en-US" w:eastAsia="ko-KR"/>
              </w:rPr>
              <w:t>&gt;</w:t>
            </w:r>
            <w:r w:rsidRPr="006E42E8">
              <w:rPr>
                <w:rFonts w:ascii="Times New Roman" w:eastAsia="Malgun Gothic" w:hAnsi="Times New Roman"/>
                <w:lang w:val="en-US" w:eastAsia="ko-KR"/>
              </w:rPr>
              <w:t>1 can cover the additional PRACH configuration</w:t>
            </w:r>
            <w:r w:rsidR="00797135">
              <w:rPr>
                <w:rFonts w:ascii="Times New Roman" w:eastAsia="Malgun Gothic" w:hAnsi="Times New Roman"/>
                <w:lang w:val="en-US" w:eastAsia="ko-KR"/>
              </w:rPr>
              <w:t>s</w:t>
            </w:r>
            <w:r w:rsidRPr="006E42E8">
              <w:rPr>
                <w:rFonts w:ascii="Times New Roman" w:eastAsia="Malgun Gothic" w:hAnsi="Times New Roman"/>
                <w:lang w:val="en-US" w:eastAsia="ko-KR"/>
              </w:rPr>
              <w:t xml:space="preserve"> that can be configured with Opt 1-2b and Opt 1-4.</w:t>
            </w:r>
          </w:p>
          <w:p w14:paraId="215E9FE1" w14:textId="4974EDF4" w:rsidR="00797135" w:rsidRPr="00797135" w:rsidRDefault="00797135" w:rsidP="00797135">
            <w:pPr>
              <w:pStyle w:val="BodyText"/>
              <w:spacing w:after="0"/>
              <w:ind w:firstLineChars="50" w:firstLine="100"/>
              <w:rPr>
                <w:rFonts w:ascii="Times New Roman" w:eastAsia="Malgun Gothic" w:hAnsi="Times New Roman"/>
                <w:lang w:val="en-US" w:eastAsia="ko-KR"/>
              </w:rPr>
            </w:pPr>
            <w:r>
              <w:rPr>
                <w:rFonts w:ascii="Times New Roman" w:eastAsia="Malgun Gothic" w:hAnsi="Times New Roman"/>
                <w:lang w:val="en-US" w:eastAsia="ko-KR"/>
              </w:rPr>
              <w:t>Moreover, i</w:t>
            </w:r>
            <w:r w:rsidRPr="00797135">
              <w:rPr>
                <w:rFonts w:ascii="Times New Roman" w:eastAsia="Malgun Gothic" w:hAnsi="Times New Roman"/>
                <w:lang w:val="en-US" w:eastAsia="ko-KR"/>
              </w:rPr>
              <w:t>t is also desirable for Alt 1 and Alt 2 to have a common add</w:t>
            </w:r>
            <w:r>
              <w:rPr>
                <w:rFonts w:ascii="Times New Roman" w:eastAsia="Malgun Gothic" w:hAnsi="Times New Roman"/>
                <w:lang w:val="en-US" w:eastAsia="ko-KR"/>
              </w:rPr>
              <w:t>itional</w:t>
            </w:r>
            <w:r w:rsidRPr="00797135">
              <w:rPr>
                <w:rFonts w:ascii="Times New Roman" w:eastAsia="Malgun Gothic" w:hAnsi="Times New Roman"/>
                <w:lang w:val="en-US" w:eastAsia="ko-KR"/>
              </w:rPr>
              <w:t xml:space="preserve"> mechanism, </w:t>
            </w:r>
            <w:proofErr w:type="gramStart"/>
            <w:r w:rsidRPr="00797135">
              <w:rPr>
                <w:rFonts w:ascii="Times New Roman" w:eastAsia="Malgun Gothic" w:hAnsi="Times New Roman"/>
                <w:lang w:val="en-US" w:eastAsia="ko-KR"/>
              </w:rPr>
              <w:t>Opt</w:t>
            </w:r>
            <w:proofErr w:type="gramEnd"/>
            <w:r w:rsidRPr="00797135">
              <w:rPr>
                <w:rFonts w:ascii="Times New Roman" w:eastAsia="Malgun Gothic" w:hAnsi="Times New Roman"/>
                <w:lang w:val="en-US" w:eastAsia="ko-KR"/>
              </w:rPr>
              <w:t xml:space="preserve"> 1-2a should be supported by both Alt 1 and Alt 2 without excluding Opt 1-2a from Alt 2 as well.</w:t>
            </w:r>
          </w:p>
        </w:tc>
      </w:tr>
      <w:tr w:rsidR="00ED7926" w14:paraId="7235C67E" w14:textId="77777777" w:rsidTr="00ED7926">
        <w:trPr>
          <w:trHeight w:val="235"/>
        </w:trPr>
        <w:tc>
          <w:tcPr>
            <w:tcW w:w="1150" w:type="dxa"/>
          </w:tcPr>
          <w:p w14:paraId="231C0825" w14:textId="4325607C" w:rsidR="00ED7926" w:rsidRDefault="00ED7926" w:rsidP="00ED7926">
            <w:pPr>
              <w:pStyle w:val="BodyText"/>
              <w:spacing w:after="0"/>
              <w:rPr>
                <w:rFonts w:ascii="Times New Roman" w:eastAsia="Malgun Gothic" w:hAnsi="Times New Roman"/>
                <w:lang w:val="en-US" w:eastAsia="ko-KR"/>
              </w:rPr>
            </w:pPr>
            <w:r>
              <w:rPr>
                <w:rFonts w:ascii="Times New Roman" w:eastAsiaTheme="minorEastAsia" w:hAnsi="Times New Roman"/>
                <w:lang w:val="en-US"/>
              </w:rPr>
              <w:lastRenderedPageBreak/>
              <w:t>Moderator</w:t>
            </w:r>
          </w:p>
        </w:tc>
        <w:tc>
          <w:tcPr>
            <w:tcW w:w="1296" w:type="dxa"/>
          </w:tcPr>
          <w:p w14:paraId="057147BD" w14:textId="77777777" w:rsidR="00ED7926" w:rsidRDefault="00ED7926" w:rsidP="00ED7926">
            <w:pPr>
              <w:pStyle w:val="BodyText"/>
              <w:spacing w:after="0"/>
              <w:jc w:val="center"/>
              <w:rPr>
                <w:rFonts w:ascii="Times New Roman" w:eastAsiaTheme="minorEastAsia" w:hAnsi="Times New Roman"/>
              </w:rPr>
            </w:pPr>
          </w:p>
        </w:tc>
        <w:tc>
          <w:tcPr>
            <w:tcW w:w="7183" w:type="dxa"/>
          </w:tcPr>
          <w:p w14:paraId="65D9DE65" w14:textId="5A49E724" w:rsidR="00ED7926" w:rsidRPr="006E42E8" w:rsidRDefault="00ED7926" w:rsidP="00ED7926">
            <w:pPr>
              <w:pStyle w:val="BodyText"/>
              <w:spacing w:after="0"/>
              <w:ind w:firstLineChars="50" w:firstLine="100"/>
              <w:rPr>
                <w:rFonts w:ascii="Times New Roman" w:eastAsia="Malgun Gothic" w:hAnsi="Times New Roman"/>
                <w:lang w:val="en-US" w:eastAsia="ko-KR"/>
              </w:rPr>
            </w:pPr>
            <w:r>
              <w:rPr>
                <w:rFonts w:ascii="Times New Roman" w:eastAsiaTheme="minorEastAsia" w:hAnsi="Times New Roman"/>
                <w:lang w:val="en-US"/>
              </w:rPr>
              <w:t xml:space="preserve">Proposal updated in 4.1.5a-rev1 to </w:t>
            </w:r>
            <w:r w:rsidR="009B4F6E">
              <w:rPr>
                <w:rFonts w:ascii="Times New Roman" w:eastAsiaTheme="minorEastAsia" w:hAnsi="Times New Roman"/>
                <w:lang w:val="en-US"/>
              </w:rPr>
              <w:t>discuss the Alt 2 first</w:t>
            </w:r>
            <w:r>
              <w:rPr>
                <w:rFonts w:ascii="Times New Roman" w:eastAsiaTheme="minorEastAsia" w:hAnsi="Times New Roman"/>
                <w:lang w:val="en-US"/>
              </w:rPr>
              <w:t xml:space="preserve">. </w:t>
            </w:r>
          </w:p>
        </w:tc>
      </w:tr>
    </w:tbl>
    <w:p w14:paraId="5D5BF86C" w14:textId="77777777" w:rsidR="00E704A1" w:rsidRDefault="00E704A1" w:rsidP="00ED7926"/>
    <w:p w14:paraId="25D5A917" w14:textId="77777777" w:rsidR="00ED7926" w:rsidRPr="00F83FB0" w:rsidRDefault="00ED7926" w:rsidP="00ED7926">
      <w:pPr>
        <w:pStyle w:val="Heading2"/>
        <w:numPr>
          <w:ilvl w:val="0"/>
          <w:numId w:val="0"/>
        </w:numPr>
        <w:ind w:left="576" w:hanging="576"/>
        <w:rPr>
          <w:sz w:val="20"/>
          <w:szCs w:val="20"/>
        </w:rPr>
      </w:pPr>
      <w:r w:rsidRPr="00F83FB0">
        <w:rPr>
          <w:sz w:val="20"/>
          <w:szCs w:val="20"/>
        </w:rPr>
        <w:t>Proposal 4.1.5</w:t>
      </w:r>
      <w:r>
        <w:rPr>
          <w:sz w:val="20"/>
          <w:szCs w:val="20"/>
        </w:rPr>
        <w:t>a</w:t>
      </w:r>
      <w:r w:rsidRPr="00F83FB0">
        <w:rPr>
          <w:sz w:val="20"/>
          <w:szCs w:val="20"/>
        </w:rPr>
        <w:t>-rev1</w:t>
      </w:r>
    </w:p>
    <w:p w14:paraId="10C4AA87" w14:textId="77777777" w:rsidR="00ED7926" w:rsidRDefault="00ED7926" w:rsidP="00ED7926">
      <w:pPr>
        <w:rPr>
          <w:rFonts w:ascii="Times New Roman" w:hAnsi="Times New Roman"/>
        </w:rPr>
      </w:pPr>
      <w:r>
        <w:rPr>
          <w:rFonts w:ascii="Times New Roman" w:hAnsi="Times New Roman"/>
        </w:rPr>
        <w:t xml:space="preserve">For adaptation of PRACH in time-domain, for determining the additional PRACH resources in time-domain, </w:t>
      </w:r>
    </w:p>
    <w:p w14:paraId="63CEC858" w14:textId="77777777" w:rsidR="00ED7926" w:rsidRDefault="00ED7926" w:rsidP="00ED7926">
      <w:pPr>
        <w:pStyle w:val="ListParagraph"/>
        <w:numPr>
          <w:ilvl w:val="0"/>
          <w:numId w:val="16"/>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0EE8C6DE" w14:textId="77777777" w:rsidR="00ED7926" w:rsidRPr="004225C5" w:rsidRDefault="00ED7926" w:rsidP="00ED7926">
      <w:pPr>
        <w:numPr>
          <w:ilvl w:val="1"/>
          <w:numId w:val="16"/>
        </w:numPr>
        <w:overflowPunct/>
        <w:autoSpaceDE/>
        <w:autoSpaceDN/>
        <w:adjustRightInd/>
        <w:spacing w:after="0"/>
        <w:contextualSpacing/>
        <w:jc w:val="left"/>
        <w:textAlignment w:val="auto"/>
        <w:rPr>
          <w:rFonts w:ascii="Times New Roman" w:hAnsi="Times New Roman"/>
          <w:color w:val="FF0000"/>
          <w:lang w:val="en-US"/>
        </w:rPr>
      </w:pPr>
      <w:r w:rsidRPr="004225C5">
        <w:rPr>
          <w:rFonts w:ascii="Times New Roman" w:hAnsi="Times New Roman"/>
          <w:color w:val="FF0000"/>
          <w:lang w:val="en-US"/>
        </w:rPr>
        <w:t xml:space="preserve">Opt 1-2a: up to N1 additional value(s) of (x, y) </w:t>
      </w:r>
    </w:p>
    <w:p w14:paraId="1321DF89" w14:textId="77777777" w:rsidR="00ED7926" w:rsidRPr="004225C5" w:rsidRDefault="00ED7926" w:rsidP="00ED7926">
      <w:pPr>
        <w:numPr>
          <w:ilvl w:val="2"/>
          <w:numId w:val="16"/>
        </w:numPr>
        <w:overflowPunct/>
        <w:autoSpaceDE/>
        <w:autoSpaceDN/>
        <w:adjustRightInd/>
        <w:spacing w:after="0"/>
        <w:contextualSpacing/>
        <w:jc w:val="left"/>
        <w:textAlignment w:val="auto"/>
        <w:rPr>
          <w:rFonts w:ascii="Times New Roman" w:hAnsi="Times New Roman"/>
          <w:color w:val="FF0000"/>
          <w:lang w:val="en-US"/>
        </w:rPr>
      </w:pPr>
      <w:r w:rsidRPr="004225C5">
        <w:rPr>
          <w:rFonts w:ascii="Times New Roman" w:hAnsi="Times New Roman"/>
          <w:color w:val="FF0000"/>
          <w:lang w:val="en-US"/>
        </w:rPr>
        <w:t>FFS: value of N1(&gt;=1)</w:t>
      </w:r>
    </w:p>
    <w:p w14:paraId="158936AE" w14:textId="77777777" w:rsidR="00ED7926" w:rsidRDefault="00ED7926" w:rsidP="00ED7926">
      <w:pPr>
        <w:numPr>
          <w:ilvl w:val="1"/>
          <w:numId w:val="16"/>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 xml:space="preserve">Opt 1-2b: up to N2 additional value(s) of </w:t>
      </w:r>
      <w:proofErr w:type="gramStart"/>
      <w:r>
        <w:rPr>
          <w:rFonts w:ascii="Times New Roman" w:hAnsi="Times New Roman"/>
          <w:strike/>
          <w:color w:val="FF0000"/>
          <w:lang w:val="en-US"/>
        </w:rPr>
        <w:t>y</w:t>
      </w:r>
      <w:proofErr w:type="gramEnd"/>
      <w:r>
        <w:rPr>
          <w:rFonts w:ascii="Times New Roman" w:hAnsi="Times New Roman"/>
          <w:strike/>
          <w:color w:val="FF0000"/>
          <w:lang w:val="en-US"/>
        </w:rPr>
        <w:t xml:space="preserve"> </w:t>
      </w:r>
    </w:p>
    <w:p w14:paraId="4C03759F" w14:textId="77777777" w:rsidR="00ED7926" w:rsidRPr="00CB24B3" w:rsidRDefault="00ED7926" w:rsidP="00ED7926">
      <w:pPr>
        <w:numPr>
          <w:ilvl w:val="2"/>
          <w:numId w:val="16"/>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FFS: value of N2 (&gt;=1)</w:t>
      </w:r>
    </w:p>
    <w:p w14:paraId="3BC42862" w14:textId="77777777" w:rsidR="00ED7926" w:rsidRDefault="00ED7926" w:rsidP="00ED7926">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1-3: Muting/masking </w:t>
      </w:r>
      <w:proofErr w:type="gramStart"/>
      <w:r>
        <w:rPr>
          <w:rFonts w:ascii="Times New Roman" w:hAnsi="Times New Roman"/>
          <w:lang w:val="en-US"/>
        </w:rPr>
        <w:t>ROs</w:t>
      </w:r>
      <w:proofErr w:type="gramEnd"/>
    </w:p>
    <w:p w14:paraId="6F4E0659" w14:textId="77777777" w:rsidR="00ED7926" w:rsidRPr="004225C5" w:rsidRDefault="00ED7926" w:rsidP="00ED7926">
      <w:pPr>
        <w:pStyle w:val="ListParagraph"/>
        <w:numPr>
          <w:ilvl w:val="2"/>
          <w:numId w:val="16"/>
        </w:numPr>
        <w:overflowPunct/>
        <w:autoSpaceDE/>
        <w:autoSpaceDN/>
        <w:adjustRightInd/>
        <w:spacing w:after="0"/>
        <w:jc w:val="left"/>
        <w:textAlignment w:val="auto"/>
        <w:rPr>
          <w:rFonts w:ascii="Times New Roman" w:hAnsi="Times New Roman"/>
          <w:color w:val="FF0000"/>
          <w:lang w:val="en-US"/>
        </w:rPr>
      </w:pPr>
      <w:r>
        <w:rPr>
          <w:rFonts w:ascii="Times New Roman" w:hAnsi="Times New Roman"/>
          <w:color w:val="FF0000"/>
        </w:rPr>
        <w:t xml:space="preserve">Muting is after the SSB-to-RO </w:t>
      </w:r>
      <w:proofErr w:type="gramStart"/>
      <w:r>
        <w:rPr>
          <w:rFonts w:ascii="Times New Roman" w:hAnsi="Times New Roman"/>
          <w:color w:val="FF0000"/>
        </w:rPr>
        <w:t>mapping</w:t>
      </w:r>
      <w:proofErr w:type="gramEnd"/>
    </w:p>
    <w:p w14:paraId="1F5680DD" w14:textId="77777777" w:rsidR="00ED7926" w:rsidRDefault="00ED7926" w:rsidP="00ED7926">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549A73ED" w14:textId="77777777" w:rsidR="00ED7926" w:rsidRDefault="00ED7926" w:rsidP="00ED7926">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445E3C8A" w14:textId="77777777" w:rsidR="00ED7926" w:rsidRDefault="00ED7926" w:rsidP="00ED7926">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6E45541F" w14:textId="77777777" w:rsidR="00ED7926" w:rsidRDefault="00ED7926" w:rsidP="00ED7926">
      <w:pPr>
        <w:numPr>
          <w:ilvl w:val="2"/>
          <w:numId w:val="16"/>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N4_1 = [1 or 2 or 3]</w:t>
      </w:r>
    </w:p>
    <w:p w14:paraId="74B908DE" w14:textId="77777777" w:rsidR="00ED7926" w:rsidRDefault="00ED7926" w:rsidP="00ED7926">
      <w:pPr>
        <w:numPr>
          <w:ilvl w:val="2"/>
          <w:numId w:val="16"/>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N4_2 = [1 or 2 or 3]</w:t>
      </w:r>
    </w:p>
    <w:p w14:paraId="79962428" w14:textId="77777777" w:rsidR="00ED7926" w:rsidRDefault="00ED7926" w:rsidP="00ED7926">
      <w:pPr>
        <w:numPr>
          <w:ilvl w:val="3"/>
          <w:numId w:val="16"/>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 xml:space="preserve">FFS: For PRACH configuration index (for additional resources) with periodicity larger than 10ms, N4_2 = 0. </w:t>
      </w:r>
    </w:p>
    <w:p w14:paraId="0FF607F2" w14:textId="77777777" w:rsidR="00ED7926" w:rsidRDefault="00ED7926" w:rsidP="00ED7926">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6C9B9AAA" w14:textId="77777777" w:rsidR="00ED7926" w:rsidRPr="00AB5843" w:rsidRDefault="00ED7926" w:rsidP="00ED7926">
      <w:pPr>
        <w:numPr>
          <w:ilvl w:val="1"/>
          <w:numId w:val="16"/>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w:t>
      </w:r>
      <w:r w:rsidRPr="00112A2F">
        <w:rPr>
          <w:rFonts w:ascii="Times New Roman" w:hAnsi="Times New Roman"/>
          <w:color w:val="FF0000"/>
          <w:lang w:val="en-US"/>
        </w:rPr>
        <w:t>Opt 1-</w:t>
      </w:r>
      <w:r>
        <w:rPr>
          <w:rFonts w:ascii="Times New Roman" w:hAnsi="Times New Roman"/>
          <w:color w:val="FF0000"/>
          <w:lang w:val="en-US"/>
        </w:rPr>
        <w:t xml:space="preserve">6: </w:t>
      </w:r>
      <w:r w:rsidRPr="00CB24B3">
        <w:rPr>
          <w:rFonts w:ascii="Times New Roman" w:hAnsi="Times New Roman"/>
          <w:color w:val="FF0000"/>
        </w:rPr>
        <w:t>Additional PRACH resources are defined as the PRACH resources that are derived based on the additional PRACH configuration parameter(s) and that do not overlap in both time and frequency with PRACH resources configured for legacy UEs.</w:t>
      </w:r>
      <w:r>
        <w:rPr>
          <w:rFonts w:ascii="Times New Roman" w:hAnsi="Times New Roman"/>
          <w:color w:val="FF0000"/>
        </w:rPr>
        <w:t>]</w:t>
      </w:r>
    </w:p>
    <w:p w14:paraId="539F6AEB" w14:textId="77777777" w:rsidR="00ED7926" w:rsidRDefault="00ED7926" w:rsidP="00ED7926"/>
    <w:p w14:paraId="2C562A97" w14:textId="77777777" w:rsidR="00E704A1" w:rsidRDefault="002E1EA8">
      <w:pPr>
        <w:rPr>
          <w:u w:val="single"/>
        </w:rPr>
      </w:pPr>
      <w:r>
        <w:rPr>
          <w:u w:val="single"/>
        </w:rPr>
        <w:t>Further details of DCI-based adaptation</w:t>
      </w:r>
    </w:p>
    <w:p w14:paraId="00ACB727" w14:textId="77777777" w:rsidR="00E704A1" w:rsidRDefault="002E1EA8">
      <w:r>
        <w:t>Below agreement was made in RAN1#118 meeting.</w:t>
      </w:r>
    </w:p>
    <w:p w14:paraId="7CFB13E7" w14:textId="77777777" w:rsidR="00E704A1" w:rsidRDefault="002E1EA8">
      <w:pPr>
        <w:rPr>
          <w:rFonts w:ascii="Times New Roman" w:hAnsi="Times New Roman"/>
        </w:rPr>
      </w:pPr>
      <w:r>
        <w:rPr>
          <w:rFonts w:ascii="Times New Roman" w:hAnsi="Times New Roman"/>
          <w:noProof/>
          <w:lang w:val="en-US"/>
        </w:rPr>
        <mc:AlternateContent>
          <mc:Choice Requires="wps">
            <w:drawing>
              <wp:inline distT="0" distB="0" distL="0" distR="0" wp14:anchorId="6DA9CB0D" wp14:editId="25DFA15E">
                <wp:extent cx="6004560" cy="1404620"/>
                <wp:effectExtent l="0" t="0" r="15240" b="26670"/>
                <wp:docPr id="1456833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5015" cy="1404620"/>
                        </a:xfrm>
                        <a:prstGeom prst="rect">
                          <a:avLst/>
                        </a:prstGeom>
                        <a:solidFill>
                          <a:srgbClr val="FFFFFF"/>
                        </a:solidFill>
                        <a:ln w="9525">
                          <a:solidFill>
                            <a:srgbClr val="000000"/>
                          </a:solidFill>
                          <a:miter lim="800000"/>
                        </a:ln>
                      </wps:spPr>
                      <wps:txbx>
                        <w:txbxContent>
                          <w:p w14:paraId="5123AEEC" w14:textId="77777777" w:rsidR="00E704A1" w:rsidRDefault="002E1EA8">
                            <w:pPr>
                              <w:overflowPunct/>
                              <w:autoSpaceDE/>
                              <w:autoSpaceDN/>
                              <w:adjustRightInd/>
                              <w:spacing w:after="0"/>
                              <w:jc w:val="left"/>
                              <w:textAlignment w:val="auto"/>
                              <w:rPr>
                                <w:rFonts w:ascii="Times" w:eastAsia="Batang" w:hAnsi="Times"/>
                                <w:b/>
                                <w:bCs/>
                                <w:i/>
                                <w:iCs/>
                                <w:szCs w:val="24"/>
                              </w:rPr>
                            </w:pPr>
                            <w:r>
                              <w:rPr>
                                <w:rFonts w:ascii="Times" w:eastAsia="Batang" w:hAnsi="Times"/>
                                <w:b/>
                                <w:bCs/>
                                <w:i/>
                                <w:iCs/>
                                <w:szCs w:val="24"/>
                                <w:highlight w:val="green"/>
                              </w:rPr>
                              <w:t>Agreement</w:t>
                            </w:r>
                          </w:p>
                          <w:p w14:paraId="60FA773D" w14:textId="77777777" w:rsidR="00E704A1" w:rsidRDefault="002E1EA8">
                            <w:pPr>
                              <w:overflowPunct/>
                              <w:autoSpaceDE/>
                              <w:autoSpaceDN/>
                              <w:adjustRightInd/>
                              <w:spacing w:after="0"/>
                              <w:jc w:val="left"/>
                              <w:textAlignment w:val="auto"/>
                              <w:rPr>
                                <w:rFonts w:ascii="Times New Roman" w:eastAsia="Batang" w:hAnsi="Times New Roman"/>
                                <w:i/>
                                <w:iCs/>
                                <w:szCs w:val="24"/>
                              </w:rPr>
                            </w:pPr>
                            <w:r>
                              <w:rPr>
                                <w:rFonts w:ascii="Times New Roman" w:eastAsia="Batang" w:hAnsi="Times New Roman"/>
                                <w:i/>
                                <w:iCs/>
                                <w:szCs w:val="24"/>
                              </w:rPr>
                              <w:t xml:space="preserve">For DCI-based adaptation for additional PRACH resources, select only from the following </w:t>
                            </w:r>
                            <w:proofErr w:type="gramStart"/>
                            <w:r>
                              <w:rPr>
                                <w:rFonts w:ascii="Times New Roman" w:eastAsia="Batang" w:hAnsi="Times New Roman"/>
                                <w:i/>
                                <w:iCs/>
                                <w:szCs w:val="24"/>
                              </w:rPr>
                              <w:t>alternatives</w:t>
                            </w:r>
                            <w:proofErr w:type="gramEnd"/>
                          </w:p>
                          <w:p w14:paraId="03BD4165" w14:textId="77777777" w:rsidR="00E704A1" w:rsidRDefault="002E1EA8">
                            <w:pPr>
                              <w:numPr>
                                <w:ilvl w:val="0"/>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Alt 1: (PRACH resource configuration level) DCI-based adaptation to indicate whether the additional PRACH resources provided by semi-static signalling are available or </w:t>
                            </w:r>
                            <w:proofErr w:type="gramStart"/>
                            <w:r>
                              <w:rPr>
                                <w:rFonts w:ascii="Times New Roman" w:eastAsia="Batang" w:hAnsi="Times New Roman"/>
                                <w:i/>
                                <w:iCs/>
                                <w:szCs w:val="24"/>
                                <w:lang w:eastAsia="en-US"/>
                              </w:rPr>
                              <w:t>not</w:t>
                            </w:r>
                            <w:proofErr w:type="gramEnd"/>
                          </w:p>
                          <w:p w14:paraId="0E827831" w14:textId="77777777" w:rsidR="00E704A1" w:rsidRDefault="002E1EA8">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3E49A1A1" w14:textId="77777777" w:rsidR="00E704A1" w:rsidRDefault="002E1EA8">
                            <w:pPr>
                              <w:numPr>
                                <w:ilvl w:val="0"/>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Alt 2: (subset of PRACH resource level) DCI-based adaptation to indicate whether a subset of the additional PRACH resources provided by semi-static signalling are available or </w:t>
                            </w:r>
                            <w:proofErr w:type="gramStart"/>
                            <w:r>
                              <w:rPr>
                                <w:rFonts w:ascii="Times New Roman" w:eastAsia="Batang" w:hAnsi="Times New Roman"/>
                                <w:i/>
                                <w:iCs/>
                                <w:szCs w:val="24"/>
                                <w:lang w:eastAsia="en-US"/>
                              </w:rPr>
                              <w:t>not</w:t>
                            </w:r>
                            <w:proofErr w:type="gramEnd"/>
                          </w:p>
                          <w:p w14:paraId="29CA6F50" w14:textId="77777777" w:rsidR="00E704A1" w:rsidRDefault="002E1EA8">
                            <w:pPr>
                              <w:numPr>
                                <w:ilvl w:val="1"/>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 xml:space="preserve">FFS: whether the subset of the additional PRACH resources is in </w:t>
                            </w:r>
                          </w:p>
                          <w:p w14:paraId="561D1106" w14:textId="77777777" w:rsidR="00E704A1" w:rsidRDefault="002E1EA8">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2-1: RO level per SSB</w:t>
                            </w:r>
                          </w:p>
                          <w:p w14:paraId="3422FF87" w14:textId="77777777" w:rsidR="00E704A1" w:rsidRDefault="002E1EA8">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2-2: SSB-to-RO mapping cycle level</w:t>
                            </w:r>
                          </w:p>
                          <w:p w14:paraId="3DB1AA8C" w14:textId="77777777" w:rsidR="00E704A1" w:rsidRDefault="002E1EA8">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2-3: PRACH association period level</w:t>
                            </w:r>
                          </w:p>
                          <w:p w14:paraId="63E881CB" w14:textId="77777777" w:rsidR="00E704A1" w:rsidRDefault="002E1EA8">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2-4: PRACH association pattern period level </w:t>
                            </w:r>
                          </w:p>
                          <w:p w14:paraId="69C826C7" w14:textId="77777777" w:rsidR="00E704A1" w:rsidRDefault="002E1EA8">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2-5: SFN level</w:t>
                            </w:r>
                          </w:p>
                          <w:p w14:paraId="3E849EEC" w14:textId="77777777" w:rsidR="00E704A1" w:rsidRDefault="002E1EA8">
                            <w:pPr>
                              <w:numPr>
                                <w:ilvl w:val="0"/>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ko-KR"/>
                              </w:rPr>
                              <w:t xml:space="preserve">Alt 3: </w:t>
                            </w:r>
                            <w:r>
                              <w:rPr>
                                <w:rFonts w:ascii="Times New Roman" w:eastAsia="Batang" w:hAnsi="Times New Roman"/>
                                <w:i/>
                                <w:iCs/>
                                <w:szCs w:val="24"/>
                                <w:lang w:eastAsia="en-US"/>
                              </w:rPr>
                              <w:t>DCI-based Enhanced/new Cell DRX to indicate whether the enhanced/new Cell DRX is activated or deactivated.</w:t>
                            </w:r>
                          </w:p>
                          <w:p w14:paraId="00D19C87" w14:textId="77777777" w:rsidR="00E704A1" w:rsidRDefault="002E1EA8">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If activated, the additional configured PRACH provided by semi-static signalling within non-active period are not available.</w:t>
                            </w:r>
                          </w:p>
                          <w:p w14:paraId="046EA3E4" w14:textId="77777777" w:rsidR="00E704A1" w:rsidRDefault="002E1EA8">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whether Alt 1 and/or Alt 2 can be applied to the active period</w:t>
                            </w:r>
                          </w:p>
                          <w:p w14:paraId="239201D3" w14:textId="77777777" w:rsidR="00E704A1" w:rsidRDefault="002E1EA8">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335CD021" w14:textId="77777777" w:rsidR="00E704A1" w:rsidRDefault="00E704A1"/>
                        </w:txbxContent>
                      </wps:txbx>
                      <wps:bodyPr rot="0" vert="horz" wrap="square" lIns="91440" tIns="45720" rIns="91440" bIns="45720" anchor="t" anchorCtr="0">
                        <a:spAutoFit/>
                      </wps:bodyPr>
                    </wps:wsp>
                  </a:graphicData>
                </a:graphic>
              </wp:inline>
            </w:drawing>
          </mc:Choice>
          <mc:Fallback>
            <w:pict>
              <v:shape w14:anchorId="6DA9CB0D" id="_x0000_s1031" type="#_x0000_t202" style="width:47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">
                <v:textbox style="mso-fit-shape-to-text:t">
                  <w:txbxContent>
                    <w:p w14:paraId="5123AEEC" w14:textId="77777777" w:rsidR="00E704A1" w:rsidRDefault="002E1EA8">
                      <w:pPr>
                        <w:overflowPunct/>
                        <w:autoSpaceDE/>
                        <w:autoSpaceDN/>
                        <w:adjustRightInd/>
                        <w:spacing w:after="0"/>
                        <w:jc w:val="left"/>
                        <w:textAlignment w:val="auto"/>
                        <w:rPr>
                          <w:rFonts w:ascii="Times" w:eastAsia="Batang" w:hAnsi="Times"/>
                          <w:b/>
                          <w:bCs/>
                          <w:i/>
                          <w:iCs/>
                          <w:szCs w:val="24"/>
                        </w:rPr>
                      </w:pPr>
                      <w:r>
                        <w:rPr>
                          <w:rFonts w:ascii="Times" w:eastAsia="Batang" w:hAnsi="Times"/>
                          <w:b/>
                          <w:bCs/>
                          <w:i/>
                          <w:iCs/>
                          <w:szCs w:val="24"/>
                          <w:highlight w:val="green"/>
                        </w:rPr>
                        <w:t>Agreement</w:t>
                      </w:r>
                    </w:p>
                    <w:p w14:paraId="60FA773D" w14:textId="77777777" w:rsidR="00E704A1" w:rsidRDefault="002E1EA8">
                      <w:pPr>
                        <w:overflowPunct/>
                        <w:autoSpaceDE/>
                        <w:autoSpaceDN/>
                        <w:adjustRightInd/>
                        <w:spacing w:after="0"/>
                        <w:jc w:val="left"/>
                        <w:textAlignment w:val="auto"/>
                        <w:rPr>
                          <w:rFonts w:ascii="Times New Roman" w:eastAsia="Batang" w:hAnsi="Times New Roman"/>
                          <w:i/>
                          <w:iCs/>
                          <w:szCs w:val="24"/>
                        </w:rPr>
                      </w:pPr>
                      <w:r>
                        <w:rPr>
                          <w:rFonts w:ascii="Times New Roman" w:eastAsia="Batang" w:hAnsi="Times New Roman"/>
                          <w:i/>
                          <w:iCs/>
                          <w:szCs w:val="24"/>
                        </w:rPr>
                        <w:t xml:space="preserve">For DCI-based adaptation for additional PRACH resources, select only from the following </w:t>
                      </w:r>
                      <w:proofErr w:type="gramStart"/>
                      <w:r>
                        <w:rPr>
                          <w:rFonts w:ascii="Times New Roman" w:eastAsia="Batang" w:hAnsi="Times New Roman"/>
                          <w:i/>
                          <w:iCs/>
                          <w:szCs w:val="24"/>
                        </w:rPr>
                        <w:t>alternatives</w:t>
                      </w:r>
                      <w:proofErr w:type="gramEnd"/>
                    </w:p>
                    <w:p w14:paraId="03BD4165" w14:textId="77777777" w:rsidR="00E704A1" w:rsidRDefault="002E1EA8">
                      <w:pPr>
                        <w:numPr>
                          <w:ilvl w:val="0"/>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Alt 1: (PRACH resource configuration level) DCI-based adaptation to indicate whether the additional PRACH resources provided by semi-static signalling are available or </w:t>
                      </w:r>
                      <w:proofErr w:type="gramStart"/>
                      <w:r>
                        <w:rPr>
                          <w:rFonts w:ascii="Times New Roman" w:eastAsia="Batang" w:hAnsi="Times New Roman"/>
                          <w:i/>
                          <w:iCs/>
                          <w:szCs w:val="24"/>
                          <w:lang w:eastAsia="en-US"/>
                        </w:rPr>
                        <w:t>not</w:t>
                      </w:r>
                      <w:proofErr w:type="gramEnd"/>
                    </w:p>
                    <w:p w14:paraId="0E827831" w14:textId="77777777" w:rsidR="00E704A1" w:rsidRDefault="002E1EA8">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3E49A1A1" w14:textId="77777777" w:rsidR="00E704A1" w:rsidRDefault="002E1EA8">
                      <w:pPr>
                        <w:numPr>
                          <w:ilvl w:val="0"/>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Alt 2: (subset of PRACH resource level) DCI-based adaptation to indicate whether a subset of the additional PRACH resources provided by semi-static signalling are available or </w:t>
                      </w:r>
                      <w:proofErr w:type="gramStart"/>
                      <w:r>
                        <w:rPr>
                          <w:rFonts w:ascii="Times New Roman" w:eastAsia="Batang" w:hAnsi="Times New Roman"/>
                          <w:i/>
                          <w:iCs/>
                          <w:szCs w:val="24"/>
                          <w:lang w:eastAsia="en-US"/>
                        </w:rPr>
                        <w:t>not</w:t>
                      </w:r>
                      <w:proofErr w:type="gramEnd"/>
                    </w:p>
                    <w:p w14:paraId="29CA6F50" w14:textId="77777777" w:rsidR="00E704A1" w:rsidRDefault="002E1EA8">
                      <w:pPr>
                        <w:numPr>
                          <w:ilvl w:val="1"/>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 xml:space="preserve">FFS: whether the subset of the additional PRACH resources is in </w:t>
                      </w:r>
                    </w:p>
                    <w:p w14:paraId="561D1106" w14:textId="77777777" w:rsidR="00E704A1" w:rsidRDefault="002E1EA8">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2-1: RO level per SSB</w:t>
                      </w:r>
                    </w:p>
                    <w:p w14:paraId="3422FF87" w14:textId="77777777" w:rsidR="00E704A1" w:rsidRDefault="002E1EA8">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2-2: SSB-to-RO mapping cycle level</w:t>
                      </w:r>
                    </w:p>
                    <w:p w14:paraId="3DB1AA8C" w14:textId="77777777" w:rsidR="00E704A1" w:rsidRDefault="002E1EA8">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2-3: PRACH association period level</w:t>
                      </w:r>
                    </w:p>
                    <w:p w14:paraId="63E881CB" w14:textId="77777777" w:rsidR="00E704A1" w:rsidRDefault="002E1EA8">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2-4: PRACH association pattern period level </w:t>
                      </w:r>
                    </w:p>
                    <w:p w14:paraId="69C826C7" w14:textId="77777777" w:rsidR="00E704A1" w:rsidRDefault="002E1EA8">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2-5: SFN level</w:t>
                      </w:r>
                    </w:p>
                    <w:p w14:paraId="3E849EEC" w14:textId="77777777" w:rsidR="00E704A1" w:rsidRDefault="002E1EA8">
                      <w:pPr>
                        <w:numPr>
                          <w:ilvl w:val="0"/>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ko-KR"/>
                        </w:rPr>
                        <w:t xml:space="preserve">Alt 3: </w:t>
                      </w:r>
                      <w:r>
                        <w:rPr>
                          <w:rFonts w:ascii="Times New Roman" w:eastAsia="Batang" w:hAnsi="Times New Roman"/>
                          <w:i/>
                          <w:iCs/>
                          <w:szCs w:val="24"/>
                          <w:lang w:eastAsia="en-US"/>
                        </w:rPr>
                        <w:t>DCI-based Enhanced/new Cell DRX to indicate whether the enhanced/new Cell DRX is activated or deactivated.</w:t>
                      </w:r>
                    </w:p>
                    <w:p w14:paraId="00D19C87" w14:textId="77777777" w:rsidR="00E704A1" w:rsidRDefault="002E1EA8">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If activated, the additional configured PRACH provided by semi-static signalling within non-active period are not available.</w:t>
                      </w:r>
                    </w:p>
                    <w:p w14:paraId="046EA3E4" w14:textId="77777777" w:rsidR="00E704A1" w:rsidRDefault="002E1EA8">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whether Alt 1 and/or Alt 2 can be applied to the active period</w:t>
                      </w:r>
                    </w:p>
                    <w:p w14:paraId="239201D3" w14:textId="77777777" w:rsidR="00E704A1" w:rsidRDefault="002E1EA8">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335CD021" w14:textId="77777777" w:rsidR="00E704A1" w:rsidRDefault="00E704A1"/>
                  </w:txbxContent>
                </v:textbox>
                <w10:anchorlock/>
              </v:shape>
            </w:pict>
          </mc:Fallback>
        </mc:AlternateContent>
      </w:r>
    </w:p>
    <w:p w14:paraId="473782B9" w14:textId="77777777" w:rsidR="00E704A1" w:rsidRDefault="002E1EA8">
      <w:r>
        <w:lastRenderedPageBreak/>
        <w:t xml:space="preserve">Comapany views on this are as follows: </w:t>
      </w:r>
    </w:p>
    <w:p w14:paraId="379ED7B0" w14:textId="77777777" w:rsidR="00E704A1" w:rsidRDefault="002E1EA8">
      <w:pPr>
        <w:rPr>
          <w:rFonts w:ascii="Times New Roman" w:hAnsi="Times New Roman"/>
        </w:rPr>
      </w:pPr>
      <w:r>
        <w:rPr>
          <w:rFonts w:ascii="Times New Roman" w:hAnsi="Times New Roman"/>
        </w:rPr>
        <w:t>Alt 1: FW, Mediatek, vivo, Xiaomi, Fujitsu, CATT, Honor, Interdigital, Sharp, Ericsson</w:t>
      </w:r>
    </w:p>
    <w:p w14:paraId="63C544AA" w14:textId="77777777" w:rsidR="00E704A1" w:rsidRDefault="002E1EA8">
      <w:pPr>
        <w:rPr>
          <w:rFonts w:ascii="Times New Roman" w:hAnsi="Times New Roman"/>
        </w:rPr>
      </w:pPr>
      <w:r>
        <w:rPr>
          <w:rFonts w:ascii="Times New Roman" w:hAnsi="Times New Roman"/>
        </w:rPr>
        <w:t>Alt 2: Nokia (PRACH masking(dynamic)), Panasonic, Fujitsu, Sony, Quectel, Samsung, Qualcomm, Transsion, Cewit, Tejas, Apple</w:t>
      </w:r>
    </w:p>
    <w:p w14:paraId="21E823C6" w14:textId="77777777" w:rsidR="00E704A1" w:rsidRDefault="002E1EA8">
      <w:pPr>
        <w:pStyle w:val="ListParagraph"/>
        <w:numPr>
          <w:ilvl w:val="0"/>
          <w:numId w:val="17"/>
        </w:numPr>
        <w:rPr>
          <w:rFonts w:ascii="Times New Roman" w:hAnsi="Times New Roman"/>
        </w:rPr>
      </w:pPr>
      <w:r>
        <w:rPr>
          <w:rFonts w:ascii="Times New Roman" w:hAnsi="Times New Roman"/>
        </w:rPr>
        <w:t>Alt 2-1: Samsung, Cewit</w:t>
      </w:r>
    </w:p>
    <w:p w14:paraId="61B119A0" w14:textId="77777777" w:rsidR="00E704A1" w:rsidRDefault="002E1EA8">
      <w:pPr>
        <w:pStyle w:val="ListParagraph"/>
        <w:numPr>
          <w:ilvl w:val="0"/>
          <w:numId w:val="17"/>
        </w:numPr>
        <w:rPr>
          <w:rFonts w:ascii="Times New Roman" w:hAnsi="Times New Roman"/>
        </w:rPr>
      </w:pPr>
      <w:r>
        <w:rPr>
          <w:rFonts w:ascii="Times New Roman" w:hAnsi="Times New Roman"/>
        </w:rPr>
        <w:t>Alt 2-2: Qualcomm, Transssion, Cewit</w:t>
      </w:r>
    </w:p>
    <w:p w14:paraId="6230FFE4" w14:textId="77777777" w:rsidR="00E704A1" w:rsidRDefault="002E1EA8">
      <w:pPr>
        <w:pStyle w:val="ListParagraph"/>
        <w:numPr>
          <w:ilvl w:val="0"/>
          <w:numId w:val="17"/>
        </w:numPr>
        <w:rPr>
          <w:rFonts w:ascii="Times New Roman" w:hAnsi="Times New Roman"/>
        </w:rPr>
      </w:pPr>
      <w:r>
        <w:rPr>
          <w:rFonts w:ascii="Times New Roman" w:hAnsi="Times New Roman"/>
        </w:rPr>
        <w:t>Alt 2-3: Qualcomm</w:t>
      </w:r>
    </w:p>
    <w:p w14:paraId="0CD5B5D5" w14:textId="77777777" w:rsidR="00E704A1" w:rsidRDefault="002E1EA8">
      <w:pPr>
        <w:pStyle w:val="ListParagraph"/>
        <w:numPr>
          <w:ilvl w:val="0"/>
          <w:numId w:val="17"/>
        </w:numPr>
        <w:rPr>
          <w:rFonts w:ascii="Times New Roman" w:hAnsi="Times New Roman"/>
        </w:rPr>
      </w:pPr>
      <w:r>
        <w:rPr>
          <w:rFonts w:ascii="Times New Roman" w:hAnsi="Times New Roman"/>
        </w:rPr>
        <w:t>Alt 2-5: Xiaomi, Tejas</w:t>
      </w:r>
    </w:p>
    <w:p w14:paraId="7DAD6459" w14:textId="77777777" w:rsidR="00E704A1" w:rsidRDefault="002E1EA8">
      <w:pPr>
        <w:rPr>
          <w:rFonts w:ascii="Times New Roman" w:hAnsi="Times New Roman"/>
        </w:rPr>
      </w:pPr>
      <w:r>
        <w:rPr>
          <w:rFonts w:ascii="Times New Roman" w:hAnsi="Times New Roman"/>
        </w:rPr>
        <w:t>Alt 3: Samsung, Transsion, NEC</w:t>
      </w:r>
    </w:p>
    <w:p w14:paraId="7FEF9E78" w14:textId="77777777" w:rsidR="00E704A1" w:rsidRDefault="002E1EA8">
      <w:r>
        <w:t xml:space="preserve">While some companies have provided some upper limits on number of subsets (no more than 2 or 4 or 16), proponents of Alt 2 are encouraged to provide a bit more information on the maximum number of subsets, considering the DCI field size limitations and UE/gNB complexity in handling multiple subsets of additional PRACH resources. </w:t>
      </w:r>
    </w:p>
    <w:p w14:paraId="269F506A" w14:textId="77777777" w:rsidR="00E704A1" w:rsidRDefault="002E1EA8">
      <w:pPr>
        <w:pStyle w:val="Heading2"/>
        <w:numPr>
          <w:ilvl w:val="0"/>
          <w:numId w:val="0"/>
        </w:numPr>
        <w:rPr>
          <w:sz w:val="20"/>
          <w:szCs w:val="20"/>
        </w:rPr>
      </w:pPr>
      <w:r>
        <w:rPr>
          <w:sz w:val="20"/>
          <w:szCs w:val="20"/>
        </w:rPr>
        <w:t>Proposal 4.1.6</w:t>
      </w:r>
    </w:p>
    <w:p w14:paraId="48DCBEDC" w14:textId="77777777" w:rsidR="00E704A1" w:rsidRDefault="002E1EA8">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DCI-based adaptation for additional PRACH resources, select only from the following alternatives:</w:t>
      </w:r>
    </w:p>
    <w:p w14:paraId="5792DB48" w14:textId="77777777" w:rsidR="00E704A1" w:rsidRDefault="002E1EA8">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Alt 1: (PRACH resource configuration level) DCI-based adaptation to indicate whether the additional PRACH resources provided by semi-static signalling are available or </w:t>
      </w:r>
      <w:proofErr w:type="gramStart"/>
      <w:r>
        <w:rPr>
          <w:rFonts w:ascii="Times New Roman" w:eastAsia="Batang" w:hAnsi="Times New Roman"/>
          <w:szCs w:val="24"/>
          <w:lang w:eastAsia="en-US"/>
        </w:rPr>
        <w:t>not</w:t>
      </w:r>
      <w:proofErr w:type="gramEnd"/>
    </w:p>
    <w:p w14:paraId="37F33F6F" w14:textId="77777777" w:rsidR="00E704A1" w:rsidRDefault="002E1EA8">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09D55CD8" w14:textId="7B4AA7EC" w:rsidR="00E704A1" w:rsidRDefault="002E1EA8">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2:</w:t>
      </w:r>
      <w:r w:rsidR="00112305">
        <w:rPr>
          <w:rFonts w:ascii="Times New Roman" w:eastAsiaTheme="minorEastAsia" w:hAnsi="Times New Roman" w:hint="eastAsia"/>
          <w:szCs w:val="24"/>
        </w:rPr>
        <w:t xml:space="preserve"> </w:t>
      </w:r>
      <w:r>
        <w:rPr>
          <w:rFonts w:ascii="Times New Roman" w:eastAsia="Batang" w:hAnsi="Times New Roman"/>
          <w:szCs w:val="24"/>
          <w:lang w:eastAsia="en-US"/>
        </w:rPr>
        <w:t xml:space="preserve">(subset of PRACH resource level) DCI-based adaptation to indicate whether a subset of the additional PRACH resources provided by semi-static signalling are available or </w:t>
      </w:r>
      <w:proofErr w:type="gramStart"/>
      <w:r>
        <w:rPr>
          <w:rFonts w:ascii="Times New Roman" w:eastAsia="Batang" w:hAnsi="Times New Roman"/>
          <w:szCs w:val="24"/>
          <w:lang w:eastAsia="en-US"/>
        </w:rPr>
        <w:t>not</w:t>
      </w:r>
      <w:proofErr w:type="gramEnd"/>
    </w:p>
    <w:p w14:paraId="595783F0" w14:textId="77777777" w:rsidR="00E704A1" w:rsidRDefault="002E1EA8">
      <w:pPr>
        <w:numPr>
          <w:ilvl w:val="1"/>
          <w:numId w:val="18"/>
        </w:numPr>
        <w:overflowPunct/>
        <w:autoSpaceDE/>
        <w:autoSpaceDN/>
        <w:adjustRightInd/>
        <w:spacing w:after="0"/>
        <w:jc w:val="left"/>
        <w:textAlignment w:val="auto"/>
        <w:rPr>
          <w:rFonts w:ascii="Times New Roman" w:eastAsia="Batang" w:hAnsi="Times New Roman"/>
          <w:color w:val="FF0000"/>
          <w:szCs w:val="24"/>
          <w:lang w:eastAsia="en-US"/>
        </w:rPr>
      </w:pPr>
      <w:r>
        <w:rPr>
          <w:rFonts w:ascii="Times New Roman" w:eastAsia="Batang" w:hAnsi="Times New Roman"/>
          <w:color w:val="FF0000"/>
          <w:szCs w:val="24"/>
          <w:lang w:eastAsia="en-US"/>
        </w:rPr>
        <w:t>Maximum number of subsets of the additional PRACH resources= [2 or 3 or 4 or 16]</w:t>
      </w:r>
    </w:p>
    <w:p w14:paraId="0D6D743E" w14:textId="5F84CA61" w:rsidR="00E704A1" w:rsidRDefault="002E1EA8">
      <w:pPr>
        <w:numPr>
          <w:ilvl w:val="1"/>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FFS:</w:t>
      </w:r>
      <w:r w:rsidR="00112305">
        <w:rPr>
          <w:rFonts w:ascii="Times New Roman" w:eastAsiaTheme="minorEastAsia" w:hAnsi="Times New Roman" w:hint="eastAsia"/>
          <w:szCs w:val="24"/>
        </w:rPr>
        <w:t xml:space="preserve"> </w:t>
      </w:r>
      <w:r>
        <w:rPr>
          <w:rFonts w:ascii="Times New Roman" w:eastAsia="Batang" w:hAnsi="Times New Roman"/>
          <w:szCs w:val="24"/>
          <w:lang w:eastAsia="en-US"/>
        </w:rPr>
        <w:t>whether the subset of the additional PRACH resources</w:t>
      </w:r>
      <w:r w:rsidR="00112305">
        <w:rPr>
          <w:rFonts w:ascii="Times New Roman" w:eastAsiaTheme="minorEastAsia" w:hAnsi="Times New Roman" w:hint="eastAsia"/>
          <w:szCs w:val="24"/>
        </w:rPr>
        <w:t xml:space="preserve"> </w:t>
      </w:r>
      <w:r>
        <w:rPr>
          <w:rFonts w:ascii="Times New Roman" w:eastAsia="Batang" w:hAnsi="Times New Roman"/>
          <w:szCs w:val="24"/>
          <w:lang w:eastAsia="en-US"/>
        </w:rPr>
        <w:t xml:space="preserve">is in </w:t>
      </w:r>
    </w:p>
    <w:p w14:paraId="3B113123" w14:textId="77777777" w:rsidR="00E704A1" w:rsidRDefault="002E1EA8">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1D96D18D" w14:textId="77777777" w:rsidR="00E704A1" w:rsidRDefault="002E1EA8">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3DF1CCCA" w14:textId="77777777" w:rsidR="00E704A1" w:rsidRDefault="002E1EA8">
      <w:pPr>
        <w:numPr>
          <w:ilvl w:val="2"/>
          <w:numId w:val="18"/>
        </w:numPr>
        <w:overflowPunct/>
        <w:autoSpaceDE/>
        <w:autoSpaceDN/>
        <w:adjustRightInd/>
        <w:spacing w:after="0"/>
        <w:jc w:val="left"/>
        <w:textAlignment w:val="auto"/>
        <w:rPr>
          <w:rFonts w:ascii="Calibri" w:eastAsia="Batang" w:hAnsi="Calibri"/>
          <w:strike/>
          <w:color w:val="FF0000"/>
          <w:sz w:val="16"/>
          <w:szCs w:val="16"/>
          <w:lang w:val="en-US" w:eastAsia="en-US"/>
        </w:rPr>
      </w:pPr>
      <w:r>
        <w:rPr>
          <w:rFonts w:ascii="Times New Roman" w:eastAsia="Batang" w:hAnsi="Times New Roman"/>
          <w:strike/>
          <w:color w:val="FF0000"/>
          <w:szCs w:val="24"/>
          <w:lang w:eastAsia="en-US"/>
        </w:rPr>
        <w:t>Alt 2-3: PRACH association period level</w:t>
      </w:r>
    </w:p>
    <w:p w14:paraId="004A2E90" w14:textId="77777777" w:rsidR="00E704A1" w:rsidRDefault="002E1EA8">
      <w:pPr>
        <w:numPr>
          <w:ilvl w:val="2"/>
          <w:numId w:val="18"/>
        </w:numPr>
        <w:overflowPunct/>
        <w:autoSpaceDE/>
        <w:autoSpaceDN/>
        <w:adjustRightInd/>
        <w:spacing w:after="0"/>
        <w:jc w:val="left"/>
        <w:textAlignment w:val="auto"/>
        <w:rPr>
          <w:rFonts w:ascii="Calibri" w:eastAsia="Batang" w:hAnsi="Calibri"/>
          <w:strike/>
          <w:color w:val="FF0000"/>
          <w:sz w:val="16"/>
          <w:szCs w:val="16"/>
          <w:lang w:val="en-US" w:eastAsia="en-US"/>
        </w:rPr>
      </w:pPr>
      <w:r>
        <w:rPr>
          <w:rFonts w:ascii="Times New Roman" w:eastAsia="Batang" w:hAnsi="Times New Roman"/>
          <w:strike/>
          <w:color w:val="FF0000"/>
          <w:szCs w:val="24"/>
          <w:lang w:eastAsia="en-US"/>
        </w:rPr>
        <w:t>Alt 2-4: PRACH association pattern period level </w:t>
      </w:r>
    </w:p>
    <w:p w14:paraId="38E9013C" w14:textId="77777777" w:rsidR="00E704A1" w:rsidRDefault="002E1EA8">
      <w:pPr>
        <w:numPr>
          <w:ilvl w:val="2"/>
          <w:numId w:val="18"/>
        </w:numPr>
        <w:overflowPunct/>
        <w:autoSpaceDE/>
        <w:autoSpaceDN/>
        <w:adjustRightInd/>
        <w:spacing w:after="0"/>
        <w:jc w:val="left"/>
        <w:textAlignment w:val="auto"/>
        <w:rPr>
          <w:rFonts w:ascii="Calibri" w:eastAsia="Batang" w:hAnsi="Calibri"/>
          <w:color w:val="FF0000"/>
          <w:sz w:val="16"/>
          <w:szCs w:val="16"/>
          <w:lang w:val="en-US" w:eastAsia="en-US"/>
        </w:rPr>
      </w:pPr>
      <w:r>
        <w:rPr>
          <w:rFonts w:ascii="Times New Roman" w:eastAsia="Batang" w:hAnsi="Times New Roman"/>
          <w:color w:val="FF0000"/>
          <w:szCs w:val="24"/>
          <w:lang w:eastAsia="en-US"/>
        </w:rPr>
        <w:t>Alt 2-5: SFN level</w:t>
      </w:r>
    </w:p>
    <w:p w14:paraId="5DE13A1B" w14:textId="77777777" w:rsidR="00E704A1" w:rsidRDefault="002E1EA8">
      <w:pPr>
        <w:numPr>
          <w:ilvl w:val="0"/>
          <w:numId w:val="18"/>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ko-KR"/>
        </w:rPr>
        <w:t xml:space="preserve">Alt 3: </w:t>
      </w:r>
      <w:r>
        <w:rPr>
          <w:rFonts w:ascii="Times New Roman" w:eastAsia="Batang" w:hAnsi="Times New Roman"/>
          <w:strike/>
          <w:color w:val="FF0000"/>
          <w:szCs w:val="24"/>
          <w:lang w:eastAsia="en-US"/>
        </w:rPr>
        <w:t>DCI-based Enhanced/new Cell DRX to indicate whether the enhanced/new Cell DRX is activated or deactivated.</w:t>
      </w:r>
    </w:p>
    <w:p w14:paraId="247F07D6" w14:textId="77777777" w:rsidR="00E704A1" w:rsidRDefault="002E1EA8">
      <w:pPr>
        <w:numPr>
          <w:ilvl w:val="1"/>
          <w:numId w:val="18"/>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en-US"/>
        </w:rPr>
        <w:t>If activated, the additional configured PRACH provided by semi-static signalling within non-active period are not available.</w:t>
      </w:r>
    </w:p>
    <w:p w14:paraId="385C510B" w14:textId="77777777" w:rsidR="00E704A1" w:rsidRDefault="002E1EA8">
      <w:pPr>
        <w:numPr>
          <w:ilvl w:val="1"/>
          <w:numId w:val="18"/>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en-US"/>
        </w:rPr>
        <w:t>FFS: whether Alt 1 and/or Alt 2 can be applied to the active period</w:t>
      </w:r>
    </w:p>
    <w:p w14:paraId="489DE498" w14:textId="77777777" w:rsidR="00E704A1" w:rsidRDefault="002E1EA8">
      <w:pPr>
        <w:numPr>
          <w:ilvl w:val="1"/>
          <w:numId w:val="18"/>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en-US"/>
        </w:rPr>
        <w:t>FFS: details</w:t>
      </w:r>
    </w:p>
    <w:p w14:paraId="6C576DA3" w14:textId="77777777" w:rsidR="00E704A1" w:rsidRDefault="00E704A1">
      <w:pPr>
        <w:rPr>
          <w:rFonts w:ascii="Times New Roman" w:hAnsi="Times New Roman"/>
        </w:rPr>
      </w:pPr>
    </w:p>
    <w:tbl>
      <w:tblPr>
        <w:tblStyle w:val="TableGrid"/>
        <w:tblW w:w="0" w:type="auto"/>
        <w:tblLook w:val="04A0" w:firstRow="1" w:lastRow="0" w:firstColumn="1" w:lastColumn="0" w:noHBand="0" w:noVBand="1"/>
      </w:tblPr>
      <w:tblGrid>
        <w:gridCol w:w="1150"/>
        <w:gridCol w:w="1440"/>
        <w:gridCol w:w="7020"/>
      </w:tblGrid>
      <w:tr w:rsidR="00E704A1" w14:paraId="3349E940" w14:textId="77777777">
        <w:trPr>
          <w:trHeight w:val="235"/>
        </w:trPr>
        <w:tc>
          <w:tcPr>
            <w:tcW w:w="1150" w:type="dxa"/>
          </w:tcPr>
          <w:p w14:paraId="7115FEEC" w14:textId="77777777" w:rsidR="00E704A1" w:rsidRDefault="002E1EA8">
            <w:pPr>
              <w:pStyle w:val="BodyText"/>
              <w:spacing w:after="0"/>
              <w:rPr>
                <w:rFonts w:ascii="Times New Roman" w:hAnsi="Times New Roman"/>
              </w:rPr>
            </w:pPr>
            <w:r>
              <w:rPr>
                <w:rFonts w:ascii="Times New Roman" w:hAnsi="Times New Roman"/>
              </w:rPr>
              <w:t>Company</w:t>
            </w:r>
          </w:p>
        </w:tc>
        <w:tc>
          <w:tcPr>
            <w:tcW w:w="1440" w:type="dxa"/>
          </w:tcPr>
          <w:p w14:paraId="73E1958C" w14:textId="77777777" w:rsidR="00E704A1" w:rsidRDefault="002E1EA8">
            <w:pPr>
              <w:pStyle w:val="BodyText"/>
              <w:spacing w:after="0"/>
              <w:rPr>
                <w:rFonts w:ascii="Times New Roman" w:hAnsi="Times New Roman"/>
              </w:rPr>
            </w:pPr>
            <w:r>
              <w:rPr>
                <w:rFonts w:ascii="Times New Roman" w:hAnsi="Times New Roman"/>
              </w:rPr>
              <w:t>Support (Y/N)</w:t>
            </w:r>
          </w:p>
        </w:tc>
        <w:tc>
          <w:tcPr>
            <w:tcW w:w="7020" w:type="dxa"/>
          </w:tcPr>
          <w:p w14:paraId="303318C4" w14:textId="77777777" w:rsidR="00E704A1" w:rsidRDefault="002E1EA8">
            <w:pPr>
              <w:pStyle w:val="BodyText"/>
              <w:spacing w:after="0"/>
              <w:rPr>
                <w:rFonts w:ascii="Times New Roman" w:hAnsi="Times New Roman"/>
              </w:rPr>
            </w:pPr>
            <w:r>
              <w:rPr>
                <w:rFonts w:ascii="Times New Roman" w:hAnsi="Times New Roman"/>
              </w:rPr>
              <w:t>Comment</w:t>
            </w:r>
          </w:p>
        </w:tc>
      </w:tr>
      <w:tr w:rsidR="00E704A1" w14:paraId="3D36074E" w14:textId="77777777">
        <w:trPr>
          <w:trHeight w:val="235"/>
        </w:trPr>
        <w:tc>
          <w:tcPr>
            <w:tcW w:w="1150" w:type="dxa"/>
          </w:tcPr>
          <w:p w14:paraId="3586121E" w14:textId="77777777" w:rsidR="00E704A1" w:rsidRDefault="002E1EA8">
            <w:pPr>
              <w:pStyle w:val="BodyText"/>
              <w:spacing w:after="0"/>
              <w:rPr>
                <w:rFonts w:ascii="Times New Roman" w:hAnsi="Times New Roman"/>
              </w:rPr>
            </w:pPr>
            <w:r>
              <w:rPr>
                <w:rFonts w:ascii="Times New Roman" w:hAnsi="Times New Roman"/>
              </w:rPr>
              <w:t>Moderator</w:t>
            </w:r>
          </w:p>
        </w:tc>
        <w:tc>
          <w:tcPr>
            <w:tcW w:w="1440" w:type="dxa"/>
          </w:tcPr>
          <w:p w14:paraId="7371E8E1" w14:textId="77777777" w:rsidR="00E704A1" w:rsidRDefault="00E704A1">
            <w:pPr>
              <w:pStyle w:val="BodyText"/>
              <w:spacing w:after="0"/>
              <w:jc w:val="center"/>
              <w:rPr>
                <w:rFonts w:ascii="Times New Roman" w:hAnsi="Times New Roman"/>
              </w:rPr>
            </w:pPr>
          </w:p>
        </w:tc>
        <w:tc>
          <w:tcPr>
            <w:tcW w:w="7020" w:type="dxa"/>
          </w:tcPr>
          <w:p w14:paraId="73FFF3B9" w14:textId="77777777" w:rsidR="00E704A1" w:rsidRDefault="002E1EA8">
            <w:pPr>
              <w:rPr>
                <w:rFonts w:ascii="Times New Roman" w:hAnsi="Times New Roman"/>
              </w:rPr>
            </w:pPr>
            <w:r>
              <w:rPr>
                <w:rFonts w:ascii="Times New Roman" w:hAnsi="Times New Roman"/>
              </w:rPr>
              <w:t xml:space="preserve">When providing input, companies are invited to also indicate the preference on the maximum #subsets, and the sub-alternatives under Alt 2, including any details on how the subsets are determined.  </w:t>
            </w:r>
          </w:p>
        </w:tc>
      </w:tr>
      <w:tr w:rsidR="00E704A1" w14:paraId="524E9992" w14:textId="77777777">
        <w:trPr>
          <w:trHeight w:val="235"/>
        </w:trPr>
        <w:tc>
          <w:tcPr>
            <w:tcW w:w="1150" w:type="dxa"/>
          </w:tcPr>
          <w:p w14:paraId="5CC301FE"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40305221" w14:textId="77777777" w:rsidR="00E704A1" w:rsidRDefault="002E1EA8">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18CB8233"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refer Alt 1 as the most straightforward way.</w:t>
            </w:r>
          </w:p>
        </w:tc>
      </w:tr>
      <w:tr w:rsidR="00E704A1" w14:paraId="654CE0DB" w14:textId="77777777">
        <w:trPr>
          <w:trHeight w:val="235"/>
        </w:trPr>
        <w:tc>
          <w:tcPr>
            <w:tcW w:w="1150" w:type="dxa"/>
          </w:tcPr>
          <w:p w14:paraId="2C6654FA"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440" w:type="dxa"/>
          </w:tcPr>
          <w:p w14:paraId="6CD6B39D" w14:textId="77777777" w:rsidR="00E704A1" w:rsidRDefault="00E704A1">
            <w:pPr>
              <w:pStyle w:val="BodyText"/>
              <w:spacing w:after="0"/>
              <w:jc w:val="center"/>
              <w:rPr>
                <w:rFonts w:ascii="Times New Roman" w:eastAsiaTheme="minorEastAsia" w:hAnsi="Times New Roman"/>
              </w:rPr>
            </w:pPr>
          </w:p>
        </w:tc>
        <w:tc>
          <w:tcPr>
            <w:tcW w:w="7020" w:type="dxa"/>
          </w:tcPr>
          <w:p w14:paraId="03B5821A" w14:textId="77777777" w:rsidR="00E704A1" w:rsidRDefault="002E1EA8">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Alt1 is preferred. </w:t>
            </w:r>
          </w:p>
        </w:tc>
      </w:tr>
      <w:tr w:rsidR="00E704A1" w14:paraId="0145F002" w14:textId="77777777">
        <w:trPr>
          <w:trHeight w:val="235"/>
        </w:trPr>
        <w:tc>
          <w:tcPr>
            <w:tcW w:w="1150" w:type="dxa"/>
          </w:tcPr>
          <w:p w14:paraId="515B215A" w14:textId="77777777" w:rsidR="00E704A1" w:rsidRDefault="002E1EA8">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440" w:type="dxa"/>
          </w:tcPr>
          <w:p w14:paraId="301B53D6" w14:textId="77777777" w:rsidR="00E704A1" w:rsidRDefault="002E1EA8">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7020" w:type="dxa"/>
          </w:tcPr>
          <w:p w14:paraId="236BFFED" w14:textId="77777777" w:rsidR="00E704A1" w:rsidRDefault="002E1EA8">
            <w:pPr>
              <w:pStyle w:val="BodyText"/>
              <w:spacing w:after="0"/>
              <w:rPr>
                <w:rFonts w:ascii="TimesNewRomanPSMT" w:hAnsi="TimesNewRomanPSMT"/>
                <w:color w:val="000000"/>
              </w:rPr>
            </w:pPr>
            <w:r>
              <w:rPr>
                <w:rFonts w:ascii="Times New Roman" w:eastAsia="Yu Mincho" w:hAnsi="Times New Roman" w:hint="eastAsia"/>
                <w:lang w:eastAsia="ja-JP"/>
              </w:rPr>
              <w:t xml:space="preserve">Alt 2 can be considered if it can </w:t>
            </w:r>
            <w:r>
              <w:rPr>
                <w:rFonts w:ascii="Times New Roman" w:eastAsia="Yu Mincho" w:hAnsi="Times New Roman"/>
                <w:lang w:eastAsia="ja-JP"/>
              </w:rPr>
              <w:t xml:space="preserve">be realized by using a 1-bit indication </w:t>
            </w:r>
            <w:r>
              <w:rPr>
                <w:rFonts w:ascii="Times New Roman" w:eastAsia="Yu Mincho" w:hAnsi="Times New Roman" w:hint="eastAsia"/>
                <w:lang w:eastAsia="ja-JP"/>
              </w:rPr>
              <w:t xml:space="preserve">to </w:t>
            </w:r>
            <w:r>
              <w:rPr>
                <w:rFonts w:ascii="Times New Roman" w:eastAsia="Yu Mincho" w:hAnsi="Times New Roman"/>
                <w:lang w:eastAsia="ja-JP"/>
              </w:rPr>
              <w:t>indicate whether the</w:t>
            </w:r>
            <w:r>
              <w:rPr>
                <w:rFonts w:ascii="Times New Roman" w:eastAsia="Yu Mincho" w:hAnsi="Times New Roman" w:hint="eastAsia"/>
                <w:lang w:eastAsia="ja-JP"/>
              </w:rPr>
              <w:t xml:space="preserve"> </w:t>
            </w:r>
            <w:r>
              <w:rPr>
                <w:rFonts w:ascii="Times New Roman" w:eastAsia="Yu Mincho" w:hAnsi="Times New Roman"/>
                <w:lang w:eastAsia="ja-JP"/>
              </w:rPr>
              <w:t xml:space="preserve">configured </w:t>
            </w:r>
            <w:r>
              <w:rPr>
                <w:rFonts w:ascii="Times New Roman" w:eastAsia="Yu Mincho" w:hAnsi="Times New Roman" w:hint="eastAsia"/>
                <w:lang w:eastAsia="ja-JP"/>
              </w:rPr>
              <w:t>subset</w:t>
            </w:r>
            <w:r>
              <w:rPr>
                <w:rFonts w:ascii="Times New Roman" w:eastAsia="Yu Mincho" w:hAnsi="Times New Roman"/>
                <w:lang w:eastAsia="ja-JP"/>
              </w:rPr>
              <w:t xml:space="preserve"> pattern is activated</w:t>
            </w:r>
            <w:r>
              <w:rPr>
                <w:rFonts w:ascii="Times New Roman" w:eastAsia="Yu Mincho" w:hAnsi="Times New Roman" w:hint="eastAsia"/>
                <w:lang w:eastAsia="ja-JP"/>
              </w:rPr>
              <w:t>.</w:t>
            </w:r>
          </w:p>
        </w:tc>
      </w:tr>
      <w:tr w:rsidR="00E704A1" w14:paraId="129B0D33" w14:textId="77777777">
        <w:trPr>
          <w:trHeight w:val="235"/>
        </w:trPr>
        <w:tc>
          <w:tcPr>
            <w:tcW w:w="1150" w:type="dxa"/>
          </w:tcPr>
          <w:p w14:paraId="73152616"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Tejas</w:t>
            </w:r>
          </w:p>
        </w:tc>
        <w:tc>
          <w:tcPr>
            <w:tcW w:w="1440" w:type="dxa"/>
          </w:tcPr>
          <w:p w14:paraId="0D62FE07" w14:textId="77777777" w:rsidR="00E704A1" w:rsidRDefault="002E1EA8">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29B7FE14" w14:textId="77777777" w:rsidR="00E704A1" w:rsidRDefault="002E1EA8">
            <w:pPr>
              <w:pStyle w:val="BodyText"/>
              <w:spacing w:after="0"/>
              <w:rPr>
                <w:rFonts w:ascii="TimesNewRomanPSMT" w:hAnsi="TimesNewRomanPSMT"/>
                <w:color w:val="000000"/>
              </w:rPr>
            </w:pPr>
            <w:r>
              <w:rPr>
                <w:rFonts w:ascii="TimesNewRomanPSMT" w:hAnsi="TimesNewRomanPSMT"/>
                <w:color w:val="000000"/>
              </w:rPr>
              <w:t>Alt 2-5 is preferred. DCI indication for the available additional PRACH at SFN level can be indicated for a duration of 160 msec. The number of bits required is dependent on the PRACH configuration periodicity. A minimum of 1-bit is required for 160msec PRACH configuration periodicity and a maximum of 16-bit are required for PRACH configuration of periodicity of 10 msec. Grouping of SF’s can also be considered if there is restriction on the number of available for indication.</w:t>
            </w:r>
          </w:p>
        </w:tc>
      </w:tr>
      <w:tr w:rsidR="00E704A1" w14:paraId="03337F8E" w14:textId="77777777">
        <w:trPr>
          <w:trHeight w:val="235"/>
        </w:trPr>
        <w:tc>
          <w:tcPr>
            <w:tcW w:w="1150" w:type="dxa"/>
          </w:tcPr>
          <w:p w14:paraId="61561F63"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1440" w:type="dxa"/>
          </w:tcPr>
          <w:p w14:paraId="3FFF0C34" w14:textId="77777777" w:rsidR="00E704A1" w:rsidRDefault="00E704A1">
            <w:pPr>
              <w:pStyle w:val="BodyText"/>
              <w:spacing w:after="0"/>
              <w:jc w:val="center"/>
              <w:rPr>
                <w:rFonts w:ascii="Times New Roman" w:eastAsiaTheme="minorEastAsia" w:hAnsi="Times New Roman"/>
              </w:rPr>
            </w:pPr>
          </w:p>
        </w:tc>
        <w:tc>
          <w:tcPr>
            <w:tcW w:w="7020" w:type="dxa"/>
          </w:tcPr>
          <w:p w14:paraId="36840EAB" w14:textId="77777777" w:rsidR="00E704A1" w:rsidRDefault="002E1EA8">
            <w:pPr>
              <w:pStyle w:val="BodyText"/>
              <w:spacing w:after="0"/>
              <w:rPr>
                <w:rFonts w:ascii="TimesNewRomanPSMT" w:hAnsi="TimesNewRomanPSMT"/>
                <w:color w:val="000000"/>
              </w:rPr>
            </w:pPr>
            <w:r>
              <w:rPr>
                <w:rFonts w:ascii="TimesNewRomanPSMT" w:hAnsi="TimesNewRomanPSMT"/>
                <w:color w:val="000000"/>
              </w:rPr>
              <w:t>Alt1 is preferred.</w:t>
            </w:r>
          </w:p>
        </w:tc>
      </w:tr>
      <w:tr w:rsidR="00E704A1" w14:paraId="5DF30B05" w14:textId="77777777">
        <w:trPr>
          <w:trHeight w:val="235"/>
        </w:trPr>
        <w:tc>
          <w:tcPr>
            <w:tcW w:w="1150" w:type="dxa"/>
          </w:tcPr>
          <w:p w14:paraId="69B11E5C"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Panasonic</w:t>
            </w:r>
          </w:p>
        </w:tc>
        <w:tc>
          <w:tcPr>
            <w:tcW w:w="1440" w:type="dxa"/>
          </w:tcPr>
          <w:p w14:paraId="4AE69CF8" w14:textId="77777777" w:rsidR="00E704A1" w:rsidRDefault="00E704A1">
            <w:pPr>
              <w:pStyle w:val="BodyText"/>
              <w:spacing w:after="0"/>
              <w:jc w:val="center"/>
              <w:rPr>
                <w:rFonts w:ascii="Times New Roman" w:eastAsiaTheme="minorEastAsia" w:hAnsi="Times New Roman"/>
              </w:rPr>
            </w:pPr>
          </w:p>
        </w:tc>
        <w:tc>
          <w:tcPr>
            <w:tcW w:w="7020" w:type="dxa"/>
          </w:tcPr>
          <w:p w14:paraId="0C20B601" w14:textId="77777777" w:rsidR="00E704A1" w:rsidRDefault="002E1EA8">
            <w:pPr>
              <w:pStyle w:val="BodyText"/>
              <w:spacing w:after="0"/>
              <w:rPr>
                <w:rFonts w:ascii="TimesNewRomanPSMT" w:hAnsi="TimesNewRomanPSMT"/>
                <w:color w:val="000000"/>
              </w:rPr>
            </w:pPr>
            <w:r>
              <w:rPr>
                <w:rFonts w:ascii="Times New Roman" w:eastAsiaTheme="minorEastAsia" w:hAnsi="Times New Roman"/>
              </w:rPr>
              <w:t>Alt 1 is simply indication of additional PRACH resources ON/OFF whereas Alt 2 allows adaptation within the additional PRACH resources provided by the semi-static signalling. Alt 2 can offer more flexibility of adaptation as subset of PRACH resources can be indicated. The gNB can make use of such flexibility, for example to achieve more condensed active period and longer sleeping duration.</w:t>
            </w:r>
          </w:p>
        </w:tc>
      </w:tr>
      <w:tr w:rsidR="00E704A1" w14:paraId="449F84B0" w14:textId="77777777">
        <w:trPr>
          <w:trHeight w:val="235"/>
        </w:trPr>
        <w:tc>
          <w:tcPr>
            <w:tcW w:w="1150" w:type="dxa"/>
          </w:tcPr>
          <w:p w14:paraId="4FFAA3AB"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lastRenderedPageBreak/>
              <w:t>Nokia/NSB</w:t>
            </w:r>
          </w:p>
        </w:tc>
        <w:tc>
          <w:tcPr>
            <w:tcW w:w="1440" w:type="dxa"/>
          </w:tcPr>
          <w:p w14:paraId="5D65C3B1" w14:textId="77777777" w:rsidR="00E704A1" w:rsidRDefault="00E704A1">
            <w:pPr>
              <w:pStyle w:val="BodyText"/>
              <w:spacing w:after="0"/>
              <w:jc w:val="center"/>
              <w:rPr>
                <w:rFonts w:ascii="Times New Roman" w:eastAsiaTheme="minorEastAsia" w:hAnsi="Times New Roman"/>
              </w:rPr>
            </w:pPr>
          </w:p>
        </w:tc>
        <w:tc>
          <w:tcPr>
            <w:tcW w:w="7020" w:type="dxa"/>
          </w:tcPr>
          <w:p w14:paraId="24113EB6" w14:textId="77777777" w:rsidR="00E704A1" w:rsidRDefault="002E1EA8">
            <w:pPr>
              <w:pStyle w:val="BodyText"/>
              <w:spacing w:after="0"/>
              <w:rPr>
                <w:rFonts w:ascii="Times New Roman" w:eastAsiaTheme="minorEastAsia" w:hAnsi="Times New Roman"/>
              </w:rPr>
            </w:pPr>
            <w:r>
              <w:rPr>
                <w:rFonts w:ascii="Times New Roman" w:eastAsiaTheme="minorEastAsia" w:hAnsi="Times New Roman"/>
              </w:rPr>
              <w:t xml:space="preserve">Agree with Panasonic. Do not see any merit for Alt 2-1 and Alt 2-2 and do not understand why Alt 2-4 is not retained instead. Alt 2-1 and Alt 2-2 are unsuitable for the needs of NES applications, given that they have been designed for indicating resources only when the number of back-to-back ROs mapped to the same SSB is larger than 1. Their applicability is extremely limited and would make the adaptation quite limited as well. Alt 2-4 and Alt. 2-5 offer much more with very limited specification impact. Finally, we note that any alternative 2 can be indicated with only 1 bit in the DCI, </w:t>
            </w:r>
            <w:proofErr w:type="gramStart"/>
            <w:r>
              <w:rPr>
                <w:rFonts w:ascii="Times New Roman" w:eastAsiaTheme="minorEastAsia" w:hAnsi="Times New Roman"/>
              </w:rPr>
              <w:t>similar to</w:t>
            </w:r>
            <w:proofErr w:type="gramEnd"/>
            <w:r>
              <w:rPr>
                <w:rFonts w:ascii="Times New Roman" w:eastAsiaTheme="minorEastAsia" w:hAnsi="Times New Roman"/>
              </w:rPr>
              <w:t xml:space="preserve"> Alt. 1, if the subset of ROs to be indicated is configured via SIB1. We should compare apples with apples and not mix things.</w:t>
            </w:r>
          </w:p>
        </w:tc>
      </w:tr>
      <w:tr w:rsidR="0011046C" w14:paraId="25952099" w14:textId="77777777">
        <w:trPr>
          <w:trHeight w:val="235"/>
        </w:trPr>
        <w:tc>
          <w:tcPr>
            <w:tcW w:w="1150" w:type="dxa"/>
          </w:tcPr>
          <w:p w14:paraId="40717C9D" w14:textId="7812C1C7" w:rsidR="0011046C" w:rsidRDefault="0011046C">
            <w:pPr>
              <w:pStyle w:val="BodyText"/>
              <w:spacing w:after="0"/>
              <w:rPr>
                <w:rFonts w:ascii="Times New Roman" w:eastAsiaTheme="minorEastAsia" w:hAnsi="Times New Roman"/>
              </w:rPr>
            </w:pPr>
            <w:r>
              <w:rPr>
                <w:rFonts w:ascii="Times New Roman" w:eastAsiaTheme="minorEastAsia" w:hAnsi="Times New Roman"/>
              </w:rPr>
              <w:t>Moderator</w:t>
            </w:r>
          </w:p>
        </w:tc>
        <w:tc>
          <w:tcPr>
            <w:tcW w:w="1440" w:type="dxa"/>
          </w:tcPr>
          <w:p w14:paraId="5CC66FB8" w14:textId="77777777" w:rsidR="0011046C" w:rsidRDefault="0011046C">
            <w:pPr>
              <w:pStyle w:val="BodyText"/>
              <w:spacing w:after="0"/>
              <w:jc w:val="center"/>
              <w:rPr>
                <w:rFonts w:ascii="Times New Roman" w:eastAsiaTheme="minorEastAsia" w:hAnsi="Times New Roman"/>
              </w:rPr>
            </w:pPr>
          </w:p>
        </w:tc>
        <w:tc>
          <w:tcPr>
            <w:tcW w:w="7020" w:type="dxa"/>
          </w:tcPr>
          <w:p w14:paraId="20342ECA" w14:textId="619CB610" w:rsidR="0011046C" w:rsidRDefault="0011046C">
            <w:pPr>
              <w:pStyle w:val="BodyText"/>
              <w:spacing w:after="0"/>
              <w:rPr>
                <w:rFonts w:ascii="Times New Roman" w:eastAsiaTheme="minorEastAsia" w:hAnsi="Times New Roman"/>
              </w:rPr>
            </w:pPr>
            <w:r>
              <w:rPr>
                <w:rFonts w:ascii="Times New Roman" w:eastAsiaTheme="minorEastAsia" w:hAnsi="Times New Roman"/>
              </w:rPr>
              <w:t>Continue discussion based on below agreement from Tuesday morning session.</w:t>
            </w:r>
          </w:p>
          <w:p w14:paraId="7EE378EC" w14:textId="77777777" w:rsidR="0011046C" w:rsidRDefault="0011046C">
            <w:pPr>
              <w:pStyle w:val="BodyText"/>
              <w:spacing w:after="0"/>
              <w:rPr>
                <w:rFonts w:ascii="Times New Roman" w:eastAsiaTheme="minorEastAsia" w:hAnsi="Times New Roman"/>
              </w:rPr>
            </w:pPr>
          </w:p>
          <w:p w14:paraId="77A2F0EA" w14:textId="77777777" w:rsidR="0011046C" w:rsidRPr="0011046C" w:rsidRDefault="0011046C" w:rsidP="0011046C">
            <w:pPr>
              <w:rPr>
                <w:i/>
                <w:iCs/>
              </w:rPr>
            </w:pPr>
            <w:r w:rsidRPr="0011046C">
              <w:rPr>
                <w:i/>
                <w:iCs/>
                <w:highlight w:val="green"/>
              </w:rPr>
              <w:t>Agreement</w:t>
            </w:r>
          </w:p>
          <w:p w14:paraId="41013286" w14:textId="77777777" w:rsidR="0011046C" w:rsidRPr="0011046C" w:rsidRDefault="0011046C" w:rsidP="0011046C">
            <w:pPr>
              <w:rPr>
                <w:rFonts w:ascii="Times New Roman" w:hAnsi="Times New Roman"/>
                <w:i/>
                <w:iCs/>
              </w:rPr>
            </w:pPr>
            <w:r w:rsidRPr="0011046C">
              <w:rPr>
                <w:rFonts w:ascii="Times New Roman" w:hAnsi="Times New Roman"/>
                <w:i/>
                <w:iCs/>
              </w:rPr>
              <w:t>For DCI-based adaptation for additional PRACH resources, select only from the following alternatives:</w:t>
            </w:r>
          </w:p>
          <w:p w14:paraId="65FC1FB6" w14:textId="77777777" w:rsidR="0011046C" w:rsidRPr="0011046C" w:rsidRDefault="0011046C" w:rsidP="0011046C">
            <w:pPr>
              <w:numPr>
                <w:ilvl w:val="0"/>
                <w:numId w:val="18"/>
              </w:numPr>
              <w:overflowPunct/>
              <w:autoSpaceDE/>
              <w:autoSpaceDN/>
              <w:adjustRightInd/>
              <w:spacing w:after="0"/>
              <w:jc w:val="left"/>
              <w:textAlignment w:val="auto"/>
              <w:rPr>
                <w:rFonts w:ascii="Times New Roman" w:hAnsi="Times New Roman"/>
                <w:i/>
                <w:iCs/>
              </w:rPr>
            </w:pPr>
            <w:r w:rsidRPr="0011046C">
              <w:rPr>
                <w:rFonts w:ascii="Times New Roman" w:hAnsi="Times New Roman"/>
                <w:i/>
                <w:iCs/>
              </w:rPr>
              <w:t xml:space="preserve">Alt 1: (PRACH resource configuration level) DCI-based adaptation to indicate whether the additional PRACH resources provided by semi-static signalling are available or </w:t>
            </w:r>
            <w:proofErr w:type="gramStart"/>
            <w:r w:rsidRPr="0011046C">
              <w:rPr>
                <w:rFonts w:ascii="Times New Roman" w:hAnsi="Times New Roman"/>
                <w:i/>
                <w:iCs/>
              </w:rPr>
              <w:t>not</w:t>
            </w:r>
            <w:proofErr w:type="gramEnd"/>
          </w:p>
          <w:p w14:paraId="14596B93" w14:textId="77777777" w:rsidR="0011046C" w:rsidRPr="0011046C" w:rsidRDefault="0011046C" w:rsidP="0011046C">
            <w:pPr>
              <w:numPr>
                <w:ilvl w:val="1"/>
                <w:numId w:val="18"/>
              </w:numPr>
              <w:overflowPunct/>
              <w:autoSpaceDE/>
              <w:autoSpaceDN/>
              <w:adjustRightInd/>
              <w:spacing w:after="0"/>
              <w:jc w:val="left"/>
              <w:textAlignment w:val="auto"/>
              <w:rPr>
                <w:rFonts w:ascii="Times New Roman" w:hAnsi="Times New Roman"/>
                <w:i/>
                <w:iCs/>
              </w:rPr>
            </w:pPr>
            <w:r w:rsidRPr="0011046C">
              <w:rPr>
                <w:rFonts w:ascii="Times New Roman" w:hAnsi="Times New Roman"/>
                <w:i/>
                <w:iCs/>
              </w:rPr>
              <w:t>FFS: details</w:t>
            </w:r>
          </w:p>
          <w:p w14:paraId="4580B3CE" w14:textId="77777777" w:rsidR="0011046C" w:rsidRPr="0011046C" w:rsidRDefault="0011046C" w:rsidP="0011046C">
            <w:pPr>
              <w:numPr>
                <w:ilvl w:val="0"/>
                <w:numId w:val="18"/>
              </w:numPr>
              <w:overflowPunct/>
              <w:autoSpaceDE/>
              <w:autoSpaceDN/>
              <w:adjustRightInd/>
              <w:spacing w:after="0"/>
              <w:jc w:val="left"/>
              <w:textAlignment w:val="auto"/>
              <w:rPr>
                <w:rFonts w:ascii="Times New Roman" w:hAnsi="Times New Roman"/>
                <w:i/>
                <w:iCs/>
              </w:rPr>
            </w:pPr>
            <w:r w:rsidRPr="0011046C">
              <w:rPr>
                <w:rFonts w:ascii="Times New Roman" w:hAnsi="Times New Roman"/>
                <w:i/>
                <w:iCs/>
              </w:rPr>
              <w:t xml:space="preserve">Alt 2: (subset of PRACH resource level) DCI-based adaptation to indicate whether a subset of the additional PRACH resources provided by semi-static signalling are available or </w:t>
            </w:r>
            <w:proofErr w:type="gramStart"/>
            <w:r w:rsidRPr="0011046C">
              <w:rPr>
                <w:rFonts w:ascii="Times New Roman" w:hAnsi="Times New Roman"/>
                <w:i/>
                <w:iCs/>
              </w:rPr>
              <w:t>not</w:t>
            </w:r>
            <w:proofErr w:type="gramEnd"/>
          </w:p>
          <w:p w14:paraId="757EB1A9" w14:textId="77777777" w:rsidR="0011046C" w:rsidRPr="0011046C" w:rsidRDefault="0011046C" w:rsidP="0011046C">
            <w:pPr>
              <w:numPr>
                <w:ilvl w:val="1"/>
                <w:numId w:val="18"/>
              </w:numPr>
              <w:overflowPunct/>
              <w:autoSpaceDE/>
              <w:autoSpaceDN/>
              <w:adjustRightInd/>
              <w:spacing w:after="0"/>
              <w:jc w:val="left"/>
              <w:textAlignment w:val="auto"/>
              <w:rPr>
                <w:rFonts w:ascii="Times New Roman" w:hAnsi="Times New Roman"/>
                <w:i/>
                <w:iCs/>
                <w:color w:val="FF0000"/>
              </w:rPr>
            </w:pPr>
            <w:r w:rsidRPr="0011046C">
              <w:rPr>
                <w:rFonts w:ascii="Times New Roman" w:hAnsi="Times New Roman"/>
                <w:i/>
                <w:iCs/>
                <w:color w:val="FF0000"/>
              </w:rPr>
              <w:t>FFS: Maximum number of subsets of the additional PRACH resources= [2 or 3 or 4 or 16]</w:t>
            </w:r>
          </w:p>
          <w:p w14:paraId="187299B5" w14:textId="77777777" w:rsidR="0011046C" w:rsidRPr="0011046C" w:rsidRDefault="0011046C" w:rsidP="0011046C">
            <w:pPr>
              <w:numPr>
                <w:ilvl w:val="1"/>
                <w:numId w:val="18"/>
              </w:numPr>
              <w:overflowPunct/>
              <w:autoSpaceDE/>
              <w:autoSpaceDN/>
              <w:adjustRightInd/>
              <w:spacing w:after="0"/>
              <w:jc w:val="left"/>
              <w:textAlignment w:val="auto"/>
              <w:rPr>
                <w:rFonts w:ascii="Calibri" w:hAnsi="Calibri"/>
                <w:i/>
                <w:iCs/>
                <w:sz w:val="16"/>
                <w:szCs w:val="16"/>
                <w:lang w:val="en-US"/>
              </w:rPr>
            </w:pPr>
            <w:r w:rsidRPr="0011046C">
              <w:rPr>
                <w:rFonts w:ascii="Times New Roman" w:hAnsi="Times New Roman"/>
                <w:i/>
                <w:iCs/>
              </w:rPr>
              <w:t xml:space="preserve">FFS: whether the subset of the additional PRACH resources is in </w:t>
            </w:r>
          </w:p>
          <w:p w14:paraId="7F7F6B39" w14:textId="77777777" w:rsidR="0011046C" w:rsidRPr="0011046C" w:rsidRDefault="0011046C" w:rsidP="0011046C">
            <w:pPr>
              <w:numPr>
                <w:ilvl w:val="2"/>
                <w:numId w:val="18"/>
              </w:numPr>
              <w:overflowPunct/>
              <w:autoSpaceDE/>
              <w:autoSpaceDN/>
              <w:adjustRightInd/>
              <w:spacing w:after="0"/>
              <w:jc w:val="left"/>
              <w:textAlignment w:val="auto"/>
              <w:rPr>
                <w:rFonts w:ascii="Calibri" w:hAnsi="Calibri"/>
                <w:i/>
                <w:iCs/>
                <w:sz w:val="16"/>
                <w:szCs w:val="16"/>
                <w:lang w:val="en-US"/>
              </w:rPr>
            </w:pPr>
            <w:r w:rsidRPr="0011046C">
              <w:rPr>
                <w:rFonts w:ascii="Times New Roman" w:hAnsi="Times New Roman"/>
                <w:i/>
                <w:iCs/>
              </w:rPr>
              <w:t>Alt 2-1: RO level per SSB</w:t>
            </w:r>
          </w:p>
          <w:p w14:paraId="56416BEE" w14:textId="77777777" w:rsidR="0011046C" w:rsidRPr="0011046C" w:rsidRDefault="0011046C" w:rsidP="0011046C">
            <w:pPr>
              <w:numPr>
                <w:ilvl w:val="2"/>
                <w:numId w:val="18"/>
              </w:numPr>
              <w:overflowPunct/>
              <w:autoSpaceDE/>
              <w:autoSpaceDN/>
              <w:adjustRightInd/>
              <w:spacing w:after="0"/>
              <w:jc w:val="left"/>
              <w:textAlignment w:val="auto"/>
              <w:rPr>
                <w:rFonts w:ascii="Calibri" w:hAnsi="Calibri"/>
                <w:i/>
                <w:iCs/>
                <w:sz w:val="16"/>
                <w:szCs w:val="16"/>
                <w:lang w:val="en-US"/>
              </w:rPr>
            </w:pPr>
            <w:r w:rsidRPr="0011046C">
              <w:rPr>
                <w:rFonts w:ascii="Times New Roman" w:hAnsi="Times New Roman"/>
                <w:i/>
                <w:iCs/>
              </w:rPr>
              <w:t>Alt 2-2: SSB-to-RO mapping cycle level</w:t>
            </w:r>
          </w:p>
          <w:p w14:paraId="26D67DFA" w14:textId="77777777" w:rsidR="0011046C" w:rsidRPr="0011046C" w:rsidRDefault="0011046C" w:rsidP="0011046C">
            <w:pPr>
              <w:numPr>
                <w:ilvl w:val="2"/>
                <w:numId w:val="18"/>
              </w:numPr>
              <w:overflowPunct/>
              <w:autoSpaceDE/>
              <w:autoSpaceDN/>
              <w:adjustRightInd/>
              <w:spacing w:after="0"/>
              <w:jc w:val="left"/>
              <w:textAlignment w:val="auto"/>
              <w:rPr>
                <w:rFonts w:ascii="Calibri" w:hAnsi="Calibri"/>
                <w:i/>
                <w:iCs/>
                <w:color w:val="FF0000"/>
                <w:sz w:val="16"/>
                <w:szCs w:val="16"/>
                <w:lang w:val="en-US"/>
              </w:rPr>
            </w:pPr>
            <w:r w:rsidRPr="0011046C">
              <w:rPr>
                <w:rFonts w:ascii="Times New Roman" w:hAnsi="Times New Roman"/>
                <w:i/>
                <w:iCs/>
                <w:color w:val="FF0000"/>
              </w:rPr>
              <w:t>Alt 2-3: PRACH association period level</w:t>
            </w:r>
          </w:p>
          <w:p w14:paraId="0DABA49C" w14:textId="77777777" w:rsidR="0011046C" w:rsidRPr="0011046C" w:rsidRDefault="0011046C" w:rsidP="0011046C">
            <w:pPr>
              <w:numPr>
                <w:ilvl w:val="2"/>
                <w:numId w:val="18"/>
              </w:numPr>
              <w:overflowPunct/>
              <w:autoSpaceDE/>
              <w:autoSpaceDN/>
              <w:adjustRightInd/>
              <w:spacing w:after="0"/>
              <w:jc w:val="left"/>
              <w:textAlignment w:val="auto"/>
              <w:rPr>
                <w:rFonts w:ascii="Calibri" w:hAnsi="Calibri"/>
                <w:i/>
                <w:iCs/>
                <w:color w:val="FF0000"/>
                <w:sz w:val="16"/>
                <w:szCs w:val="16"/>
                <w:lang w:val="en-US"/>
              </w:rPr>
            </w:pPr>
            <w:r w:rsidRPr="0011046C">
              <w:rPr>
                <w:rFonts w:ascii="Times New Roman" w:hAnsi="Times New Roman"/>
                <w:i/>
                <w:iCs/>
                <w:color w:val="FF0000"/>
              </w:rPr>
              <w:t>Alt 2-4: PRACH association pattern period level </w:t>
            </w:r>
          </w:p>
          <w:p w14:paraId="0CD69E69" w14:textId="77777777" w:rsidR="0011046C" w:rsidRPr="0011046C" w:rsidRDefault="0011046C" w:rsidP="0011046C">
            <w:pPr>
              <w:numPr>
                <w:ilvl w:val="2"/>
                <w:numId w:val="18"/>
              </w:numPr>
              <w:overflowPunct/>
              <w:autoSpaceDE/>
              <w:autoSpaceDN/>
              <w:adjustRightInd/>
              <w:spacing w:after="0"/>
              <w:jc w:val="left"/>
              <w:textAlignment w:val="auto"/>
              <w:rPr>
                <w:rFonts w:ascii="Calibri" w:hAnsi="Calibri"/>
                <w:i/>
                <w:iCs/>
                <w:color w:val="FF0000"/>
                <w:sz w:val="16"/>
                <w:szCs w:val="16"/>
                <w:lang w:val="en-US"/>
              </w:rPr>
            </w:pPr>
            <w:r w:rsidRPr="0011046C">
              <w:rPr>
                <w:rFonts w:ascii="Times New Roman" w:hAnsi="Times New Roman"/>
                <w:i/>
                <w:iCs/>
                <w:color w:val="FF0000"/>
              </w:rPr>
              <w:t>Alt 2-5: SFN level</w:t>
            </w:r>
          </w:p>
          <w:p w14:paraId="2087DC4B" w14:textId="77777777" w:rsidR="0011046C" w:rsidRPr="0011046C" w:rsidRDefault="0011046C" w:rsidP="0011046C">
            <w:pPr>
              <w:numPr>
                <w:ilvl w:val="2"/>
                <w:numId w:val="18"/>
              </w:numPr>
              <w:overflowPunct/>
              <w:autoSpaceDE/>
              <w:autoSpaceDN/>
              <w:adjustRightInd/>
              <w:spacing w:after="0"/>
              <w:jc w:val="left"/>
              <w:textAlignment w:val="auto"/>
              <w:rPr>
                <w:rFonts w:ascii="Calibri" w:hAnsi="Calibri"/>
                <w:i/>
                <w:iCs/>
                <w:color w:val="FF0000"/>
                <w:sz w:val="16"/>
                <w:szCs w:val="16"/>
                <w:lang w:val="en-US"/>
              </w:rPr>
            </w:pPr>
            <w:r w:rsidRPr="0011046C">
              <w:rPr>
                <w:rFonts w:ascii="Times New Roman" w:hAnsi="Times New Roman"/>
                <w:i/>
                <w:iCs/>
                <w:color w:val="FF0000"/>
              </w:rPr>
              <w:t xml:space="preserve">Alt 2-6: Network configured time </w:t>
            </w:r>
            <w:proofErr w:type="gramStart"/>
            <w:r w:rsidRPr="0011046C">
              <w:rPr>
                <w:rFonts w:ascii="Times New Roman" w:hAnsi="Times New Roman"/>
                <w:i/>
                <w:iCs/>
                <w:color w:val="FF0000"/>
              </w:rPr>
              <w:t>period</w:t>
            </w:r>
            <w:proofErr w:type="gramEnd"/>
          </w:p>
          <w:p w14:paraId="171ADAED" w14:textId="77777777" w:rsidR="0011046C" w:rsidRPr="0011046C" w:rsidRDefault="0011046C" w:rsidP="0011046C">
            <w:pPr>
              <w:numPr>
                <w:ilvl w:val="0"/>
                <w:numId w:val="18"/>
              </w:numPr>
              <w:overflowPunct/>
              <w:autoSpaceDE/>
              <w:autoSpaceDN/>
              <w:adjustRightInd/>
              <w:spacing w:after="0"/>
              <w:jc w:val="left"/>
              <w:textAlignment w:val="auto"/>
              <w:rPr>
                <w:rFonts w:ascii="Times New Roman" w:hAnsi="Times New Roman"/>
                <w:i/>
                <w:iCs/>
                <w:strike/>
                <w:color w:val="FF0000"/>
              </w:rPr>
            </w:pPr>
            <w:r w:rsidRPr="0011046C">
              <w:rPr>
                <w:rFonts w:ascii="Times New Roman" w:hAnsi="Times New Roman"/>
                <w:i/>
                <w:iCs/>
                <w:strike/>
                <w:color w:val="FF0000"/>
                <w:lang w:eastAsia="ko-KR"/>
              </w:rPr>
              <w:t xml:space="preserve">Alt 3: </w:t>
            </w:r>
            <w:r w:rsidRPr="0011046C">
              <w:rPr>
                <w:rFonts w:ascii="Times New Roman" w:hAnsi="Times New Roman"/>
                <w:i/>
                <w:iCs/>
                <w:strike/>
                <w:color w:val="FF0000"/>
              </w:rPr>
              <w:t>DCI-based Enhanced/new Cell DRX to indicate whether the enhanced/new Cell DRX is activated or deactivated.</w:t>
            </w:r>
          </w:p>
          <w:p w14:paraId="7C4D79FB" w14:textId="77777777" w:rsidR="0011046C" w:rsidRPr="0011046C" w:rsidRDefault="0011046C" w:rsidP="0011046C">
            <w:pPr>
              <w:numPr>
                <w:ilvl w:val="1"/>
                <w:numId w:val="18"/>
              </w:numPr>
              <w:overflowPunct/>
              <w:autoSpaceDE/>
              <w:autoSpaceDN/>
              <w:adjustRightInd/>
              <w:spacing w:after="0"/>
              <w:jc w:val="left"/>
              <w:textAlignment w:val="auto"/>
              <w:rPr>
                <w:rFonts w:ascii="Times New Roman" w:hAnsi="Times New Roman"/>
                <w:i/>
                <w:iCs/>
                <w:strike/>
                <w:color w:val="FF0000"/>
              </w:rPr>
            </w:pPr>
            <w:r w:rsidRPr="0011046C">
              <w:rPr>
                <w:rFonts w:ascii="Times New Roman" w:hAnsi="Times New Roman"/>
                <w:i/>
                <w:iCs/>
                <w:strike/>
                <w:color w:val="FF0000"/>
              </w:rPr>
              <w:t>If activated, the additional configured PRACH provided by semi-static signalling within non-active period are not available.</w:t>
            </w:r>
          </w:p>
          <w:p w14:paraId="434D81C0" w14:textId="77777777" w:rsidR="0011046C" w:rsidRPr="0011046C" w:rsidRDefault="0011046C" w:rsidP="0011046C">
            <w:pPr>
              <w:numPr>
                <w:ilvl w:val="1"/>
                <w:numId w:val="18"/>
              </w:numPr>
              <w:overflowPunct/>
              <w:autoSpaceDE/>
              <w:autoSpaceDN/>
              <w:adjustRightInd/>
              <w:spacing w:after="0"/>
              <w:jc w:val="left"/>
              <w:textAlignment w:val="auto"/>
              <w:rPr>
                <w:rFonts w:ascii="Times New Roman" w:hAnsi="Times New Roman"/>
                <w:i/>
                <w:iCs/>
                <w:strike/>
                <w:color w:val="FF0000"/>
              </w:rPr>
            </w:pPr>
            <w:r w:rsidRPr="0011046C">
              <w:rPr>
                <w:rFonts w:ascii="Times New Roman" w:hAnsi="Times New Roman"/>
                <w:i/>
                <w:iCs/>
                <w:strike/>
                <w:color w:val="FF0000"/>
              </w:rPr>
              <w:t>FFS: whether Alt 1 and/or Alt 2 can be applied to the active period</w:t>
            </w:r>
          </w:p>
          <w:p w14:paraId="0F778E6D" w14:textId="77777777" w:rsidR="0011046C" w:rsidRPr="0011046C" w:rsidRDefault="0011046C" w:rsidP="0011046C">
            <w:pPr>
              <w:numPr>
                <w:ilvl w:val="1"/>
                <w:numId w:val="18"/>
              </w:numPr>
              <w:overflowPunct/>
              <w:autoSpaceDE/>
              <w:autoSpaceDN/>
              <w:adjustRightInd/>
              <w:spacing w:after="0"/>
              <w:jc w:val="left"/>
              <w:textAlignment w:val="auto"/>
              <w:rPr>
                <w:rFonts w:ascii="Times New Roman" w:hAnsi="Times New Roman"/>
                <w:i/>
                <w:iCs/>
                <w:strike/>
                <w:color w:val="FF0000"/>
              </w:rPr>
            </w:pPr>
            <w:r w:rsidRPr="0011046C">
              <w:rPr>
                <w:rFonts w:ascii="Times New Roman" w:hAnsi="Times New Roman"/>
                <w:i/>
                <w:iCs/>
                <w:strike/>
                <w:color w:val="FF0000"/>
              </w:rPr>
              <w:t>FFS: details</w:t>
            </w:r>
          </w:p>
          <w:p w14:paraId="43B8DA22" w14:textId="7E8341E0" w:rsidR="0011046C" w:rsidRDefault="0011046C">
            <w:pPr>
              <w:pStyle w:val="BodyText"/>
              <w:spacing w:after="0"/>
              <w:rPr>
                <w:rFonts w:ascii="Times New Roman" w:eastAsiaTheme="minorEastAsia" w:hAnsi="Times New Roman"/>
              </w:rPr>
            </w:pPr>
          </w:p>
        </w:tc>
      </w:tr>
      <w:tr w:rsidR="002530B8" w14:paraId="52C9AA14" w14:textId="77777777">
        <w:trPr>
          <w:trHeight w:val="235"/>
        </w:trPr>
        <w:tc>
          <w:tcPr>
            <w:tcW w:w="1150" w:type="dxa"/>
          </w:tcPr>
          <w:p w14:paraId="4F6EE451" w14:textId="0266B41A" w:rsidR="002530B8" w:rsidRDefault="002530B8" w:rsidP="002530B8">
            <w:pPr>
              <w:pStyle w:val="BodyText"/>
              <w:spacing w:after="0"/>
              <w:rPr>
                <w:rFonts w:ascii="Times New Roman" w:eastAsiaTheme="minorEastAsia" w:hAnsi="Times New Roman"/>
              </w:rPr>
            </w:pPr>
            <w:r>
              <w:rPr>
                <w:rFonts w:ascii="Times New Roman" w:eastAsiaTheme="minorEastAsia" w:hAnsi="Times New Roman"/>
              </w:rPr>
              <w:t>Nokia/NSB</w:t>
            </w:r>
          </w:p>
        </w:tc>
        <w:tc>
          <w:tcPr>
            <w:tcW w:w="1440" w:type="dxa"/>
          </w:tcPr>
          <w:p w14:paraId="6C39D8FB" w14:textId="77777777" w:rsidR="002530B8" w:rsidRDefault="002530B8" w:rsidP="002530B8">
            <w:pPr>
              <w:pStyle w:val="BodyText"/>
              <w:spacing w:after="0"/>
              <w:jc w:val="center"/>
              <w:rPr>
                <w:rFonts w:ascii="Times New Roman" w:eastAsiaTheme="minorEastAsia" w:hAnsi="Times New Roman"/>
              </w:rPr>
            </w:pPr>
          </w:p>
        </w:tc>
        <w:tc>
          <w:tcPr>
            <w:tcW w:w="7020" w:type="dxa"/>
          </w:tcPr>
          <w:p w14:paraId="39180D7B" w14:textId="667DF07B" w:rsidR="002530B8" w:rsidRDefault="002530B8" w:rsidP="002530B8">
            <w:pPr>
              <w:pStyle w:val="BodyText"/>
              <w:spacing w:after="0"/>
              <w:rPr>
                <w:rFonts w:ascii="Times New Roman" w:eastAsiaTheme="minorEastAsia" w:hAnsi="Times New Roman"/>
              </w:rPr>
            </w:pPr>
            <w:r>
              <w:rPr>
                <w:rFonts w:ascii="Times New Roman" w:eastAsiaTheme="minorEastAsia" w:hAnsi="Times New Roman"/>
              </w:rPr>
              <w:t>We would like to ask two questions to all companies:</w:t>
            </w:r>
          </w:p>
          <w:p w14:paraId="6AC9FED3" w14:textId="77777777" w:rsidR="002530B8" w:rsidRDefault="002530B8" w:rsidP="002530B8">
            <w:pPr>
              <w:pStyle w:val="BodyText"/>
              <w:spacing w:after="0"/>
              <w:rPr>
                <w:rFonts w:ascii="Times New Roman" w:eastAsiaTheme="minorEastAsia" w:hAnsi="Times New Roman"/>
              </w:rPr>
            </w:pPr>
          </w:p>
          <w:p w14:paraId="6241DF02" w14:textId="77777777" w:rsidR="002530B8" w:rsidRPr="002A068A" w:rsidRDefault="002530B8" w:rsidP="002530B8">
            <w:pPr>
              <w:pStyle w:val="BodyText"/>
              <w:spacing w:after="0"/>
              <w:rPr>
                <w:rFonts w:ascii="Times New Roman" w:eastAsiaTheme="minorEastAsia" w:hAnsi="Times New Roman"/>
                <w:b/>
                <w:bCs/>
              </w:rPr>
            </w:pPr>
            <w:r w:rsidRPr="002A068A">
              <w:rPr>
                <w:rFonts w:ascii="Times New Roman" w:eastAsiaTheme="minorEastAsia" w:hAnsi="Times New Roman"/>
                <w:b/>
                <w:bCs/>
              </w:rPr>
              <w:t>FIRST</w:t>
            </w:r>
          </w:p>
          <w:p w14:paraId="14154165" w14:textId="77777777" w:rsidR="002530B8" w:rsidRDefault="002530B8" w:rsidP="002530B8">
            <w:pPr>
              <w:pStyle w:val="BodyText"/>
              <w:spacing w:after="0"/>
              <w:rPr>
                <w:rFonts w:ascii="Times New Roman" w:eastAsiaTheme="minorEastAsia" w:hAnsi="Times New Roman"/>
              </w:rPr>
            </w:pPr>
          </w:p>
          <w:p w14:paraId="0E7A883A" w14:textId="77777777" w:rsidR="002530B8" w:rsidRDefault="002530B8" w:rsidP="002530B8">
            <w:pPr>
              <w:pStyle w:val="BodyText"/>
              <w:spacing w:after="0"/>
              <w:rPr>
                <w:rFonts w:ascii="Times New Roman" w:eastAsiaTheme="minorEastAsia" w:hAnsi="Times New Roman"/>
              </w:rPr>
            </w:pPr>
            <w:r>
              <w:rPr>
                <w:rFonts w:ascii="Times New Roman" w:eastAsiaTheme="minorEastAsia" w:hAnsi="Times New Roman"/>
              </w:rPr>
              <w:t>Let us discuss the Alt2-x alternatives a bit more technically.</w:t>
            </w:r>
          </w:p>
          <w:p w14:paraId="0DC8C5F5" w14:textId="77777777" w:rsidR="002530B8" w:rsidRDefault="002530B8" w:rsidP="002530B8">
            <w:pPr>
              <w:pStyle w:val="BodyText"/>
              <w:spacing w:after="0"/>
              <w:rPr>
                <w:rFonts w:ascii="Times New Roman" w:eastAsiaTheme="minorEastAsia" w:hAnsi="Times New Roman"/>
              </w:rPr>
            </w:pPr>
          </w:p>
          <w:p w14:paraId="6A5EF3E9" w14:textId="77777777" w:rsidR="002530B8" w:rsidRDefault="002530B8" w:rsidP="002530B8">
            <w:pPr>
              <w:pStyle w:val="BodyText"/>
              <w:spacing w:after="0"/>
              <w:rPr>
                <w:rFonts w:ascii="Times New Roman" w:eastAsiaTheme="minorEastAsia" w:hAnsi="Times New Roman"/>
              </w:rPr>
            </w:pPr>
            <w:r>
              <w:rPr>
                <w:rFonts w:ascii="Times New Roman" w:eastAsiaTheme="minorEastAsia" w:hAnsi="Times New Roman"/>
              </w:rPr>
              <w:t>From our perspective the 6 options can be divided in 2 groups:</w:t>
            </w:r>
          </w:p>
          <w:p w14:paraId="57C01C6B" w14:textId="77777777" w:rsidR="002530B8" w:rsidRDefault="002530B8" w:rsidP="002530B8">
            <w:pPr>
              <w:pStyle w:val="BodyText"/>
              <w:spacing w:after="0"/>
              <w:rPr>
                <w:rFonts w:ascii="Times New Roman" w:eastAsiaTheme="minorEastAsia" w:hAnsi="Times New Roman"/>
              </w:rPr>
            </w:pPr>
          </w:p>
          <w:p w14:paraId="000F087F" w14:textId="77777777" w:rsidR="002530B8" w:rsidRDefault="002530B8" w:rsidP="002530B8">
            <w:pPr>
              <w:pStyle w:val="BodyText"/>
              <w:numPr>
                <w:ilvl w:val="0"/>
                <w:numId w:val="32"/>
              </w:numPr>
              <w:spacing w:after="0"/>
              <w:rPr>
                <w:rFonts w:ascii="Times New Roman" w:eastAsiaTheme="minorEastAsia" w:hAnsi="Times New Roman"/>
              </w:rPr>
            </w:pPr>
            <w:r>
              <w:rPr>
                <w:rFonts w:ascii="Times New Roman" w:eastAsiaTheme="minorEastAsia" w:hAnsi="Times New Roman"/>
              </w:rPr>
              <w:t>Approaches that can be used only when N&lt;1, where N is the number of SSB per RACH occasion:</w:t>
            </w:r>
          </w:p>
          <w:p w14:paraId="5BC59886" w14:textId="77777777" w:rsidR="002530B8" w:rsidRDefault="002530B8" w:rsidP="002530B8">
            <w:pPr>
              <w:pStyle w:val="BodyText"/>
              <w:spacing w:after="0"/>
              <w:rPr>
                <w:rFonts w:ascii="Times New Roman" w:eastAsiaTheme="minorEastAsia" w:hAnsi="Times New Roman"/>
              </w:rPr>
            </w:pPr>
          </w:p>
          <w:p w14:paraId="467922D9" w14:textId="77777777" w:rsidR="002530B8" w:rsidRPr="0011046C" w:rsidRDefault="002530B8" w:rsidP="002530B8">
            <w:pPr>
              <w:numPr>
                <w:ilvl w:val="2"/>
                <w:numId w:val="18"/>
              </w:numPr>
              <w:overflowPunct/>
              <w:autoSpaceDE/>
              <w:autoSpaceDN/>
              <w:adjustRightInd/>
              <w:spacing w:after="0"/>
              <w:jc w:val="left"/>
              <w:textAlignment w:val="auto"/>
              <w:rPr>
                <w:rFonts w:ascii="Calibri" w:hAnsi="Calibri"/>
                <w:i/>
                <w:iCs/>
                <w:sz w:val="16"/>
                <w:szCs w:val="16"/>
                <w:lang w:val="en-US"/>
              </w:rPr>
            </w:pPr>
            <w:r w:rsidRPr="0011046C">
              <w:rPr>
                <w:rFonts w:ascii="Times New Roman" w:hAnsi="Times New Roman"/>
                <w:i/>
                <w:iCs/>
              </w:rPr>
              <w:t>Alt 2-1: RO level per SSB</w:t>
            </w:r>
          </w:p>
          <w:p w14:paraId="303AC1F7" w14:textId="77777777" w:rsidR="002530B8" w:rsidRPr="0011046C" w:rsidRDefault="002530B8" w:rsidP="002530B8">
            <w:pPr>
              <w:numPr>
                <w:ilvl w:val="2"/>
                <w:numId w:val="18"/>
              </w:numPr>
              <w:overflowPunct/>
              <w:autoSpaceDE/>
              <w:autoSpaceDN/>
              <w:adjustRightInd/>
              <w:spacing w:after="0"/>
              <w:jc w:val="left"/>
              <w:textAlignment w:val="auto"/>
              <w:rPr>
                <w:rFonts w:ascii="Calibri" w:hAnsi="Calibri"/>
                <w:i/>
                <w:iCs/>
                <w:sz w:val="16"/>
                <w:szCs w:val="16"/>
                <w:lang w:val="en-US"/>
              </w:rPr>
            </w:pPr>
            <w:r w:rsidRPr="0011046C">
              <w:rPr>
                <w:rFonts w:ascii="Times New Roman" w:hAnsi="Times New Roman"/>
                <w:i/>
                <w:iCs/>
              </w:rPr>
              <w:t>Alt 2-2: SSB-to-RO mapping cycle level</w:t>
            </w:r>
          </w:p>
          <w:p w14:paraId="592FE01E" w14:textId="77777777" w:rsidR="002530B8" w:rsidRDefault="002530B8" w:rsidP="002530B8">
            <w:pPr>
              <w:pStyle w:val="BodyText"/>
              <w:spacing w:after="0"/>
              <w:rPr>
                <w:rFonts w:ascii="Times New Roman" w:eastAsiaTheme="minorEastAsia" w:hAnsi="Times New Roman"/>
                <w:lang w:val="en-US"/>
              </w:rPr>
            </w:pPr>
          </w:p>
          <w:p w14:paraId="1CB5D25E" w14:textId="77777777" w:rsidR="002530B8" w:rsidRDefault="002530B8" w:rsidP="002530B8">
            <w:pPr>
              <w:pStyle w:val="BodyText"/>
              <w:numPr>
                <w:ilvl w:val="0"/>
                <w:numId w:val="32"/>
              </w:numPr>
              <w:spacing w:after="0"/>
              <w:rPr>
                <w:rFonts w:ascii="Times New Roman" w:eastAsiaTheme="minorEastAsia" w:hAnsi="Times New Roman"/>
                <w:lang w:val="en-US"/>
              </w:rPr>
            </w:pPr>
            <w:r>
              <w:rPr>
                <w:rFonts w:ascii="Times New Roman" w:eastAsiaTheme="minorEastAsia" w:hAnsi="Times New Roman"/>
                <w:lang w:val="en-US"/>
              </w:rPr>
              <w:t>Approaches that can be used independently of the value of N:</w:t>
            </w:r>
          </w:p>
          <w:p w14:paraId="0654101B" w14:textId="77777777" w:rsidR="002530B8" w:rsidRDefault="002530B8" w:rsidP="002530B8">
            <w:pPr>
              <w:pStyle w:val="BodyText"/>
              <w:spacing w:after="0"/>
              <w:rPr>
                <w:rFonts w:ascii="Times New Roman" w:eastAsiaTheme="minorEastAsia" w:hAnsi="Times New Roman"/>
                <w:lang w:val="en-US"/>
              </w:rPr>
            </w:pPr>
          </w:p>
          <w:p w14:paraId="61FA98E0" w14:textId="77777777" w:rsidR="002530B8" w:rsidRPr="0011046C" w:rsidRDefault="002530B8" w:rsidP="002530B8">
            <w:pPr>
              <w:numPr>
                <w:ilvl w:val="2"/>
                <w:numId w:val="18"/>
              </w:numPr>
              <w:overflowPunct/>
              <w:autoSpaceDE/>
              <w:autoSpaceDN/>
              <w:adjustRightInd/>
              <w:spacing w:after="0"/>
              <w:jc w:val="left"/>
              <w:textAlignment w:val="auto"/>
              <w:rPr>
                <w:rFonts w:ascii="Calibri" w:hAnsi="Calibri"/>
                <w:i/>
                <w:iCs/>
                <w:color w:val="FF0000"/>
                <w:sz w:val="16"/>
                <w:szCs w:val="16"/>
                <w:lang w:val="en-US"/>
              </w:rPr>
            </w:pPr>
            <w:r w:rsidRPr="0011046C">
              <w:rPr>
                <w:rFonts w:ascii="Times New Roman" w:hAnsi="Times New Roman"/>
                <w:i/>
                <w:iCs/>
                <w:color w:val="FF0000"/>
              </w:rPr>
              <w:t>Alt 2-3: PRACH association period level</w:t>
            </w:r>
          </w:p>
          <w:p w14:paraId="65C7A4A3" w14:textId="77777777" w:rsidR="002530B8" w:rsidRPr="0011046C" w:rsidRDefault="002530B8" w:rsidP="002530B8">
            <w:pPr>
              <w:numPr>
                <w:ilvl w:val="2"/>
                <w:numId w:val="18"/>
              </w:numPr>
              <w:overflowPunct/>
              <w:autoSpaceDE/>
              <w:autoSpaceDN/>
              <w:adjustRightInd/>
              <w:spacing w:after="0"/>
              <w:jc w:val="left"/>
              <w:textAlignment w:val="auto"/>
              <w:rPr>
                <w:rFonts w:ascii="Calibri" w:hAnsi="Calibri"/>
                <w:i/>
                <w:iCs/>
                <w:color w:val="FF0000"/>
                <w:sz w:val="16"/>
                <w:szCs w:val="16"/>
                <w:lang w:val="en-US"/>
              </w:rPr>
            </w:pPr>
            <w:r w:rsidRPr="0011046C">
              <w:rPr>
                <w:rFonts w:ascii="Times New Roman" w:hAnsi="Times New Roman"/>
                <w:i/>
                <w:iCs/>
                <w:color w:val="FF0000"/>
              </w:rPr>
              <w:t>Alt 2-4: PRACH association pattern period level </w:t>
            </w:r>
          </w:p>
          <w:p w14:paraId="3703E432" w14:textId="77777777" w:rsidR="002530B8" w:rsidRPr="0011046C" w:rsidRDefault="002530B8" w:rsidP="002530B8">
            <w:pPr>
              <w:numPr>
                <w:ilvl w:val="2"/>
                <w:numId w:val="18"/>
              </w:numPr>
              <w:overflowPunct/>
              <w:autoSpaceDE/>
              <w:autoSpaceDN/>
              <w:adjustRightInd/>
              <w:spacing w:after="0"/>
              <w:jc w:val="left"/>
              <w:textAlignment w:val="auto"/>
              <w:rPr>
                <w:rFonts w:ascii="Calibri" w:hAnsi="Calibri"/>
                <w:i/>
                <w:iCs/>
                <w:color w:val="FF0000"/>
                <w:sz w:val="16"/>
                <w:szCs w:val="16"/>
                <w:lang w:val="en-US"/>
              </w:rPr>
            </w:pPr>
            <w:r w:rsidRPr="0011046C">
              <w:rPr>
                <w:rFonts w:ascii="Times New Roman" w:hAnsi="Times New Roman"/>
                <w:i/>
                <w:iCs/>
                <w:color w:val="FF0000"/>
              </w:rPr>
              <w:t>Alt 2-5: SFN level</w:t>
            </w:r>
          </w:p>
          <w:p w14:paraId="2B5629FB" w14:textId="77777777" w:rsidR="002530B8" w:rsidRPr="0011046C" w:rsidRDefault="002530B8" w:rsidP="002530B8">
            <w:pPr>
              <w:numPr>
                <w:ilvl w:val="2"/>
                <w:numId w:val="18"/>
              </w:numPr>
              <w:overflowPunct/>
              <w:autoSpaceDE/>
              <w:autoSpaceDN/>
              <w:adjustRightInd/>
              <w:spacing w:after="0"/>
              <w:jc w:val="left"/>
              <w:textAlignment w:val="auto"/>
              <w:rPr>
                <w:rFonts w:ascii="Calibri" w:hAnsi="Calibri"/>
                <w:i/>
                <w:iCs/>
                <w:color w:val="FF0000"/>
                <w:sz w:val="16"/>
                <w:szCs w:val="16"/>
                <w:lang w:val="en-US"/>
              </w:rPr>
            </w:pPr>
            <w:r w:rsidRPr="0011046C">
              <w:rPr>
                <w:rFonts w:ascii="Times New Roman" w:hAnsi="Times New Roman"/>
                <w:i/>
                <w:iCs/>
                <w:color w:val="FF0000"/>
              </w:rPr>
              <w:t xml:space="preserve">Alt 2-6: Network configured time </w:t>
            </w:r>
            <w:proofErr w:type="gramStart"/>
            <w:r w:rsidRPr="0011046C">
              <w:rPr>
                <w:rFonts w:ascii="Times New Roman" w:hAnsi="Times New Roman"/>
                <w:i/>
                <w:iCs/>
                <w:color w:val="FF0000"/>
              </w:rPr>
              <w:t>period</w:t>
            </w:r>
            <w:proofErr w:type="gramEnd"/>
          </w:p>
          <w:p w14:paraId="23955787" w14:textId="77777777" w:rsidR="002530B8" w:rsidRDefault="002530B8" w:rsidP="002530B8">
            <w:pPr>
              <w:pStyle w:val="BodyText"/>
              <w:spacing w:after="0"/>
              <w:rPr>
                <w:rFonts w:ascii="Times New Roman" w:eastAsiaTheme="minorEastAsia" w:hAnsi="Times New Roman"/>
                <w:lang w:val="en-US"/>
              </w:rPr>
            </w:pPr>
          </w:p>
          <w:p w14:paraId="334BAB9D" w14:textId="77777777" w:rsidR="002530B8" w:rsidRDefault="002530B8" w:rsidP="002530B8">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Is any company objecting this split? If yes, why? </w:t>
            </w:r>
          </w:p>
          <w:p w14:paraId="79036A24" w14:textId="77777777" w:rsidR="002530B8" w:rsidRPr="002A068A" w:rsidRDefault="002530B8" w:rsidP="002530B8">
            <w:pPr>
              <w:pStyle w:val="BodyText"/>
              <w:spacing w:after="0"/>
              <w:rPr>
                <w:rFonts w:ascii="Times New Roman" w:eastAsiaTheme="minorEastAsia" w:hAnsi="Times New Roman"/>
                <w:lang w:val="en-US"/>
              </w:rPr>
            </w:pPr>
          </w:p>
          <w:p w14:paraId="130BEB8E" w14:textId="77777777" w:rsidR="002530B8" w:rsidRPr="002A068A" w:rsidRDefault="002530B8" w:rsidP="002530B8">
            <w:pPr>
              <w:pStyle w:val="BodyText"/>
              <w:spacing w:after="0"/>
              <w:rPr>
                <w:rFonts w:ascii="Times New Roman" w:eastAsiaTheme="minorEastAsia" w:hAnsi="Times New Roman"/>
                <w:b/>
                <w:bCs/>
              </w:rPr>
            </w:pPr>
            <w:r w:rsidRPr="002A068A">
              <w:rPr>
                <w:rFonts w:ascii="Times New Roman" w:eastAsiaTheme="minorEastAsia" w:hAnsi="Times New Roman"/>
                <w:b/>
                <w:bCs/>
              </w:rPr>
              <w:t>SECOND</w:t>
            </w:r>
          </w:p>
          <w:p w14:paraId="4B585F75" w14:textId="77777777" w:rsidR="002530B8" w:rsidRDefault="002530B8" w:rsidP="002530B8">
            <w:pPr>
              <w:pStyle w:val="BodyText"/>
              <w:spacing w:after="0"/>
              <w:rPr>
                <w:rFonts w:ascii="Times New Roman" w:eastAsiaTheme="minorEastAsia" w:hAnsi="Times New Roman"/>
              </w:rPr>
            </w:pPr>
          </w:p>
          <w:p w14:paraId="1852E02D" w14:textId="77777777" w:rsidR="002530B8" w:rsidRDefault="002530B8" w:rsidP="002530B8">
            <w:pPr>
              <w:pStyle w:val="BodyText"/>
              <w:spacing w:after="0"/>
              <w:rPr>
                <w:rFonts w:ascii="Times New Roman" w:eastAsiaTheme="minorEastAsia" w:hAnsi="Times New Roman"/>
              </w:rPr>
            </w:pPr>
            <w:r>
              <w:rPr>
                <w:rFonts w:ascii="Times New Roman" w:eastAsiaTheme="minorEastAsia" w:hAnsi="Times New Roman"/>
              </w:rPr>
              <w:t xml:space="preserve">If a PRACH mask as per Alt 2-2 to Alt 2-5 or </w:t>
            </w:r>
            <w:proofErr w:type="gramStart"/>
            <w:r>
              <w:rPr>
                <w:rFonts w:ascii="Times New Roman" w:eastAsiaTheme="minorEastAsia" w:hAnsi="Times New Roman"/>
              </w:rPr>
              <w:t>a time period</w:t>
            </w:r>
            <w:proofErr w:type="gramEnd"/>
            <w:r>
              <w:rPr>
                <w:rFonts w:ascii="Times New Roman" w:eastAsiaTheme="minorEastAsia" w:hAnsi="Times New Roman"/>
              </w:rPr>
              <w:t xml:space="preserve"> as per Alt 2.6 is configured in SIB1, and is thus part of the PRACH configuration, and is then activated with 1 bit in the DCI, is this solution compatible with an Alt-1 approach? If yes, we should not focus on DCI overhead (yet) but only on the technical merit of the approach, and then decide whether we go for dynamic indication of dynamic activation. If no, what would be the reason?</w:t>
            </w:r>
          </w:p>
          <w:p w14:paraId="0246020F" w14:textId="77777777" w:rsidR="002530B8" w:rsidRDefault="002530B8" w:rsidP="002530B8">
            <w:pPr>
              <w:pStyle w:val="BodyText"/>
              <w:spacing w:after="0"/>
              <w:rPr>
                <w:rFonts w:ascii="Times New Roman" w:eastAsiaTheme="minorEastAsia" w:hAnsi="Times New Roman"/>
              </w:rPr>
            </w:pPr>
          </w:p>
        </w:tc>
      </w:tr>
      <w:tr w:rsidR="001E3E75" w14:paraId="7A2CE5C7" w14:textId="77777777">
        <w:trPr>
          <w:trHeight w:val="235"/>
        </w:trPr>
        <w:tc>
          <w:tcPr>
            <w:tcW w:w="1150" w:type="dxa"/>
          </w:tcPr>
          <w:p w14:paraId="01F39EFF" w14:textId="165CDEEA" w:rsidR="001E3E75" w:rsidRPr="001E3E75" w:rsidRDefault="001E3E75" w:rsidP="002530B8">
            <w:pPr>
              <w:pStyle w:val="BodyText"/>
              <w:spacing w:after="0"/>
              <w:rPr>
                <w:rFonts w:ascii="Times New Roman" w:eastAsia="Malgun Gothic" w:hAnsi="Times New Roman"/>
                <w:lang w:eastAsia="ko-KR"/>
              </w:rPr>
            </w:pPr>
            <w:r>
              <w:rPr>
                <w:rFonts w:ascii="Times New Roman" w:eastAsia="Malgun Gothic" w:hAnsi="Times New Roman" w:hint="eastAsia"/>
                <w:lang w:eastAsia="ko-KR"/>
              </w:rPr>
              <w:lastRenderedPageBreak/>
              <w:t>L</w:t>
            </w:r>
            <w:r>
              <w:rPr>
                <w:rFonts w:ascii="Times New Roman" w:eastAsia="Malgun Gothic" w:hAnsi="Times New Roman"/>
                <w:lang w:eastAsia="ko-KR"/>
              </w:rPr>
              <w:t>GE</w:t>
            </w:r>
          </w:p>
        </w:tc>
        <w:tc>
          <w:tcPr>
            <w:tcW w:w="1440" w:type="dxa"/>
          </w:tcPr>
          <w:p w14:paraId="7A274937" w14:textId="77777777" w:rsidR="001E3E75" w:rsidRDefault="001E3E75" w:rsidP="002530B8">
            <w:pPr>
              <w:pStyle w:val="BodyText"/>
              <w:spacing w:after="0"/>
              <w:jc w:val="center"/>
              <w:rPr>
                <w:rFonts w:ascii="Times New Roman" w:eastAsiaTheme="minorEastAsia" w:hAnsi="Times New Roman"/>
              </w:rPr>
            </w:pPr>
          </w:p>
        </w:tc>
        <w:tc>
          <w:tcPr>
            <w:tcW w:w="7020" w:type="dxa"/>
          </w:tcPr>
          <w:p w14:paraId="50721273" w14:textId="48887BE0" w:rsidR="001E3E75" w:rsidRDefault="001E3E75" w:rsidP="002530B8">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 xml:space="preserve">e think that at least Alt 1 should be supported, and we can discuss further </w:t>
            </w:r>
            <w:r w:rsidRPr="001E3E75">
              <w:rPr>
                <w:rFonts w:ascii="Times New Roman" w:eastAsia="Malgun Gothic" w:hAnsi="Times New Roman"/>
                <w:lang w:eastAsia="ko-KR"/>
              </w:rPr>
              <w:t>whether</w:t>
            </w:r>
            <w:r>
              <w:rPr>
                <w:rFonts w:ascii="Times New Roman" w:eastAsia="Malgun Gothic" w:hAnsi="Times New Roman"/>
                <w:lang w:eastAsia="ko-KR"/>
              </w:rPr>
              <w:t xml:space="preserve"> to support</w:t>
            </w:r>
            <w:r w:rsidRPr="001E3E75">
              <w:rPr>
                <w:rFonts w:ascii="Times New Roman" w:eastAsia="Malgun Gothic" w:hAnsi="Times New Roman"/>
                <w:lang w:eastAsia="ko-KR"/>
              </w:rPr>
              <w:t xml:space="preserve"> </w:t>
            </w:r>
            <w:r>
              <w:rPr>
                <w:rFonts w:ascii="Times New Roman" w:eastAsia="Malgun Gothic" w:hAnsi="Times New Roman"/>
                <w:lang w:eastAsia="ko-KR"/>
              </w:rPr>
              <w:t xml:space="preserve">the adaptation </w:t>
            </w:r>
            <w:r w:rsidRPr="001E3E75">
              <w:rPr>
                <w:rFonts w:ascii="Times New Roman" w:eastAsia="Malgun Gothic" w:hAnsi="Times New Roman"/>
                <w:lang w:eastAsia="ko-KR"/>
              </w:rPr>
              <w:t>a subset of the additional PRACH resources</w:t>
            </w:r>
            <w:r>
              <w:rPr>
                <w:rFonts w:ascii="Times New Roman" w:eastAsia="Malgun Gothic" w:hAnsi="Times New Roman"/>
                <w:lang w:eastAsia="ko-KR"/>
              </w:rPr>
              <w:t xml:space="preserve">. </w:t>
            </w:r>
          </w:p>
          <w:p w14:paraId="5030C61B" w14:textId="161C242F" w:rsidR="001E3E75" w:rsidRPr="00797135" w:rsidRDefault="001E3E75" w:rsidP="005E2B3A">
            <w:pPr>
              <w:pStyle w:val="BodyText"/>
              <w:spacing w:after="0"/>
              <w:rPr>
                <w:rFonts w:ascii="Times New Roman" w:eastAsia="Malgun Gothic" w:hAnsi="Times New Roman"/>
                <w:lang w:val="en-US" w:eastAsia="ko-KR"/>
              </w:rPr>
            </w:pPr>
            <w:r>
              <w:rPr>
                <w:rFonts w:ascii="Times New Roman" w:eastAsia="Malgun Gothic" w:hAnsi="Times New Roman" w:hint="eastAsia"/>
                <w:lang w:eastAsia="ko-KR"/>
              </w:rPr>
              <w:t>R</w:t>
            </w:r>
            <w:r>
              <w:rPr>
                <w:rFonts w:ascii="Times New Roman" w:eastAsia="Malgun Gothic" w:hAnsi="Times New Roman"/>
                <w:lang w:eastAsia="ko-KR"/>
              </w:rPr>
              <w:t xml:space="preserve">egarding Alt 2, we think </w:t>
            </w:r>
            <w:r w:rsidRPr="001E3E75">
              <w:rPr>
                <w:rFonts w:ascii="Times New Roman" w:eastAsia="Malgun Gothic" w:hAnsi="Times New Roman"/>
                <w:lang w:eastAsia="ko-KR"/>
              </w:rPr>
              <w:t>gNB can configure which level the additional PRACH resources are adapted to: RO level/SSB-to-RO mapping cycle level/PRACH connection cycle level/PRACH connection pattern cycle level and bitmap signaling mechanism in DCI can be determined based on this gNB’s configuration.</w:t>
            </w:r>
            <w:r>
              <w:rPr>
                <w:rFonts w:ascii="Times New Roman" w:eastAsia="Malgun Gothic" w:hAnsi="Times New Roman"/>
                <w:lang w:eastAsia="ko-KR"/>
              </w:rPr>
              <w:t xml:space="preserve"> </w:t>
            </w:r>
            <w:r w:rsidR="004B54AA">
              <w:rPr>
                <w:rFonts w:ascii="Times New Roman" w:eastAsia="Malgun Gothic" w:hAnsi="Times New Roman"/>
                <w:lang w:eastAsia="ko-KR"/>
              </w:rPr>
              <w:t>Therefore, we prefer to support Alt 2-6</w:t>
            </w:r>
            <w:r w:rsidR="00797135">
              <w:rPr>
                <w:rFonts w:ascii="Times New Roman" w:eastAsia="Malgun Gothic" w:hAnsi="Times New Roman"/>
                <w:lang w:eastAsia="ko-KR"/>
              </w:rPr>
              <w:t xml:space="preserve"> (</w:t>
            </w:r>
            <w:r w:rsidR="00797135" w:rsidRPr="00797135">
              <w:rPr>
                <w:rFonts w:ascii="Times New Roman" w:eastAsia="Malgun Gothic" w:hAnsi="Times New Roman"/>
                <w:lang w:eastAsia="ko-KR"/>
              </w:rPr>
              <w:t xml:space="preserve">Network configured </w:t>
            </w:r>
            <w:proofErr w:type="gramStart"/>
            <w:r w:rsidR="00797135" w:rsidRPr="00797135">
              <w:rPr>
                <w:rFonts w:ascii="Times New Roman" w:eastAsia="Malgun Gothic" w:hAnsi="Times New Roman"/>
                <w:lang w:eastAsia="ko-KR"/>
              </w:rPr>
              <w:t>time period</w:t>
            </w:r>
            <w:proofErr w:type="gramEnd"/>
            <w:r w:rsidR="00797135">
              <w:rPr>
                <w:rFonts w:ascii="Times New Roman" w:eastAsia="Malgun Gothic" w:hAnsi="Times New Roman"/>
                <w:lang w:eastAsia="ko-KR"/>
              </w:rPr>
              <w:t>).</w:t>
            </w:r>
          </w:p>
        </w:tc>
      </w:tr>
      <w:tr w:rsidR="00112305" w14:paraId="2F311028" w14:textId="77777777">
        <w:trPr>
          <w:trHeight w:val="235"/>
        </w:trPr>
        <w:tc>
          <w:tcPr>
            <w:tcW w:w="1150" w:type="dxa"/>
          </w:tcPr>
          <w:p w14:paraId="72940AED" w14:textId="7FC9429A" w:rsidR="00112305" w:rsidRPr="00112305" w:rsidRDefault="00112305" w:rsidP="002530B8">
            <w:pPr>
              <w:pStyle w:val="BodyText"/>
              <w:spacing w:after="0"/>
              <w:rPr>
                <w:rFonts w:ascii="Times New Roman" w:eastAsiaTheme="minorEastAsia" w:hAnsi="Times New Roman"/>
              </w:rPr>
            </w:pPr>
            <w:r>
              <w:rPr>
                <w:rFonts w:ascii="Times New Roman" w:eastAsiaTheme="minorEastAsia" w:hAnsi="Times New Roman" w:hint="eastAsia"/>
              </w:rPr>
              <w:t>China Telecom</w:t>
            </w:r>
          </w:p>
        </w:tc>
        <w:tc>
          <w:tcPr>
            <w:tcW w:w="1440" w:type="dxa"/>
          </w:tcPr>
          <w:p w14:paraId="3474082E" w14:textId="670D1D22" w:rsidR="00112305" w:rsidRDefault="00112305" w:rsidP="002530B8">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626A9DB5" w14:textId="22A11C42" w:rsidR="00112305" w:rsidRPr="00112305" w:rsidRDefault="00112305" w:rsidP="002530B8">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prefer Alt1. </w:t>
            </w:r>
          </w:p>
        </w:tc>
      </w:tr>
    </w:tbl>
    <w:p w14:paraId="36B23319" w14:textId="77777777" w:rsidR="00E704A1" w:rsidRDefault="00E704A1">
      <w:pPr>
        <w:rPr>
          <w:rFonts w:ascii="Times New Roman" w:hAnsi="Times New Roman"/>
        </w:rPr>
      </w:pPr>
    </w:p>
    <w:p w14:paraId="6D5F13C8" w14:textId="77777777" w:rsidR="00E704A1" w:rsidRDefault="00E704A1">
      <w:pPr>
        <w:rPr>
          <w:rFonts w:ascii="Times New Roman" w:hAnsi="Times New Roman"/>
        </w:rPr>
      </w:pPr>
    </w:p>
    <w:p w14:paraId="7386C75B" w14:textId="77777777" w:rsidR="00E704A1" w:rsidRDefault="002E1EA8">
      <w:pPr>
        <w:pStyle w:val="Heading1"/>
      </w:pPr>
      <w:r>
        <w:rPr>
          <w:rFonts w:ascii="Times New Roman" w:eastAsia="Batang" w:hAnsi="Times New Roman"/>
          <w:szCs w:val="24"/>
        </w:rPr>
        <w:tab/>
      </w:r>
      <w:r>
        <w:t>Adaptation of Paging</w:t>
      </w:r>
    </w:p>
    <w:p w14:paraId="149AD6E3" w14:textId="77777777" w:rsidR="00E704A1" w:rsidRDefault="002E1EA8">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w:t>
      </w:r>
    </w:p>
    <w:p w14:paraId="13327A70" w14:textId="77777777" w:rsidR="00E704A1" w:rsidRDefault="002E1EA8">
      <w:pPr>
        <w:pStyle w:val="BodyText"/>
      </w:pPr>
      <w:r>
        <w:t xml:space="preserve">Regarding the adaptation, some companies discussed/proposed that using SI update mechanism is sufficient, while some others proposed to consider/support dynamic adaptation of paging. Some companies discussed potential impacts to first PDCCH monitoring occasions, PEI for the new POs. Few companies suggested to wait for RAN2 progress. </w:t>
      </w:r>
    </w:p>
    <w:p w14:paraId="128FE877" w14:textId="77777777" w:rsidR="00E704A1" w:rsidRDefault="002E1EA8">
      <w:pPr>
        <w:pStyle w:val="BodyText"/>
      </w:pPr>
      <w:r>
        <w:t>It seems more RAN2 progress may be needed before any potential discussions in RAN1.</w:t>
      </w:r>
    </w:p>
    <w:p w14:paraId="35D5E58A" w14:textId="77777777" w:rsidR="00E704A1" w:rsidRDefault="002E1EA8">
      <w:pPr>
        <w:pStyle w:val="Heading2"/>
        <w:numPr>
          <w:ilvl w:val="0"/>
          <w:numId w:val="0"/>
        </w:numPr>
        <w:ind w:left="576" w:hanging="576"/>
        <w:rPr>
          <w:b/>
          <w:bCs/>
          <w:sz w:val="20"/>
          <w:szCs w:val="20"/>
        </w:rPr>
      </w:pPr>
      <w:r>
        <w:rPr>
          <w:b/>
          <w:bCs/>
          <w:sz w:val="20"/>
          <w:szCs w:val="20"/>
        </w:rPr>
        <w:t>Moderator suggestion for RAN1#119: continue to wait for RAN2 progress.</w:t>
      </w:r>
    </w:p>
    <w:p w14:paraId="69D39D79" w14:textId="77777777" w:rsidR="00E704A1" w:rsidRDefault="002E1EA8">
      <w:pPr>
        <w:pStyle w:val="Heading1"/>
      </w:pPr>
      <w:r>
        <w:t>Other</w:t>
      </w:r>
    </w:p>
    <w:p w14:paraId="764D0997" w14:textId="77777777" w:rsidR="00E704A1" w:rsidRDefault="002E1EA8">
      <w:r>
        <w:t xml:space="preserve">Some contributions also discussed joint adaptation of more than one common signal/channel. </w:t>
      </w:r>
    </w:p>
    <w:p w14:paraId="0475CF82" w14:textId="77777777" w:rsidR="00E704A1" w:rsidRDefault="002E1EA8">
      <w:pPr>
        <w:pStyle w:val="Heading1"/>
      </w:pPr>
      <w:r>
        <w:t>Conclusion</w:t>
      </w:r>
    </w:p>
    <w:p w14:paraId="36A66633" w14:textId="77777777" w:rsidR="00E704A1" w:rsidRDefault="00E704A1"/>
    <w:p w14:paraId="28AB804E" w14:textId="77777777" w:rsidR="00E704A1" w:rsidRDefault="002E1EA8">
      <w:pPr>
        <w:pStyle w:val="Heading1"/>
      </w:pPr>
      <w:r>
        <w:br w:type="page"/>
      </w:r>
      <w:r>
        <w:lastRenderedPageBreak/>
        <w:t>Appendix A (Contributions)</w:t>
      </w:r>
    </w:p>
    <w:p w14:paraId="5665F8A4" w14:textId="77777777" w:rsidR="00E704A1" w:rsidRDefault="00E704A1">
      <w:pPr>
        <w:overflowPunct/>
        <w:autoSpaceDE/>
        <w:autoSpaceDN/>
        <w:adjustRightInd/>
        <w:spacing w:after="0"/>
        <w:jc w:val="left"/>
        <w:textAlignment w:val="auto"/>
      </w:pP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170"/>
        <w:gridCol w:w="6120"/>
        <w:gridCol w:w="2419"/>
      </w:tblGrid>
      <w:tr w:rsidR="00E704A1" w14:paraId="7369448E" w14:textId="77777777">
        <w:trPr>
          <w:trHeight w:val="250"/>
        </w:trPr>
        <w:tc>
          <w:tcPr>
            <w:tcW w:w="445" w:type="dxa"/>
            <w:shd w:val="clear" w:color="auto" w:fill="auto"/>
            <w:vAlign w:val="center"/>
          </w:tcPr>
          <w:p w14:paraId="21009049"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170" w:type="dxa"/>
          </w:tcPr>
          <w:p w14:paraId="2DABF8CB" w14:textId="77777777" w:rsidR="00E704A1" w:rsidRDefault="00000000">
            <w:pPr>
              <w:overflowPunct/>
              <w:autoSpaceDE/>
              <w:autoSpaceDN/>
              <w:adjustRightInd/>
              <w:spacing w:after="0"/>
              <w:jc w:val="left"/>
              <w:textAlignment w:val="auto"/>
              <w:rPr>
                <w:sz w:val="16"/>
                <w:szCs w:val="16"/>
              </w:rPr>
            </w:pPr>
            <w:hyperlink r:id="rId15" w:history="1">
              <w:r w:rsidR="002E1EA8">
                <w:rPr>
                  <w:rStyle w:val="Hyperlink"/>
                  <w:b/>
                  <w:bCs/>
                  <w:sz w:val="16"/>
                  <w:szCs w:val="16"/>
                </w:rPr>
                <w:t>R1-2409415</w:t>
              </w:r>
            </w:hyperlink>
          </w:p>
        </w:tc>
        <w:tc>
          <w:tcPr>
            <w:tcW w:w="6120" w:type="dxa"/>
          </w:tcPr>
          <w:p w14:paraId="39744708" w14:textId="77777777" w:rsidR="00E704A1" w:rsidRDefault="002E1EA8">
            <w:pPr>
              <w:overflowPunct/>
              <w:autoSpaceDE/>
              <w:autoSpaceDN/>
              <w:adjustRightInd/>
              <w:spacing w:after="0"/>
              <w:jc w:val="left"/>
              <w:textAlignment w:val="auto"/>
              <w:rPr>
                <w:sz w:val="16"/>
                <w:szCs w:val="16"/>
              </w:rPr>
            </w:pPr>
            <w:r>
              <w:rPr>
                <w:rFonts w:cs="Arial"/>
                <w:sz w:val="16"/>
                <w:szCs w:val="16"/>
              </w:rPr>
              <w:t>On common channel/signal adaptation for eNES</w:t>
            </w:r>
          </w:p>
        </w:tc>
        <w:tc>
          <w:tcPr>
            <w:tcW w:w="2419" w:type="dxa"/>
          </w:tcPr>
          <w:p w14:paraId="3CD5DC17" w14:textId="77777777" w:rsidR="00E704A1" w:rsidRDefault="002E1EA8">
            <w:pPr>
              <w:overflowPunct/>
              <w:autoSpaceDE/>
              <w:autoSpaceDN/>
              <w:adjustRightInd/>
              <w:spacing w:after="0"/>
              <w:jc w:val="left"/>
              <w:textAlignment w:val="auto"/>
              <w:rPr>
                <w:sz w:val="16"/>
                <w:szCs w:val="16"/>
              </w:rPr>
            </w:pPr>
            <w:r>
              <w:rPr>
                <w:rFonts w:cs="Arial"/>
                <w:sz w:val="16"/>
                <w:szCs w:val="16"/>
              </w:rPr>
              <w:t>Huawei, HiSilicon</w:t>
            </w:r>
          </w:p>
        </w:tc>
      </w:tr>
      <w:tr w:rsidR="00E704A1" w14:paraId="0C3B2310" w14:textId="77777777">
        <w:trPr>
          <w:trHeight w:val="250"/>
        </w:trPr>
        <w:tc>
          <w:tcPr>
            <w:tcW w:w="445" w:type="dxa"/>
            <w:shd w:val="clear" w:color="auto" w:fill="auto"/>
            <w:vAlign w:val="center"/>
          </w:tcPr>
          <w:p w14:paraId="2877F280"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170" w:type="dxa"/>
          </w:tcPr>
          <w:p w14:paraId="1C9ED62B" w14:textId="77777777" w:rsidR="00E704A1" w:rsidRDefault="00000000">
            <w:pPr>
              <w:overflowPunct/>
              <w:autoSpaceDE/>
              <w:autoSpaceDN/>
              <w:adjustRightInd/>
              <w:spacing w:after="0"/>
              <w:jc w:val="left"/>
              <w:textAlignment w:val="auto"/>
              <w:rPr>
                <w:sz w:val="16"/>
                <w:szCs w:val="16"/>
              </w:rPr>
            </w:pPr>
            <w:hyperlink r:id="rId16" w:history="1">
              <w:r w:rsidR="002E1EA8">
                <w:rPr>
                  <w:rStyle w:val="Hyperlink"/>
                  <w:b/>
                  <w:bCs/>
                  <w:sz w:val="16"/>
                  <w:szCs w:val="16"/>
                </w:rPr>
                <w:t>R1-2409470</w:t>
              </w:r>
            </w:hyperlink>
          </w:p>
        </w:tc>
        <w:tc>
          <w:tcPr>
            <w:tcW w:w="6120" w:type="dxa"/>
          </w:tcPr>
          <w:p w14:paraId="148AF5E8" w14:textId="77777777" w:rsidR="00E704A1" w:rsidRDefault="002E1EA8">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208874B" w14:textId="77777777" w:rsidR="00E704A1" w:rsidRDefault="002E1EA8">
            <w:pPr>
              <w:overflowPunct/>
              <w:autoSpaceDE/>
              <w:autoSpaceDN/>
              <w:adjustRightInd/>
              <w:spacing w:after="0"/>
              <w:jc w:val="left"/>
              <w:textAlignment w:val="auto"/>
              <w:rPr>
                <w:sz w:val="16"/>
                <w:szCs w:val="16"/>
              </w:rPr>
            </w:pPr>
            <w:r>
              <w:rPr>
                <w:rFonts w:cs="Arial"/>
                <w:sz w:val="16"/>
                <w:szCs w:val="16"/>
              </w:rPr>
              <w:t>Quectel</w:t>
            </w:r>
          </w:p>
        </w:tc>
      </w:tr>
      <w:tr w:rsidR="00E704A1" w14:paraId="0B481129" w14:textId="77777777">
        <w:trPr>
          <w:trHeight w:val="250"/>
        </w:trPr>
        <w:tc>
          <w:tcPr>
            <w:tcW w:w="445" w:type="dxa"/>
            <w:shd w:val="clear" w:color="auto" w:fill="auto"/>
            <w:vAlign w:val="center"/>
          </w:tcPr>
          <w:p w14:paraId="53BCD5FB"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170" w:type="dxa"/>
          </w:tcPr>
          <w:p w14:paraId="0E69EEBB" w14:textId="77777777" w:rsidR="00E704A1" w:rsidRDefault="00000000">
            <w:pPr>
              <w:overflowPunct/>
              <w:autoSpaceDE/>
              <w:autoSpaceDN/>
              <w:adjustRightInd/>
              <w:spacing w:after="0"/>
              <w:jc w:val="left"/>
              <w:textAlignment w:val="auto"/>
              <w:rPr>
                <w:sz w:val="16"/>
                <w:szCs w:val="16"/>
              </w:rPr>
            </w:pPr>
            <w:hyperlink r:id="rId17" w:history="1">
              <w:r w:rsidR="002E1EA8">
                <w:rPr>
                  <w:rStyle w:val="Hyperlink"/>
                  <w:b/>
                  <w:bCs/>
                  <w:sz w:val="16"/>
                  <w:szCs w:val="16"/>
                </w:rPr>
                <w:t>R1-2409519</w:t>
              </w:r>
            </w:hyperlink>
          </w:p>
        </w:tc>
        <w:tc>
          <w:tcPr>
            <w:tcW w:w="6120" w:type="dxa"/>
          </w:tcPr>
          <w:p w14:paraId="10F828AB" w14:textId="77777777" w:rsidR="00E704A1" w:rsidRDefault="002E1EA8">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1B3CEC75" w14:textId="77777777" w:rsidR="00E704A1" w:rsidRDefault="002E1EA8">
            <w:pPr>
              <w:overflowPunct/>
              <w:autoSpaceDE/>
              <w:autoSpaceDN/>
              <w:adjustRightInd/>
              <w:spacing w:after="0"/>
              <w:jc w:val="left"/>
              <w:textAlignment w:val="auto"/>
              <w:rPr>
                <w:sz w:val="16"/>
                <w:szCs w:val="16"/>
              </w:rPr>
            </w:pPr>
            <w:r>
              <w:rPr>
                <w:rFonts w:cs="Arial"/>
                <w:sz w:val="16"/>
                <w:szCs w:val="16"/>
              </w:rPr>
              <w:t>CMCC</w:t>
            </w:r>
          </w:p>
        </w:tc>
      </w:tr>
      <w:tr w:rsidR="00E704A1" w14:paraId="76EAACF0" w14:textId="77777777">
        <w:trPr>
          <w:trHeight w:val="345"/>
        </w:trPr>
        <w:tc>
          <w:tcPr>
            <w:tcW w:w="445" w:type="dxa"/>
            <w:shd w:val="clear" w:color="auto" w:fill="auto"/>
            <w:vAlign w:val="center"/>
          </w:tcPr>
          <w:p w14:paraId="66C6FE66"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170" w:type="dxa"/>
          </w:tcPr>
          <w:p w14:paraId="7B1A8B35" w14:textId="77777777" w:rsidR="00E704A1" w:rsidRDefault="00000000">
            <w:pPr>
              <w:overflowPunct/>
              <w:autoSpaceDE/>
              <w:autoSpaceDN/>
              <w:adjustRightInd/>
              <w:spacing w:after="0"/>
              <w:jc w:val="left"/>
              <w:textAlignment w:val="auto"/>
              <w:rPr>
                <w:sz w:val="16"/>
                <w:szCs w:val="16"/>
              </w:rPr>
            </w:pPr>
            <w:hyperlink r:id="rId18" w:history="1">
              <w:r w:rsidR="002E1EA8">
                <w:rPr>
                  <w:rStyle w:val="Hyperlink"/>
                  <w:b/>
                  <w:bCs/>
                  <w:sz w:val="16"/>
                  <w:szCs w:val="16"/>
                </w:rPr>
                <w:t>R1-2409558</w:t>
              </w:r>
            </w:hyperlink>
          </w:p>
        </w:tc>
        <w:tc>
          <w:tcPr>
            <w:tcW w:w="6120" w:type="dxa"/>
          </w:tcPr>
          <w:p w14:paraId="445B6FA2" w14:textId="77777777" w:rsidR="00E704A1" w:rsidRDefault="002E1EA8">
            <w:pPr>
              <w:overflowPunct/>
              <w:autoSpaceDE/>
              <w:autoSpaceDN/>
              <w:adjustRightInd/>
              <w:spacing w:after="0"/>
              <w:jc w:val="left"/>
              <w:textAlignment w:val="auto"/>
              <w:rPr>
                <w:sz w:val="16"/>
                <w:szCs w:val="16"/>
              </w:rPr>
            </w:pPr>
            <w:r>
              <w:rPr>
                <w:rFonts w:cs="Arial"/>
                <w:sz w:val="16"/>
                <w:szCs w:val="16"/>
              </w:rPr>
              <w:t>Discussion on common signal/channel for NES</w:t>
            </w:r>
          </w:p>
        </w:tc>
        <w:tc>
          <w:tcPr>
            <w:tcW w:w="2419" w:type="dxa"/>
          </w:tcPr>
          <w:p w14:paraId="02D66B9A" w14:textId="77777777" w:rsidR="00E704A1" w:rsidRDefault="002E1EA8">
            <w:pPr>
              <w:overflowPunct/>
              <w:autoSpaceDE/>
              <w:autoSpaceDN/>
              <w:adjustRightInd/>
              <w:spacing w:after="0"/>
              <w:jc w:val="left"/>
              <w:textAlignment w:val="auto"/>
              <w:rPr>
                <w:sz w:val="16"/>
                <w:szCs w:val="16"/>
              </w:rPr>
            </w:pPr>
            <w:r>
              <w:rPr>
                <w:rFonts w:cs="Arial"/>
                <w:sz w:val="16"/>
                <w:szCs w:val="16"/>
              </w:rPr>
              <w:t>ZTE Corporation, Sanechips</w:t>
            </w:r>
          </w:p>
        </w:tc>
      </w:tr>
      <w:tr w:rsidR="00E704A1" w14:paraId="5F7C4219" w14:textId="77777777">
        <w:trPr>
          <w:trHeight w:val="250"/>
        </w:trPr>
        <w:tc>
          <w:tcPr>
            <w:tcW w:w="445" w:type="dxa"/>
            <w:shd w:val="clear" w:color="auto" w:fill="auto"/>
            <w:vAlign w:val="center"/>
          </w:tcPr>
          <w:p w14:paraId="23F963A9"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170" w:type="dxa"/>
          </w:tcPr>
          <w:p w14:paraId="3171072A" w14:textId="77777777" w:rsidR="00E704A1" w:rsidRDefault="00000000">
            <w:pPr>
              <w:overflowPunct/>
              <w:autoSpaceDE/>
              <w:autoSpaceDN/>
              <w:adjustRightInd/>
              <w:spacing w:after="0"/>
              <w:jc w:val="left"/>
              <w:textAlignment w:val="auto"/>
              <w:rPr>
                <w:sz w:val="16"/>
                <w:szCs w:val="16"/>
              </w:rPr>
            </w:pPr>
            <w:hyperlink r:id="rId19" w:history="1">
              <w:r w:rsidR="002E1EA8">
                <w:rPr>
                  <w:rStyle w:val="Hyperlink"/>
                  <w:b/>
                  <w:bCs/>
                  <w:sz w:val="16"/>
                  <w:szCs w:val="16"/>
                </w:rPr>
                <w:t>R1-2409604</w:t>
              </w:r>
            </w:hyperlink>
          </w:p>
        </w:tc>
        <w:tc>
          <w:tcPr>
            <w:tcW w:w="6120" w:type="dxa"/>
          </w:tcPr>
          <w:p w14:paraId="582C95A5" w14:textId="77777777" w:rsidR="00E704A1" w:rsidRDefault="002E1EA8">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4175CE68" w14:textId="77777777" w:rsidR="00E704A1" w:rsidRDefault="002E1EA8">
            <w:pPr>
              <w:overflowPunct/>
              <w:autoSpaceDE/>
              <w:autoSpaceDN/>
              <w:adjustRightInd/>
              <w:spacing w:after="0"/>
              <w:jc w:val="left"/>
              <w:textAlignment w:val="auto"/>
              <w:rPr>
                <w:sz w:val="16"/>
                <w:szCs w:val="16"/>
              </w:rPr>
            </w:pPr>
            <w:r>
              <w:rPr>
                <w:rFonts w:cs="Arial"/>
                <w:sz w:val="16"/>
                <w:szCs w:val="16"/>
              </w:rPr>
              <w:t>Samsung</w:t>
            </w:r>
          </w:p>
        </w:tc>
      </w:tr>
      <w:tr w:rsidR="00E704A1" w14:paraId="6CD4E499" w14:textId="77777777">
        <w:trPr>
          <w:trHeight w:val="250"/>
        </w:trPr>
        <w:tc>
          <w:tcPr>
            <w:tcW w:w="445" w:type="dxa"/>
            <w:shd w:val="clear" w:color="auto" w:fill="auto"/>
            <w:vAlign w:val="center"/>
          </w:tcPr>
          <w:p w14:paraId="3D009C83"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170" w:type="dxa"/>
          </w:tcPr>
          <w:p w14:paraId="5B8128DA" w14:textId="77777777" w:rsidR="00E704A1" w:rsidRDefault="00000000">
            <w:pPr>
              <w:overflowPunct/>
              <w:autoSpaceDE/>
              <w:autoSpaceDN/>
              <w:adjustRightInd/>
              <w:spacing w:after="0"/>
              <w:jc w:val="left"/>
              <w:textAlignment w:val="auto"/>
              <w:rPr>
                <w:sz w:val="16"/>
                <w:szCs w:val="16"/>
              </w:rPr>
            </w:pPr>
            <w:hyperlink r:id="rId20" w:history="1">
              <w:r w:rsidR="002E1EA8">
                <w:rPr>
                  <w:rStyle w:val="Hyperlink"/>
                  <w:b/>
                  <w:bCs/>
                  <w:sz w:val="16"/>
                  <w:szCs w:val="16"/>
                </w:rPr>
                <w:t>R1-2409643</w:t>
              </w:r>
            </w:hyperlink>
          </w:p>
        </w:tc>
        <w:tc>
          <w:tcPr>
            <w:tcW w:w="6120" w:type="dxa"/>
          </w:tcPr>
          <w:p w14:paraId="0509162E" w14:textId="77777777" w:rsidR="00E704A1" w:rsidRDefault="002E1EA8">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48A4942A" w14:textId="77777777" w:rsidR="00E704A1" w:rsidRDefault="002E1EA8">
            <w:pPr>
              <w:overflowPunct/>
              <w:autoSpaceDE/>
              <w:autoSpaceDN/>
              <w:adjustRightInd/>
              <w:spacing w:after="0"/>
              <w:jc w:val="left"/>
              <w:textAlignment w:val="auto"/>
              <w:rPr>
                <w:sz w:val="16"/>
                <w:szCs w:val="16"/>
              </w:rPr>
            </w:pPr>
            <w:r>
              <w:rPr>
                <w:rFonts w:cs="Arial"/>
                <w:sz w:val="16"/>
                <w:szCs w:val="16"/>
              </w:rPr>
              <w:t>Spreadtrum, UNISOC</w:t>
            </w:r>
          </w:p>
        </w:tc>
      </w:tr>
      <w:tr w:rsidR="00E704A1" w14:paraId="50450F2B" w14:textId="77777777">
        <w:trPr>
          <w:trHeight w:val="250"/>
        </w:trPr>
        <w:tc>
          <w:tcPr>
            <w:tcW w:w="445" w:type="dxa"/>
            <w:shd w:val="clear" w:color="auto" w:fill="auto"/>
            <w:vAlign w:val="center"/>
          </w:tcPr>
          <w:p w14:paraId="3E52BD84"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170" w:type="dxa"/>
          </w:tcPr>
          <w:p w14:paraId="073D3537" w14:textId="77777777" w:rsidR="00E704A1" w:rsidRDefault="00000000">
            <w:pPr>
              <w:overflowPunct/>
              <w:autoSpaceDE/>
              <w:autoSpaceDN/>
              <w:adjustRightInd/>
              <w:spacing w:after="0"/>
              <w:jc w:val="left"/>
              <w:textAlignment w:val="auto"/>
              <w:rPr>
                <w:sz w:val="16"/>
                <w:szCs w:val="16"/>
              </w:rPr>
            </w:pPr>
            <w:hyperlink r:id="rId21" w:history="1">
              <w:r w:rsidR="002E1EA8">
                <w:rPr>
                  <w:rStyle w:val="Hyperlink"/>
                  <w:b/>
                  <w:bCs/>
                  <w:sz w:val="16"/>
                  <w:szCs w:val="16"/>
                </w:rPr>
                <w:t>R1-2409688</w:t>
              </w:r>
            </w:hyperlink>
          </w:p>
        </w:tc>
        <w:tc>
          <w:tcPr>
            <w:tcW w:w="6120" w:type="dxa"/>
          </w:tcPr>
          <w:p w14:paraId="522F44AA" w14:textId="77777777" w:rsidR="00E704A1" w:rsidRDefault="002E1EA8">
            <w:pPr>
              <w:overflowPunct/>
              <w:autoSpaceDE/>
              <w:autoSpaceDN/>
              <w:adjustRightInd/>
              <w:spacing w:after="0"/>
              <w:jc w:val="left"/>
              <w:textAlignment w:val="auto"/>
              <w:rPr>
                <w:sz w:val="16"/>
                <w:szCs w:val="16"/>
              </w:rPr>
            </w:pPr>
            <w:r>
              <w:rPr>
                <w:rFonts w:cs="Arial"/>
                <w:sz w:val="16"/>
                <w:szCs w:val="16"/>
              </w:rPr>
              <w:t>Discussions on adaptation of common signal/channel transmissions</w:t>
            </w:r>
          </w:p>
        </w:tc>
        <w:tc>
          <w:tcPr>
            <w:tcW w:w="2419" w:type="dxa"/>
          </w:tcPr>
          <w:p w14:paraId="7A6A04BF" w14:textId="77777777" w:rsidR="00E704A1" w:rsidRDefault="002E1EA8">
            <w:pPr>
              <w:overflowPunct/>
              <w:autoSpaceDE/>
              <w:autoSpaceDN/>
              <w:adjustRightInd/>
              <w:spacing w:after="0"/>
              <w:jc w:val="left"/>
              <w:textAlignment w:val="auto"/>
              <w:rPr>
                <w:sz w:val="16"/>
                <w:szCs w:val="16"/>
              </w:rPr>
            </w:pPr>
            <w:r>
              <w:rPr>
                <w:rFonts w:cs="Arial"/>
                <w:sz w:val="16"/>
                <w:szCs w:val="16"/>
              </w:rPr>
              <w:t>vivo</w:t>
            </w:r>
          </w:p>
        </w:tc>
      </w:tr>
      <w:tr w:rsidR="00E704A1" w14:paraId="5FC2A752" w14:textId="77777777">
        <w:trPr>
          <w:trHeight w:val="250"/>
        </w:trPr>
        <w:tc>
          <w:tcPr>
            <w:tcW w:w="445" w:type="dxa"/>
            <w:shd w:val="clear" w:color="auto" w:fill="auto"/>
            <w:vAlign w:val="center"/>
          </w:tcPr>
          <w:p w14:paraId="0463C129"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170" w:type="dxa"/>
          </w:tcPr>
          <w:p w14:paraId="01F601E3" w14:textId="77777777" w:rsidR="00E704A1" w:rsidRDefault="00000000">
            <w:pPr>
              <w:overflowPunct/>
              <w:autoSpaceDE/>
              <w:autoSpaceDN/>
              <w:adjustRightInd/>
              <w:spacing w:after="0"/>
              <w:jc w:val="left"/>
              <w:textAlignment w:val="auto"/>
              <w:rPr>
                <w:sz w:val="16"/>
                <w:szCs w:val="16"/>
              </w:rPr>
            </w:pPr>
            <w:hyperlink r:id="rId22" w:history="1">
              <w:r w:rsidR="002E1EA8">
                <w:rPr>
                  <w:rStyle w:val="Hyperlink"/>
                  <w:b/>
                  <w:bCs/>
                  <w:sz w:val="16"/>
                  <w:szCs w:val="16"/>
                </w:rPr>
                <w:t>R1-2409714</w:t>
              </w:r>
            </w:hyperlink>
          </w:p>
        </w:tc>
        <w:tc>
          <w:tcPr>
            <w:tcW w:w="6120" w:type="dxa"/>
          </w:tcPr>
          <w:p w14:paraId="55B31996" w14:textId="77777777" w:rsidR="00E704A1" w:rsidRDefault="002E1EA8">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52E96B35" w14:textId="77777777" w:rsidR="00E704A1" w:rsidRDefault="002E1EA8">
            <w:pPr>
              <w:overflowPunct/>
              <w:autoSpaceDE/>
              <w:autoSpaceDN/>
              <w:adjustRightInd/>
              <w:spacing w:after="0"/>
              <w:jc w:val="left"/>
              <w:textAlignment w:val="auto"/>
              <w:rPr>
                <w:sz w:val="16"/>
                <w:szCs w:val="16"/>
              </w:rPr>
            </w:pPr>
            <w:r>
              <w:rPr>
                <w:rFonts w:cs="Arial"/>
                <w:sz w:val="16"/>
                <w:szCs w:val="16"/>
              </w:rPr>
              <w:t>Nokia, Nokia Shanghai Bell</w:t>
            </w:r>
          </w:p>
        </w:tc>
      </w:tr>
      <w:tr w:rsidR="00E704A1" w14:paraId="370561B0" w14:textId="77777777">
        <w:trPr>
          <w:trHeight w:val="250"/>
        </w:trPr>
        <w:tc>
          <w:tcPr>
            <w:tcW w:w="445" w:type="dxa"/>
            <w:shd w:val="clear" w:color="auto" w:fill="auto"/>
            <w:vAlign w:val="center"/>
          </w:tcPr>
          <w:p w14:paraId="4999D12D"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170" w:type="dxa"/>
          </w:tcPr>
          <w:p w14:paraId="2CFA83C4" w14:textId="77777777" w:rsidR="00E704A1" w:rsidRDefault="00000000">
            <w:pPr>
              <w:overflowPunct/>
              <w:autoSpaceDE/>
              <w:autoSpaceDN/>
              <w:adjustRightInd/>
              <w:spacing w:after="0"/>
              <w:jc w:val="left"/>
              <w:textAlignment w:val="auto"/>
              <w:rPr>
                <w:sz w:val="16"/>
                <w:szCs w:val="16"/>
              </w:rPr>
            </w:pPr>
            <w:hyperlink r:id="rId23" w:history="1">
              <w:r w:rsidR="002E1EA8">
                <w:rPr>
                  <w:rStyle w:val="Hyperlink"/>
                  <w:b/>
                  <w:bCs/>
                  <w:sz w:val="16"/>
                  <w:szCs w:val="16"/>
                </w:rPr>
                <w:t>R1-2409737</w:t>
              </w:r>
            </w:hyperlink>
          </w:p>
        </w:tc>
        <w:tc>
          <w:tcPr>
            <w:tcW w:w="6120" w:type="dxa"/>
          </w:tcPr>
          <w:p w14:paraId="219DB692" w14:textId="77777777" w:rsidR="00E704A1" w:rsidRDefault="002E1EA8">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3A71B3A4" w14:textId="77777777" w:rsidR="00E704A1" w:rsidRDefault="002E1EA8">
            <w:pPr>
              <w:overflowPunct/>
              <w:autoSpaceDE/>
              <w:autoSpaceDN/>
              <w:adjustRightInd/>
              <w:spacing w:after="0"/>
              <w:jc w:val="left"/>
              <w:textAlignment w:val="auto"/>
              <w:rPr>
                <w:sz w:val="16"/>
                <w:szCs w:val="16"/>
              </w:rPr>
            </w:pPr>
            <w:r>
              <w:rPr>
                <w:rFonts w:cs="Arial"/>
                <w:sz w:val="16"/>
                <w:szCs w:val="16"/>
              </w:rPr>
              <w:t>Intel Corporation</w:t>
            </w:r>
          </w:p>
        </w:tc>
      </w:tr>
      <w:tr w:rsidR="00E704A1" w14:paraId="66C3F987" w14:textId="77777777">
        <w:trPr>
          <w:trHeight w:val="250"/>
        </w:trPr>
        <w:tc>
          <w:tcPr>
            <w:tcW w:w="445" w:type="dxa"/>
            <w:shd w:val="clear" w:color="auto" w:fill="auto"/>
            <w:vAlign w:val="center"/>
          </w:tcPr>
          <w:p w14:paraId="64815EDF"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170" w:type="dxa"/>
          </w:tcPr>
          <w:p w14:paraId="52218B38" w14:textId="77777777" w:rsidR="00E704A1" w:rsidRDefault="00000000">
            <w:pPr>
              <w:overflowPunct/>
              <w:autoSpaceDE/>
              <w:autoSpaceDN/>
              <w:adjustRightInd/>
              <w:spacing w:after="0"/>
              <w:jc w:val="left"/>
              <w:textAlignment w:val="auto"/>
              <w:rPr>
                <w:sz w:val="16"/>
                <w:szCs w:val="16"/>
              </w:rPr>
            </w:pPr>
            <w:hyperlink r:id="rId24" w:history="1">
              <w:r w:rsidR="002E1EA8">
                <w:rPr>
                  <w:rStyle w:val="Hyperlink"/>
                  <w:b/>
                  <w:bCs/>
                  <w:sz w:val="16"/>
                  <w:szCs w:val="16"/>
                </w:rPr>
                <w:t>R1-2409756</w:t>
              </w:r>
            </w:hyperlink>
          </w:p>
        </w:tc>
        <w:tc>
          <w:tcPr>
            <w:tcW w:w="6120" w:type="dxa"/>
          </w:tcPr>
          <w:p w14:paraId="6BE6C6FF" w14:textId="77777777" w:rsidR="00E704A1" w:rsidRDefault="002E1EA8">
            <w:pPr>
              <w:overflowPunct/>
              <w:autoSpaceDE/>
              <w:autoSpaceDN/>
              <w:adjustRightInd/>
              <w:spacing w:after="0"/>
              <w:jc w:val="left"/>
              <w:textAlignment w:val="auto"/>
              <w:rPr>
                <w:sz w:val="16"/>
                <w:szCs w:val="16"/>
              </w:rPr>
            </w:pPr>
            <w:r>
              <w:rPr>
                <w:rFonts w:cs="Arial"/>
                <w:sz w:val="16"/>
                <w:szCs w:val="16"/>
              </w:rPr>
              <w:t>Adaptation of common signals/channels</w:t>
            </w:r>
          </w:p>
        </w:tc>
        <w:tc>
          <w:tcPr>
            <w:tcW w:w="2419" w:type="dxa"/>
          </w:tcPr>
          <w:p w14:paraId="0F6D14CF" w14:textId="77777777" w:rsidR="00E704A1" w:rsidRDefault="002E1EA8">
            <w:pPr>
              <w:overflowPunct/>
              <w:autoSpaceDE/>
              <w:autoSpaceDN/>
              <w:adjustRightInd/>
              <w:spacing w:after="0"/>
              <w:jc w:val="left"/>
              <w:textAlignment w:val="auto"/>
              <w:rPr>
                <w:sz w:val="16"/>
                <w:szCs w:val="16"/>
              </w:rPr>
            </w:pPr>
            <w:r>
              <w:rPr>
                <w:rFonts w:cs="Arial"/>
                <w:sz w:val="16"/>
                <w:szCs w:val="16"/>
              </w:rPr>
              <w:t>Tejas Networks Limited</w:t>
            </w:r>
          </w:p>
        </w:tc>
      </w:tr>
      <w:tr w:rsidR="00E704A1" w14:paraId="382AF318" w14:textId="77777777">
        <w:trPr>
          <w:trHeight w:val="250"/>
        </w:trPr>
        <w:tc>
          <w:tcPr>
            <w:tcW w:w="445" w:type="dxa"/>
            <w:shd w:val="clear" w:color="auto" w:fill="auto"/>
            <w:vAlign w:val="center"/>
          </w:tcPr>
          <w:p w14:paraId="07488FF4"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170" w:type="dxa"/>
          </w:tcPr>
          <w:p w14:paraId="05C74A4D" w14:textId="77777777" w:rsidR="00E704A1" w:rsidRDefault="00000000">
            <w:pPr>
              <w:overflowPunct/>
              <w:autoSpaceDE/>
              <w:autoSpaceDN/>
              <w:adjustRightInd/>
              <w:spacing w:after="0"/>
              <w:jc w:val="left"/>
              <w:textAlignment w:val="auto"/>
              <w:rPr>
                <w:sz w:val="16"/>
                <w:szCs w:val="16"/>
              </w:rPr>
            </w:pPr>
            <w:hyperlink r:id="rId25" w:history="1">
              <w:r w:rsidR="002E1EA8">
                <w:rPr>
                  <w:rStyle w:val="Hyperlink"/>
                  <w:b/>
                  <w:bCs/>
                  <w:sz w:val="16"/>
                  <w:szCs w:val="16"/>
                </w:rPr>
                <w:t>R1-2409774</w:t>
              </w:r>
            </w:hyperlink>
          </w:p>
        </w:tc>
        <w:tc>
          <w:tcPr>
            <w:tcW w:w="6120" w:type="dxa"/>
          </w:tcPr>
          <w:p w14:paraId="497A2A76" w14:textId="77777777" w:rsidR="00E704A1" w:rsidRDefault="002E1EA8">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EBBDD70" w14:textId="77777777" w:rsidR="00E704A1" w:rsidRDefault="002E1EA8">
            <w:pPr>
              <w:overflowPunct/>
              <w:autoSpaceDE/>
              <w:autoSpaceDN/>
              <w:adjustRightInd/>
              <w:spacing w:after="0"/>
              <w:jc w:val="left"/>
              <w:textAlignment w:val="auto"/>
              <w:rPr>
                <w:sz w:val="16"/>
                <w:szCs w:val="16"/>
              </w:rPr>
            </w:pPr>
            <w:r>
              <w:rPr>
                <w:rFonts w:cs="Arial"/>
                <w:sz w:val="16"/>
                <w:szCs w:val="16"/>
              </w:rPr>
              <w:t>InterDigital, Inc.</w:t>
            </w:r>
          </w:p>
        </w:tc>
      </w:tr>
      <w:tr w:rsidR="00E704A1" w14:paraId="4F2C6A68" w14:textId="77777777">
        <w:trPr>
          <w:trHeight w:val="250"/>
        </w:trPr>
        <w:tc>
          <w:tcPr>
            <w:tcW w:w="445" w:type="dxa"/>
            <w:shd w:val="clear" w:color="auto" w:fill="auto"/>
            <w:vAlign w:val="center"/>
          </w:tcPr>
          <w:p w14:paraId="62BCBEA7"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170" w:type="dxa"/>
          </w:tcPr>
          <w:p w14:paraId="7DEAEBD3" w14:textId="77777777" w:rsidR="00E704A1" w:rsidRDefault="00000000">
            <w:pPr>
              <w:overflowPunct/>
              <w:autoSpaceDE/>
              <w:autoSpaceDN/>
              <w:adjustRightInd/>
              <w:spacing w:after="0"/>
              <w:jc w:val="left"/>
              <w:textAlignment w:val="auto"/>
              <w:rPr>
                <w:sz w:val="16"/>
                <w:szCs w:val="16"/>
              </w:rPr>
            </w:pPr>
            <w:hyperlink r:id="rId26" w:history="1">
              <w:r w:rsidR="002E1EA8">
                <w:rPr>
                  <w:rStyle w:val="Hyperlink"/>
                  <w:b/>
                  <w:bCs/>
                  <w:sz w:val="16"/>
                  <w:szCs w:val="16"/>
                </w:rPr>
                <w:t>R1-2409810</w:t>
              </w:r>
            </w:hyperlink>
          </w:p>
        </w:tc>
        <w:tc>
          <w:tcPr>
            <w:tcW w:w="6120" w:type="dxa"/>
          </w:tcPr>
          <w:p w14:paraId="3865F1B8" w14:textId="77777777" w:rsidR="00E704A1" w:rsidRDefault="002E1EA8">
            <w:pPr>
              <w:overflowPunct/>
              <w:autoSpaceDE/>
              <w:autoSpaceDN/>
              <w:adjustRightInd/>
              <w:spacing w:after="0"/>
              <w:jc w:val="left"/>
              <w:textAlignment w:val="auto"/>
              <w:rPr>
                <w:sz w:val="16"/>
                <w:szCs w:val="16"/>
              </w:rPr>
            </w:pPr>
            <w:r>
              <w:rPr>
                <w:rFonts w:cs="Arial"/>
                <w:sz w:val="16"/>
                <w:szCs w:val="16"/>
              </w:rPr>
              <w:t>On adaptation of common signal/channel for NES enhancements</w:t>
            </w:r>
          </w:p>
        </w:tc>
        <w:tc>
          <w:tcPr>
            <w:tcW w:w="2419" w:type="dxa"/>
          </w:tcPr>
          <w:p w14:paraId="39F6E142" w14:textId="77777777" w:rsidR="00E704A1" w:rsidRDefault="002E1EA8">
            <w:pPr>
              <w:overflowPunct/>
              <w:autoSpaceDE/>
              <w:autoSpaceDN/>
              <w:adjustRightInd/>
              <w:spacing w:after="0"/>
              <w:jc w:val="left"/>
              <w:textAlignment w:val="auto"/>
              <w:rPr>
                <w:sz w:val="16"/>
                <w:szCs w:val="16"/>
              </w:rPr>
            </w:pPr>
            <w:r>
              <w:rPr>
                <w:rFonts w:cs="Arial"/>
                <w:sz w:val="16"/>
                <w:szCs w:val="16"/>
              </w:rPr>
              <w:t>Apple</w:t>
            </w:r>
          </w:p>
        </w:tc>
      </w:tr>
      <w:tr w:rsidR="00E704A1" w14:paraId="4BDABBC3" w14:textId="77777777">
        <w:trPr>
          <w:trHeight w:val="250"/>
        </w:trPr>
        <w:tc>
          <w:tcPr>
            <w:tcW w:w="445" w:type="dxa"/>
            <w:shd w:val="clear" w:color="auto" w:fill="auto"/>
            <w:vAlign w:val="center"/>
          </w:tcPr>
          <w:p w14:paraId="75FAF1EB"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170" w:type="dxa"/>
          </w:tcPr>
          <w:p w14:paraId="371FB1EB" w14:textId="77777777" w:rsidR="00E704A1" w:rsidRDefault="00000000">
            <w:pPr>
              <w:overflowPunct/>
              <w:autoSpaceDE/>
              <w:autoSpaceDN/>
              <w:adjustRightInd/>
              <w:spacing w:after="0"/>
              <w:jc w:val="left"/>
              <w:textAlignment w:val="auto"/>
              <w:rPr>
                <w:sz w:val="16"/>
                <w:szCs w:val="16"/>
              </w:rPr>
            </w:pPr>
            <w:hyperlink r:id="rId27" w:history="1">
              <w:r w:rsidR="002E1EA8">
                <w:rPr>
                  <w:rStyle w:val="Hyperlink"/>
                  <w:b/>
                  <w:bCs/>
                  <w:sz w:val="16"/>
                  <w:szCs w:val="16"/>
                </w:rPr>
                <w:t>R1-2409903</w:t>
              </w:r>
            </w:hyperlink>
          </w:p>
        </w:tc>
        <w:tc>
          <w:tcPr>
            <w:tcW w:w="6120" w:type="dxa"/>
          </w:tcPr>
          <w:p w14:paraId="55F94D6D" w14:textId="77777777" w:rsidR="00E704A1" w:rsidRDefault="002E1EA8">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581C2C42" w14:textId="77777777" w:rsidR="00E704A1" w:rsidRDefault="002E1EA8">
            <w:pPr>
              <w:overflowPunct/>
              <w:autoSpaceDE/>
              <w:autoSpaceDN/>
              <w:adjustRightInd/>
              <w:spacing w:after="0"/>
              <w:jc w:val="left"/>
              <w:textAlignment w:val="auto"/>
              <w:rPr>
                <w:sz w:val="16"/>
                <w:szCs w:val="16"/>
              </w:rPr>
            </w:pPr>
            <w:r>
              <w:rPr>
                <w:rFonts w:cs="Arial"/>
                <w:sz w:val="16"/>
                <w:szCs w:val="16"/>
              </w:rPr>
              <w:t>Xiaomi</w:t>
            </w:r>
          </w:p>
        </w:tc>
      </w:tr>
      <w:tr w:rsidR="00E704A1" w14:paraId="6EC04322" w14:textId="77777777">
        <w:trPr>
          <w:trHeight w:val="250"/>
        </w:trPr>
        <w:tc>
          <w:tcPr>
            <w:tcW w:w="445" w:type="dxa"/>
            <w:shd w:val="clear" w:color="auto" w:fill="auto"/>
            <w:vAlign w:val="center"/>
          </w:tcPr>
          <w:p w14:paraId="2162153D"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14</w:t>
            </w:r>
          </w:p>
        </w:tc>
        <w:tc>
          <w:tcPr>
            <w:tcW w:w="1170" w:type="dxa"/>
          </w:tcPr>
          <w:p w14:paraId="4AD58021" w14:textId="77777777" w:rsidR="00E704A1" w:rsidRDefault="00000000">
            <w:pPr>
              <w:overflowPunct/>
              <w:autoSpaceDE/>
              <w:autoSpaceDN/>
              <w:adjustRightInd/>
              <w:spacing w:after="0"/>
              <w:jc w:val="left"/>
              <w:textAlignment w:val="auto"/>
              <w:rPr>
                <w:sz w:val="16"/>
                <w:szCs w:val="16"/>
              </w:rPr>
            </w:pPr>
            <w:hyperlink r:id="rId28" w:history="1">
              <w:r w:rsidR="002E1EA8">
                <w:rPr>
                  <w:rStyle w:val="Hyperlink"/>
                  <w:b/>
                  <w:bCs/>
                  <w:sz w:val="16"/>
                  <w:szCs w:val="16"/>
                </w:rPr>
                <w:t>R1-2409948</w:t>
              </w:r>
            </w:hyperlink>
          </w:p>
        </w:tc>
        <w:tc>
          <w:tcPr>
            <w:tcW w:w="6120" w:type="dxa"/>
          </w:tcPr>
          <w:p w14:paraId="7BA149F3" w14:textId="77777777" w:rsidR="00E704A1" w:rsidRDefault="002E1EA8">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759EF8EB" w14:textId="77777777" w:rsidR="00E704A1" w:rsidRDefault="002E1EA8">
            <w:pPr>
              <w:overflowPunct/>
              <w:autoSpaceDE/>
              <w:autoSpaceDN/>
              <w:adjustRightInd/>
              <w:spacing w:after="0"/>
              <w:jc w:val="left"/>
              <w:textAlignment w:val="auto"/>
              <w:rPr>
                <w:sz w:val="16"/>
                <w:szCs w:val="16"/>
              </w:rPr>
            </w:pPr>
            <w:r>
              <w:rPr>
                <w:rFonts w:cs="Arial"/>
                <w:sz w:val="16"/>
                <w:szCs w:val="16"/>
              </w:rPr>
              <w:t>CATT</w:t>
            </w:r>
          </w:p>
        </w:tc>
      </w:tr>
      <w:tr w:rsidR="00E704A1" w14:paraId="205D64B3" w14:textId="77777777">
        <w:trPr>
          <w:trHeight w:val="250"/>
        </w:trPr>
        <w:tc>
          <w:tcPr>
            <w:tcW w:w="445" w:type="dxa"/>
            <w:shd w:val="clear" w:color="auto" w:fill="auto"/>
            <w:vAlign w:val="center"/>
          </w:tcPr>
          <w:p w14:paraId="60DC619E"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15</w:t>
            </w:r>
          </w:p>
        </w:tc>
        <w:tc>
          <w:tcPr>
            <w:tcW w:w="1170" w:type="dxa"/>
          </w:tcPr>
          <w:p w14:paraId="0199C464" w14:textId="77777777" w:rsidR="00E704A1" w:rsidRDefault="00000000">
            <w:pPr>
              <w:overflowPunct/>
              <w:autoSpaceDE/>
              <w:autoSpaceDN/>
              <w:adjustRightInd/>
              <w:spacing w:after="0"/>
              <w:jc w:val="left"/>
              <w:textAlignment w:val="auto"/>
              <w:rPr>
                <w:sz w:val="16"/>
                <w:szCs w:val="16"/>
              </w:rPr>
            </w:pPr>
            <w:hyperlink r:id="rId29" w:history="1">
              <w:r w:rsidR="002E1EA8">
                <w:rPr>
                  <w:rStyle w:val="Hyperlink"/>
                  <w:b/>
                  <w:bCs/>
                  <w:sz w:val="16"/>
                  <w:szCs w:val="16"/>
                </w:rPr>
                <w:t>R1-2409967</w:t>
              </w:r>
            </w:hyperlink>
          </w:p>
        </w:tc>
        <w:tc>
          <w:tcPr>
            <w:tcW w:w="6120" w:type="dxa"/>
          </w:tcPr>
          <w:p w14:paraId="030FE994" w14:textId="77777777" w:rsidR="00E704A1" w:rsidRDefault="002E1EA8">
            <w:pPr>
              <w:overflowPunct/>
              <w:autoSpaceDE/>
              <w:autoSpaceDN/>
              <w:adjustRightInd/>
              <w:spacing w:after="0"/>
              <w:jc w:val="left"/>
              <w:textAlignment w:val="auto"/>
              <w:rPr>
                <w:sz w:val="16"/>
                <w:szCs w:val="16"/>
              </w:rPr>
            </w:pPr>
            <w:r>
              <w:rPr>
                <w:rFonts w:cs="Arial"/>
                <w:sz w:val="16"/>
                <w:szCs w:val="16"/>
              </w:rPr>
              <w:t>Discussion on adaptive transmission of common signal or common channel</w:t>
            </w:r>
          </w:p>
        </w:tc>
        <w:tc>
          <w:tcPr>
            <w:tcW w:w="2419" w:type="dxa"/>
          </w:tcPr>
          <w:p w14:paraId="14807D8E" w14:textId="77777777" w:rsidR="00E704A1" w:rsidRDefault="002E1EA8">
            <w:pPr>
              <w:overflowPunct/>
              <w:autoSpaceDE/>
              <w:autoSpaceDN/>
              <w:adjustRightInd/>
              <w:spacing w:after="0"/>
              <w:jc w:val="left"/>
              <w:textAlignment w:val="auto"/>
              <w:rPr>
                <w:sz w:val="16"/>
                <w:szCs w:val="16"/>
              </w:rPr>
            </w:pPr>
            <w:r>
              <w:rPr>
                <w:rFonts w:cs="Arial"/>
                <w:sz w:val="16"/>
                <w:szCs w:val="16"/>
              </w:rPr>
              <w:t>Transsion Holdings</w:t>
            </w:r>
          </w:p>
        </w:tc>
      </w:tr>
      <w:tr w:rsidR="00E704A1" w14:paraId="27D37F30" w14:textId="77777777">
        <w:trPr>
          <w:trHeight w:val="250"/>
        </w:trPr>
        <w:tc>
          <w:tcPr>
            <w:tcW w:w="445" w:type="dxa"/>
            <w:shd w:val="clear" w:color="auto" w:fill="auto"/>
            <w:vAlign w:val="center"/>
          </w:tcPr>
          <w:p w14:paraId="39ECE362"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16</w:t>
            </w:r>
          </w:p>
        </w:tc>
        <w:tc>
          <w:tcPr>
            <w:tcW w:w="1170" w:type="dxa"/>
          </w:tcPr>
          <w:p w14:paraId="4FDBF936" w14:textId="77777777" w:rsidR="00E704A1" w:rsidRDefault="00000000">
            <w:pPr>
              <w:overflowPunct/>
              <w:autoSpaceDE/>
              <w:autoSpaceDN/>
              <w:adjustRightInd/>
              <w:spacing w:after="0"/>
              <w:jc w:val="left"/>
              <w:textAlignment w:val="auto"/>
              <w:rPr>
                <w:sz w:val="16"/>
                <w:szCs w:val="16"/>
              </w:rPr>
            </w:pPr>
            <w:hyperlink r:id="rId30" w:history="1">
              <w:r w:rsidR="002E1EA8">
                <w:rPr>
                  <w:rStyle w:val="Hyperlink"/>
                  <w:b/>
                  <w:bCs/>
                  <w:sz w:val="16"/>
                  <w:szCs w:val="16"/>
                </w:rPr>
                <w:t>R1-2410005</w:t>
              </w:r>
            </w:hyperlink>
          </w:p>
        </w:tc>
        <w:tc>
          <w:tcPr>
            <w:tcW w:w="6120" w:type="dxa"/>
          </w:tcPr>
          <w:p w14:paraId="44F45D3D" w14:textId="77777777" w:rsidR="00E704A1" w:rsidRDefault="002E1EA8">
            <w:pPr>
              <w:overflowPunct/>
              <w:autoSpaceDE/>
              <w:autoSpaceDN/>
              <w:adjustRightInd/>
              <w:spacing w:after="0"/>
              <w:jc w:val="left"/>
              <w:textAlignment w:val="auto"/>
              <w:rPr>
                <w:sz w:val="16"/>
                <w:szCs w:val="16"/>
              </w:rPr>
            </w:pPr>
            <w:r>
              <w:rPr>
                <w:rFonts w:cs="Arial"/>
                <w:sz w:val="16"/>
                <w:szCs w:val="16"/>
              </w:rPr>
              <w:t>Discussion on common signal/channel adaptation</w:t>
            </w:r>
          </w:p>
        </w:tc>
        <w:tc>
          <w:tcPr>
            <w:tcW w:w="2419" w:type="dxa"/>
          </w:tcPr>
          <w:p w14:paraId="6DA9D815" w14:textId="77777777" w:rsidR="00E704A1" w:rsidRDefault="002E1EA8">
            <w:pPr>
              <w:overflowPunct/>
              <w:autoSpaceDE/>
              <w:autoSpaceDN/>
              <w:adjustRightInd/>
              <w:spacing w:after="0"/>
              <w:jc w:val="left"/>
              <w:textAlignment w:val="auto"/>
              <w:rPr>
                <w:sz w:val="16"/>
                <w:szCs w:val="16"/>
              </w:rPr>
            </w:pPr>
            <w:r>
              <w:rPr>
                <w:rFonts w:cs="Arial"/>
                <w:sz w:val="16"/>
                <w:szCs w:val="16"/>
              </w:rPr>
              <w:t>China Telecom</w:t>
            </w:r>
          </w:p>
        </w:tc>
      </w:tr>
      <w:tr w:rsidR="00E704A1" w14:paraId="3E611CFB" w14:textId="77777777">
        <w:trPr>
          <w:trHeight w:val="250"/>
        </w:trPr>
        <w:tc>
          <w:tcPr>
            <w:tcW w:w="445" w:type="dxa"/>
            <w:shd w:val="clear" w:color="auto" w:fill="auto"/>
            <w:vAlign w:val="center"/>
          </w:tcPr>
          <w:p w14:paraId="77C31B18"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17</w:t>
            </w:r>
          </w:p>
        </w:tc>
        <w:tc>
          <w:tcPr>
            <w:tcW w:w="1170" w:type="dxa"/>
          </w:tcPr>
          <w:p w14:paraId="12F34C93" w14:textId="77777777" w:rsidR="00E704A1" w:rsidRDefault="00000000">
            <w:pPr>
              <w:overflowPunct/>
              <w:autoSpaceDE/>
              <w:autoSpaceDN/>
              <w:adjustRightInd/>
              <w:spacing w:after="0"/>
              <w:jc w:val="left"/>
              <w:textAlignment w:val="auto"/>
              <w:rPr>
                <w:sz w:val="16"/>
                <w:szCs w:val="16"/>
              </w:rPr>
            </w:pPr>
            <w:hyperlink r:id="rId31" w:history="1">
              <w:r w:rsidR="002E1EA8">
                <w:rPr>
                  <w:rStyle w:val="Hyperlink"/>
                  <w:b/>
                  <w:bCs/>
                  <w:sz w:val="16"/>
                  <w:szCs w:val="16"/>
                </w:rPr>
                <w:t>R1-2410034</w:t>
              </w:r>
            </w:hyperlink>
          </w:p>
        </w:tc>
        <w:tc>
          <w:tcPr>
            <w:tcW w:w="6120" w:type="dxa"/>
          </w:tcPr>
          <w:p w14:paraId="1ACD69C3" w14:textId="77777777" w:rsidR="00E704A1" w:rsidRDefault="002E1EA8">
            <w:pPr>
              <w:overflowPunct/>
              <w:autoSpaceDE/>
              <w:autoSpaceDN/>
              <w:adjustRightInd/>
              <w:spacing w:after="0"/>
              <w:jc w:val="left"/>
              <w:textAlignment w:val="auto"/>
              <w:rPr>
                <w:sz w:val="16"/>
                <w:szCs w:val="16"/>
              </w:rPr>
            </w:pPr>
            <w:r>
              <w:rPr>
                <w:rFonts w:cs="Arial"/>
                <w:sz w:val="16"/>
                <w:szCs w:val="16"/>
              </w:rPr>
              <w:t>Discussion of the adaptation of common signal/channel transmissions</w:t>
            </w:r>
          </w:p>
        </w:tc>
        <w:tc>
          <w:tcPr>
            <w:tcW w:w="2419" w:type="dxa"/>
          </w:tcPr>
          <w:p w14:paraId="555F26D2" w14:textId="77777777" w:rsidR="00E704A1" w:rsidRDefault="002E1EA8">
            <w:pPr>
              <w:overflowPunct/>
              <w:autoSpaceDE/>
              <w:autoSpaceDN/>
              <w:adjustRightInd/>
              <w:spacing w:after="0"/>
              <w:jc w:val="left"/>
              <w:textAlignment w:val="auto"/>
              <w:rPr>
                <w:sz w:val="16"/>
                <w:szCs w:val="16"/>
              </w:rPr>
            </w:pPr>
            <w:r>
              <w:rPr>
                <w:rFonts w:cs="Arial"/>
                <w:sz w:val="16"/>
                <w:szCs w:val="16"/>
              </w:rPr>
              <w:t>FUTUREWEI</w:t>
            </w:r>
          </w:p>
        </w:tc>
      </w:tr>
      <w:tr w:rsidR="00E704A1" w14:paraId="4785F58F" w14:textId="77777777">
        <w:trPr>
          <w:trHeight w:val="250"/>
        </w:trPr>
        <w:tc>
          <w:tcPr>
            <w:tcW w:w="445" w:type="dxa"/>
            <w:shd w:val="clear" w:color="auto" w:fill="auto"/>
            <w:vAlign w:val="center"/>
          </w:tcPr>
          <w:p w14:paraId="2EA1A918"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18</w:t>
            </w:r>
          </w:p>
        </w:tc>
        <w:tc>
          <w:tcPr>
            <w:tcW w:w="1170" w:type="dxa"/>
          </w:tcPr>
          <w:p w14:paraId="0AE0C461" w14:textId="77777777" w:rsidR="00E704A1" w:rsidRDefault="00000000">
            <w:pPr>
              <w:overflowPunct/>
              <w:autoSpaceDE/>
              <w:autoSpaceDN/>
              <w:adjustRightInd/>
              <w:spacing w:after="0"/>
              <w:jc w:val="left"/>
              <w:textAlignment w:val="auto"/>
              <w:rPr>
                <w:sz w:val="16"/>
                <w:szCs w:val="16"/>
              </w:rPr>
            </w:pPr>
            <w:hyperlink r:id="rId32" w:history="1">
              <w:r w:rsidR="002E1EA8">
                <w:rPr>
                  <w:rStyle w:val="Hyperlink"/>
                  <w:b/>
                  <w:bCs/>
                  <w:sz w:val="16"/>
                  <w:szCs w:val="16"/>
                </w:rPr>
                <w:t>R1-2410076</w:t>
              </w:r>
            </w:hyperlink>
          </w:p>
        </w:tc>
        <w:tc>
          <w:tcPr>
            <w:tcW w:w="6120" w:type="dxa"/>
          </w:tcPr>
          <w:p w14:paraId="6BDA7BBA" w14:textId="77777777" w:rsidR="00E704A1" w:rsidRDefault="002E1EA8">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37C97B24" w14:textId="77777777" w:rsidR="00E704A1" w:rsidRDefault="002E1EA8">
            <w:pPr>
              <w:overflowPunct/>
              <w:autoSpaceDE/>
              <w:autoSpaceDN/>
              <w:adjustRightInd/>
              <w:spacing w:after="0"/>
              <w:jc w:val="left"/>
              <w:textAlignment w:val="auto"/>
              <w:rPr>
                <w:sz w:val="16"/>
                <w:szCs w:val="16"/>
              </w:rPr>
            </w:pPr>
            <w:r>
              <w:rPr>
                <w:rFonts w:cs="Arial"/>
                <w:sz w:val="16"/>
                <w:szCs w:val="16"/>
              </w:rPr>
              <w:t>OPPO</w:t>
            </w:r>
          </w:p>
        </w:tc>
      </w:tr>
      <w:tr w:rsidR="00E704A1" w14:paraId="16D0DDEA" w14:textId="77777777">
        <w:trPr>
          <w:trHeight w:val="250"/>
        </w:trPr>
        <w:tc>
          <w:tcPr>
            <w:tcW w:w="445" w:type="dxa"/>
            <w:shd w:val="clear" w:color="auto" w:fill="auto"/>
            <w:vAlign w:val="center"/>
          </w:tcPr>
          <w:p w14:paraId="792A54D9"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19</w:t>
            </w:r>
          </w:p>
        </w:tc>
        <w:tc>
          <w:tcPr>
            <w:tcW w:w="1170" w:type="dxa"/>
          </w:tcPr>
          <w:p w14:paraId="68060A3B" w14:textId="77777777" w:rsidR="00E704A1" w:rsidRDefault="00000000">
            <w:pPr>
              <w:overflowPunct/>
              <w:autoSpaceDE/>
              <w:autoSpaceDN/>
              <w:adjustRightInd/>
              <w:spacing w:after="0"/>
              <w:jc w:val="left"/>
              <w:textAlignment w:val="auto"/>
              <w:rPr>
                <w:sz w:val="16"/>
                <w:szCs w:val="16"/>
              </w:rPr>
            </w:pPr>
            <w:hyperlink r:id="rId33" w:history="1">
              <w:r w:rsidR="002E1EA8">
                <w:rPr>
                  <w:rStyle w:val="Hyperlink"/>
                  <w:b/>
                  <w:bCs/>
                  <w:sz w:val="16"/>
                  <w:szCs w:val="16"/>
                </w:rPr>
                <w:t>R1-2410134</w:t>
              </w:r>
            </w:hyperlink>
          </w:p>
        </w:tc>
        <w:tc>
          <w:tcPr>
            <w:tcW w:w="6120" w:type="dxa"/>
          </w:tcPr>
          <w:p w14:paraId="4AC36DF2" w14:textId="77777777" w:rsidR="00E704A1" w:rsidRDefault="002E1EA8">
            <w:pPr>
              <w:overflowPunct/>
              <w:autoSpaceDE/>
              <w:autoSpaceDN/>
              <w:adjustRightInd/>
              <w:spacing w:after="0"/>
              <w:jc w:val="left"/>
              <w:textAlignment w:val="auto"/>
              <w:rPr>
                <w:sz w:val="16"/>
                <w:szCs w:val="16"/>
              </w:rPr>
            </w:pPr>
            <w:r>
              <w:rPr>
                <w:rFonts w:cs="Arial"/>
                <w:sz w:val="16"/>
                <w:szCs w:val="16"/>
              </w:rPr>
              <w:t>Discussion on adaptation of common signal / channel transmissions</w:t>
            </w:r>
          </w:p>
        </w:tc>
        <w:tc>
          <w:tcPr>
            <w:tcW w:w="2419" w:type="dxa"/>
          </w:tcPr>
          <w:p w14:paraId="465DC810" w14:textId="77777777" w:rsidR="00E704A1" w:rsidRDefault="002E1EA8">
            <w:pPr>
              <w:overflowPunct/>
              <w:autoSpaceDE/>
              <w:autoSpaceDN/>
              <w:adjustRightInd/>
              <w:spacing w:after="0"/>
              <w:jc w:val="left"/>
              <w:textAlignment w:val="auto"/>
              <w:rPr>
                <w:sz w:val="16"/>
                <w:szCs w:val="16"/>
              </w:rPr>
            </w:pPr>
            <w:r>
              <w:rPr>
                <w:rFonts w:cs="Arial"/>
                <w:sz w:val="16"/>
                <w:szCs w:val="16"/>
              </w:rPr>
              <w:t>Fujitsu</w:t>
            </w:r>
          </w:p>
        </w:tc>
      </w:tr>
      <w:tr w:rsidR="00E704A1" w14:paraId="7D7514C5" w14:textId="77777777">
        <w:trPr>
          <w:trHeight w:val="250"/>
        </w:trPr>
        <w:tc>
          <w:tcPr>
            <w:tcW w:w="445" w:type="dxa"/>
            <w:shd w:val="clear" w:color="auto" w:fill="auto"/>
            <w:vAlign w:val="center"/>
          </w:tcPr>
          <w:p w14:paraId="65DE1426"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20</w:t>
            </w:r>
          </w:p>
        </w:tc>
        <w:tc>
          <w:tcPr>
            <w:tcW w:w="1170" w:type="dxa"/>
          </w:tcPr>
          <w:p w14:paraId="13B7F436" w14:textId="77777777" w:rsidR="00E704A1" w:rsidRDefault="00000000">
            <w:pPr>
              <w:overflowPunct/>
              <w:autoSpaceDE/>
              <w:autoSpaceDN/>
              <w:adjustRightInd/>
              <w:spacing w:after="0"/>
              <w:jc w:val="left"/>
              <w:textAlignment w:val="auto"/>
              <w:rPr>
                <w:sz w:val="16"/>
                <w:szCs w:val="16"/>
              </w:rPr>
            </w:pPr>
            <w:hyperlink r:id="rId34" w:history="1">
              <w:r w:rsidR="002E1EA8">
                <w:rPr>
                  <w:rStyle w:val="Hyperlink"/>
                  <w:b/>
                  <w:bCs/>
                  <w:sz w:val="16"/>
                  <w:szCs w:val="16"/>
                </w:rPr>
                <w:t>R1-2410158</w:t>
              </w:r>
            </w:hyperlink>
          </w:p>
        </w:tc>
        <w:tc>
          <w:tcPr>
            <w:tcW w:w="6120" w:type="dxa"/>
          </w:tcPr>
          <w:p w14:paraId="13207F81" w14:textId="77777777" w:rsidR="00E704A1" w:rsidRDefault="002E1EA8">
            <w:pPr>
              <w:overflowPunct/>
              <w:autoSpaceDE/>
              <w:autoSpaceDN/>
              <w:adjustRightInd/>
              <w:spacing w:after="0"/>
              <w:jc w:val="left"/>
              <w:textAlignment w:val="auto"/>
              <w:rPr>
                <w:sz w:val="16"/>
                <w:szCs w:val="16"/>
              </w:rPr>
            </w:pPr>
            <w:r>
              <w:rPr>
                <w:rFonts w:cs="Arial"/>
                <w:sz w:val="16"/>
                <w:szCs w:val="16"/>
              </w:rPr>
              <w:t>Adaptation of Common Signals</w:t>
            </w:r>
          </w:p>
        </w:tc>
        <w:tc>
          <w:tcPr>
            <w:tcW w:w="2419" w:type="dxa"/>
          </w:tcPr>
          <w:p w14:paraId="60C84111" w14:textId="77777777" w:rsidR="00E704A1" w:rsidRDefault="002E1EA8">
            <w:pPr>
              <w:overflowPunct/>
              <w:autoSpaceDE/>
              <w:autoSpaceDN/>
              <w:adjustRightInd/>
              <w:spacing w:after="0"/>
              <w:jc w:val="left"/>
              <w:textAlignment w:val="auto"/>
              <w:rPr>
                <w:sz w:val="16"/>
                <w:szCs w:val="16"/>
              </w:rPr>
            </w:pPr>
            <w:r>
              <w:rPr>
                <w:rFonts w:cs="Arial"/>
                <w:sz w:val="16"/>
                <w:szCs w:val="16"/>
              </w:rPr>
              <w:t>Google</w:t>
            </w:r>
          </w:p>
        </w:tc>
      </w:tr>
      <w:tr w:rsidR="00E704A1" w14:paraId="0B96F0D1" w14:textId="77777777">
        <w:trPr>
          <w:trHeight w:val="345"/>
        </w:trPr>
        <w:tc>
          <w:tcPr>
            <w:tcW w:w="445" w:type="dxa"/>
            <w:shd w:val="clear" w:color="auto" w:fill="auto"/>
            <w:vAlign w:val="center"/>
          </w:tcPr>
          <w:p w14:paraId="0FAAC37A"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21</w:t>
            </w:r>
          </w:p>
        </w:tc>
        <w:tc>
          <w:tcPr>
            <w:tcW w:w="1170" w:type="dxa"/>
          </w:tcPr>
          <w:p w14:paraId="2519E72E" w14:textId="77777777" w:rsidR="00E704A1" w:rsidRDefault="00000000">
            <w:pPr>
              <w:overflowPunct/>
              <w:autoSpaceDE/>
              <w:autoSpaceDN/>
              <w:adjustRightInd/>
              <w:spacing w:after="0"/>
              <w:jc w:val="left"/>
              <w:textAlignment w:val="auto"/>
              <w:rPr>
                <w:sz w:val="16"/>
                <w:szCs w:val="16"/>
              </w:rPr>
            </w:pPr>
            <w:hyperlink r:id="rId35" w:history="1">
              <w:r w:rsidR="002E1EA8">
                <w:rPr>
                  <w:rStyle w:val="Hyperlink"/>
                  <w:b/>
                  <w:bCs/>
                  <w:sz w:val="16"/>
                  <w:szCs w:val="16"/>
                </w:rPr>
                <w:t>R1-2410180</w:t>
              </w:r>
            </w:hyperlink>
          </w:p>
        </w:tc>
        <w:tc>
          <w:tcPr>
            <w:tcW w:w="6120" w:type="dxa"/>
          </w:tcPr>
          <w:p w14:paraId="6DC68A9A" w14:textId="77777777" w:rsidR="00E704A1" w:rsidRDefault="002E1EA8">
            <w:pPr>
              <w:overflowPunct/>
              <w:autoSpaceDE/>
              <w:autoSpaceDN/>
              <w:adjustRightInd/>
              <w:spacing w:after="0"/>
              <w:jc w:val="left"/>
              <w:textAlignment w:val="auto"/>
              <w:rPr>
                <w:sz w:val="16"/>
                <w:szCs w:val="16"/>
              </w:rPr>
            </w:pPr>
            <w:r>
              <w:rPr>
                <w:rFonts w:cs="Arial"/>
                <w:sz w:val="16"/>
                <w:szCs w:val="16"/>
              </w:rPr>
              <w:t>Discussion on adaptation of common signal channel transmissions</w:t>
            </w:r>
          </w:p>
        </w:tc>
        <w:tc>
          <w:tcPr>
            <w:tcW w:w="2419" w:type="dxa"/>
          </w:tcPr>
          <w:p w14:paraId="74C02D4E" w14:textId="77777777" w:rsidR="00E704A1" w:rsidRDefault="002E1EA8">
            <w:pPr>
              <w:overflowPunct/>
              <w:autoSpaceDE/>
              <w:autoSpaceDN/>
              <w:adjustRightInd/>
              <w:spacing w:after="0"/>
              <w:jc w:val="left"/>
              <w:textAlignment w:val="auto"/>
              <w:rPr>
                <w:sz w:val="16"/>
                <w:szCs w:val="16"/>
              </w:rPr>
            </w:pPr>
            <w:r>
              <w:rPr>
                <w:rFonts w:cs="Arial"/>
                <w:sz w:val="16"/>
                <w:szCs w:val="16"/>
              </w:rPr>
              <w:t>HONOR</w:t>
            </w:r>
          </w:p>
        </w:tc>
      </w:tr>
      <w:tr w:rsidR="00E704A1" w14:paraId="3BCBBA02" w14:textId="77777777">
        <w:trPr>
          <w:trHeight w:val="250"/>
        </w:trPr>
        <w:tc>
          <w:tcPr>
            <w:tcW w:w="445" w:type="dxa"/>
            <w:shd w:val="clear" w:color="auto" w:fill="auto"/>
            <w:vAlign w:val="center"/>
          </w:tcPr>
          <w:p w14:paraId="38A12F8F"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22</w:t>
            </w:r>
          </w:p>
        </w:tc>
        <w:tc>
          <w:tcPr>
            <w:tcW w:w="1170" w:type="dxa"/>
          </w:tcPr>
          <w:p w14:paraId="1AAA4C2E" w14:textId="77777777" w:rsidR="00E704A1" w:rsidRDefault="00000000">
            <w:pPr>
              <w:overflowPunct/>
              <w:autoSpaceDE/>
              <w:autoSpaceDN/>
              <w:adjustRightInd/>
              <w:spacing w:after="0"/>
              <w:jc w:val="left"/>
              <w:textAlignment w:val="auto"/>
              <w:rPr>
                <w:sz w:val="16"/>
                <w:szCs w:val="16"/>
              </w:rPr>
            </w:pPr>
            <w:hyperlink r:id="rId36" w:history="1">
              <w:r w:rsidR="002E1EA8">
                <w:rPr>
                  <w:rStyle w:val="Hyperlink"/>
                  <w:b/>
                  <w:bCs/>
                  <w:sz w:val="16"/>
                  <w:szCs w:val="16"/>
                </w:rPr>
                <w:t>R1-2410211</w:t>
              </w:r>
            </w:hyperlink>
          </w:p>
        </w:tc>
        <w:tc>
          <w:tcPr>
            <w:tcW w:w="6120" w:type="dxa"/>
          </w:tcPr>
          <w:p w14:paraId="12394247" w14:textId="77777777" w:rsidR="00E704A1" w:rsidRDefault="002E1EA8">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9B04ECC" w14:textId="77777777" w:rsidR="00E704A1" w:rsidRDefault="002E1EA8">
            <w:pPr>
              <w:overflowPunct/>
              <w:autoSpaceDE/>
              <w:autoSpaceDN/>
              <w:adjustRightInd/>
              <w:spacing w:after="0"/>
              <w:jc w:val="left"/>
              <w:textAlignment w:val="auto"/>
              <w:rPr>
                <w:sz w:val="16"/>
                <w:szCs w:val="16"/>
              </w:rPr>
            </w:pPr>
            <w:r>
              <w:rPr>
                <w:rFonts w:cs="Arial"/>
                <w:sz w:val="16"/>
                <w:szCs w:val="16"/>
              </w:rPr>
              <w:t>NEC</w:t>
            </w:r>
          </w:p>
        </w:tc>
      </w:tr>
      <w:tr w:rsidR="00E704A1" w14:paraId="673F4E63" w14:textId="77777777">
        <w:trPr>
          <w:trHeight w:val="250"/>
        </w:trPr>
        <w:tc>
          <w:tcPr>
            <w:tcW w:w="445" w:type="dxa"/>
            <w:shd w:val="clear" w:color="auto" w:fill="auto"/>
            <w:vAlign w:val="center"/>
          </w:tcPr>
          <w:p w14:paraId="11ABA6A9"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23</w:t>
            </w:r>
          </w:p>
        </w:tc>
        <w:tc>
          <w:tcPr>
            <w:tcW w:w="1170" w:type="dxa"/>
          </w:tcPr>
          <w:p w14:paraId="01256343" w14:textId="77777777" w:rsidR="00E704A1" w:rsidRDefault="00000000">
            <w:pPr>
              <w:overflowPunct/>
              <w:autoSpaceDE/>
              <w:autoSpaceDN/>
              <w:adjustRightInd/>
              <w:spacing w:after="0"/>
              <w:jc w:val="left"/>
              <w:textAlignment w:val="auto"/>
              <w:rPr>
                <w:sz w:val="16"/>
                <w:szCs w:val="16"/>
              </w:rPr>
            </w:pPr>
            <w:hyperlink r:id="rId37" w:history="1">
              <w:r w:rsidR="002E1EA8">
                <w:rPr>
                  <w:rStyle w:val="Hyperlink"/>
                  <w:b/>
                  <w:bCs/>
                  <w:sz w:val="16"/>
                  <w:szCs w:val="16"/>
                </w:rPr>
                <w:t>R1-2410230</w:t>
              </w:r>
            </w:hyperlink>
          </w:p>
        </w:tc>
        <w:tc>
          <w:tcPr>
            <w:tcW w:w="6120" w:type="dxa"/>
          </w:tcPr>
          <w:p w14:paraId="125DA7DB" w14:textId="77777777" w:rsidR="00E704A1" w:rsidRDefault="002E1EA8">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2DFD3DF9" w14:textId="77777777" w:rsidR="00E704A1" w:rsidRDefault="002E1EA8">
            <w:pPr>
              <w:overflowPunct/>
              <w:autoSpaceDE/>
              <w:autoSpaceDN/>
              <w:adjustRightInd/>
              <w:spacing w:after="0"/>
              <w:jc w:val="left"/>
              <w:textAlignment w:val="auto"/>
              <w:rPr>
                <w:sz w:val="16"/>
                <w:szCs w:val="16"/>
              </w:rPr>
            </w:pPr>
            <w:r>
              <w:rPr>
                <w:rFonts w:cs="Arial"/>
                <w:sz w:val="16"/>
                <w:szCs w:val="16"/>
              </w:rPr>
              <w:t>Sony</w:t>
            </w:r>
          </w:p>
        </w:tc>
      </w:tr>
      <w:tr w:rsidR="00E704A1" w14:paraId="1CBE6478" w14:textId="77777777">
        <w:trPr>
          <w:trHeight w:val="250"/>
        </w:trPr>
        <w:tc>
          <w:tcPr>
            <w:tcW w:w="445" w:type="dxa"/>
            <w:shd w:val="clear" w:color="auto" w:fill="auto"/>
            <w:vAlign w:val="center"/>
          </w:tcPr>
          <w:p w14:paraId="02AF14C2" w14:textId="77777777" w:rsidR="00E704A1" w:rsidRDefault="002E1EA8">
            <w:pPr>
              <w:overflowPunct/>
              <w:autoSpaceDE/>
              <w:autoSpaceDN/>
              <w:adjustRightInd/>
              <w:spacing w:after="0"/>
              <w:jc w:val="right"/>
              <w:textAlignment w:val="auto"/>
              <w:rPr>
                <w:rFonts w:cs="Arial"/>
                <w:sz w:val="16"/>
                <w:szCs w:val="16"/>
                <w:lang w:val="en-US" w:eastAsia="en-US"/>
              </w:rPr>
            </w:pPr>
            <w:r>
              <w:rPr>
                <w:rFonts w:cs="Arial"/>
                <w:sz w:val="16"/>
                <w:szCs w:val="16"/>
                <w:lang w:val="en-US" w:eastAsia="en-US"/>
              </w:rPr>
              <w:t>24</w:t>
            </w:r>
          </w:p>
        </w:tc>
        <w:tc>
          <w:tcPr>
            <w:tcW w:w="1170" w:type="dxa"/>
          </w:tcPr>
          <w:p w14:paraId="11BBF7BF" w14:textId="77777777" w:rsidR="00E704A1" w:rsidRDefault="00000000">
            <w:pPr>
              <w:overflowPunct/>
              <w:autoSpaceDE/>
              <w:autoSpaceDN/>
              <w:adjustRightInd/>
              <w:spacing w:after="0"/>
              <w:jc w:val="left"/>
              <w:textAlignment w:val="auto"/>
              <w:rPr>
                <w:sz w:val="16"/>
                <w:szCs w:val="16"/>
              </w:rPr>
            </w:pPr>
            <w:hyperlink r:id="rId38" w:history="1">
              <w:r w:rsidR="002E1EA8">
                <w:rPr>
                  <w:rStyle w:val="Hyperlink"/>
                  <w:b/>
                  <w:bCs/>
                  <w:sz w:val="16"/>
                  <w:szCs w:val="16"/>
                </w:rPr>
                <w:t>R1-2410247</w:t>
              </w:r>
            </w:hyperlink>
          </w:p>
        </w:tc>
        <w:tc>
          <w:tcPr>
            <w:tcW w:w="6120" w:type="dxa"/>
          </w:tcPr>
          <w:p w14:paraId="731C26BD" w14:textId="77777777" w:rsidR="00E704A1" w:rsidRDefault="002E1EA8">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1A071507" w14:textId="77777777" w:rsidR="00E704A1" w:rsidRDefault="002E1EA8">
            <w:pPr>
              <w:overflowPunct/>
              <w:autoSpaceDE/>
              <w:autoSpaceDN/>
              <w:adjustRightInd/>
              <w:spacing w:after="0"/>
              <w:jc w:val="left"/>
              <w:textAlignment w:val="auto"/>
              <w:rPr>
                <w:sz w:val="16"/>
                <w:szCs w:val="16"/>
              </w:rPr>
            </w:pPr>
            <w:r>
              <w:rPr>
                <w:rFonts w:cs="Arial"/>
                <w:sz w:val="16"/>
                <w:szCs w:val="16"/>
              </w:rPr>
              <w:t>Panasonic</w:t>
            </w:r>
          </w:p>
        </w:tc>
      </w:tr>
      <w:tr w:rsidR="00E704A1" w14:paraId="01A17869" w14:textId="77777777">
        <w:trPr>
          <w:trHeight w:val="250"/>
        </w:trPr>
        <w:tc>
          <w:tcPr>
            <w:tcW w:w="445" w:type="dxa"/>
            <w:shd w:val="clear" w:color="auto" w:fill="auto"/>
            <w:vAlign w:val="center"/>
          </w:tcPr>
          <w:p w14:paraId="4F21088A"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25</w:t>
            </w:r>
          </w:p>
        </w:tc>
        <w:tc>
          <w:tcPr>
            <w:tcW w:w="1170" w:type="dxa"/>
          </w:tcPr>
          <w:p w14:paraId="415171C5" w14:textId="77777777" w:rsidR="00E704A1" w:rsidRDefault="00000000">
            <w:pPr>
              <w:overflowPunct/>
              <w:autoSpaceDE/>
              <w:autoSpaceDN/>
              <w:adjustRightInd/>
              <w:spacing w:after="0"/>
              <w:jc w:val="left"/>
              <w:textAlignment w:val="auto"/>
              <w:rPr>
                <w:sz w:val="16"/>
                <w:szCs w:val="16"/>
              </w:rPr>
            </w:pPr>
            <w:hyperlink r:id="rId39" w:history="1">
              <w:r w:rsidR="002E1EA8">
                <w:rPr>
                  <w:rStyle w:val="Hyperlink"/>
                  <w:b/>
                  <w:bCs/>
                  <w:sz w:val="16"/>
                  <w:szCs w:val="16"/>
                </w:rPr>
                <w:t>R1-2410273</w:t>
              </w:r>
            </w:hyperlink>
          </w:p>
        </w:tc>
        <w:tc>
          <w:tcPr>
            <w:tcW w:w="6120" w:type="dxa"/>
          </w:tcPr>
          <w:p w14:paraId="6C867206" w14:textId="77777777" w:rsidR="00E704A1" w:rsidRDefault="002E1EA8">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7CD139C0" w14:textId="77777777" w:rsidR="00E704A1" w:rsidRDefault="002E1EA8">
            <w:pPr>
              <w:overflowPunct/>
              <w:autoSpaceDE/>
              <w:autoSpaceDN/>
              <w:adjustRightInd/>
              <w:spacing w:after="0"/>
              <w:jc w:val="left"/>
              <w:textAlignment w:val="auto"/>
              <w:rPr>
                <w:sz w:val="16"/>
                <w:szCs w:val="16"/>
              </w:rPr>
            </w:pPr>
            <w:r>
              <w:rPr>
                <w:rFonts w:cs="Arial"/>
                <w:sz w:val="16"/>
                <w:szCs w:val="16"/>
              </w:rPr>
              <w:t>ETRI</w:t>
            </w:r>
          </w:p>
        </w:tc>
      </w:tr>
      <w:tr w:rsidR="00E704A1" w14:paraId="04426BA1" w14:textId="77777777">
        <w:trPr>
          <w:trHeight w:val="250"/>
        </w:trPr>
        <w:tc>
          <w:tcPr>
            <w:tcW w:w="445" w:type="dxa"/>
            <w:shd w:val="clear" w:color="auto" w:fill="auto"/>
            <w:vAlign w:val="center"/>
          </w:tcPr>
          <w:p w14:paraId="2A94F8C9"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26</w:t>
            </w:r>
          </w:p>
        </w:tc>
        <w:tc>
          <w:tcPr>
            <w:tcW w:w="1170" w:type="dxa"/>
          </w:tcPr>
          <w:p w14:paraId="30190A0B" w14:textId="77777777" w:rsidR="00E704A1" w:rsidRDefault="00000000">
            <w:pPr>
              <w:overflowPunct/>
              <w:autoSpaceDE/>
              <w:autoSpaceDN/>
              <w:adjustRightInd/>
              <w:spacing w:after="0"/>
              <w:jc w:val="left"/>
              <w:textAlignment w:val="auto"/>
              <w:rPr>
                <w:sz w:val="16"/>
                <w:szCs w:val="16"/>
              </w:rPr>
            </w:pPr>
            <w:hyperlink r:id="rId40" w:history="1">
              <w:r w:rsidR="002E1EA8">
                <w:rPr>
                  <w:rStyle w:val="Hyperlink"/>
                  <w:b/>
                  <w:bCs/>
                  <w:sz w:val="16"/>
                  <w:szCs w:val="16"/>
                </w:rPr>
                <w:t>R1-2410293</w:t>
              </w:r>
            </w:hyperlink>
          </w:p>
        </w:tc>
        <w:tc>
          <w:tcPr>
            <w:tcW w:w="6120" w:type="dxa"/>
          </w:tcPr>
          <w:p w14:paraId="4BA310DD" w14:textId="77777777" w:rsidR="00E704A1" w:rsidRDefault="002E1EA8">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49CACDB5" w14:textId="77777777" w:rsidR="00E704A1" w:rsidRDefault="002E1EA8">
            <w:pPr>
              <w:overflowPunct/>
              <w:autoSpaceDE/>
              <w:autoSpaceDN/>
              <w:adjustRightInd/>
              <w:spacing w:after="0"/>
              <w:jc w:val="left"/>
              <w:textAlignment w:val="auto"/>
              <w:rPr>
                <w:sz w:val="16"/>
                <w:szCs w:val="16"/>
              </w:rPr>
            </w:pPr>
            <w:r>
              <w:rPr>
                <w:rFonts w:cs="Arial"/>
                <w:sz w:val="16"/>
                <w:szCs w:val="16"/>
              </w:rPr>
              <w:t>LG Electronics</w:t>
            </w:r>
          </w:p>
        </w:tc>
      </w:tr>
      <w:tr w:rsidR="00E704A1" w14:paraId="4CA3D5B9" w14:textId="77777777">
        <w:trPr>
          <w:trHeight w:val="250"/>
        </w:trPr>
        <w:tc>
          <w:tcPr>
            <w:tcW w:w="445" w:type="dxa"/>
            <w:shd w:val="clear" w:color="auto" w:fill="auto"/>
            <w:vAlign w:val="center"/>
          </w:tcPr>
          <w:p w14:paraId="0327AEEC"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27</w:t>
            </w:r>
          </w:p>
        </w:tc>
        <w:tc>
          <w:tcPr>
            <w:tcW w:w="1170" w:type="dxa"/>
          </w:tcPr>
          <w:p w14:paraId="246E4663" w14:textId="77777777" w:rsidR="00E704A1" w:rsidRDefault="00000000">
            <w:pPr>
              <w:overflowPunct/>
              <w:autoSpaceDE/>
              <w:autoSpaceDN/>
              <w:adjustRightInd/>
              <w:spacing w:after="0"/>
              <w:jc w:val="left"/>
              <w:textAlignment w:val="auto"/>
              <w:rPr>
                <w:sz w:val="16"/>
                <w:szCs w:val="16"/>
              </w:rPr>
            </w:pPr>
            <w:hyperlink r:id="rId41" w:history="1">
              <w:r w:rsidR="002E1EA8">
                <w:rPr>
                  <w:rStyle w:val="Hyperlink"/>
                  <w:b/>
                  <w:bCs/>
                  <w:sz w:val="16"/>
                  <w:szCs w:val="16"/>
                </w:rPr>
                <w:t>R1-2410302</w:t>
              </w:r>
            </w:hyperlink>
          </w:p>
        </w:tc>
        <w:tc>
          <w:tcPr>
            <w:tcW w:w="6120" w:type="dxa"/>
          </w:tcPr>
          <w:p w14:paraId="358F15B7" w14:textId="77777777" w:rsidR="00E704A1" w:rsidRDefault="002E1EA8">
            <w:pPr>
              <w:overflowPunct/>
              <w:autoSpaceDE/>
              <w:autoSpaceDN/>
              <w:adjustRightInd/>
              <w:spacing w:after="0"/>
              <w:jc w:val="left"/>
              <w:textAlignment w:val="auto"/>
              <w:rPr>
                <w:sz w:val="16"/>
                <w:szCs w:val="16"/>
              </w:rPr>
            </w:pPr>
            <w:r>
              <w:rPr>
                <w:rFonts w:cs="Arial"/>
                <w:sz w:val="16"/>
                <w:szCs w:val="16"/>
              </w:rPr>
              <w:t>Adaptation of common signals and channels</w:t>
            </w:r>
          </w:p>
        </w:tc>
        <w:tc>
          <w:tcPr>
            <w:tcW w:w="2419" w:type="dxa"/>
          </w:tcPr>
          <w:p w14:paraId="4D40DE7A" w14:textId="77777777" w:rsidR="00E704A1" w:rsidRDefault="002E1EA8">
            <w:pPr>
              <w:overflowPunct/>
              <w:autoSpaceDE/>
              <w:autoSpaceDN/>
              <w:adjustRightInd/>
              <w:spacing w:after="0"/>
              <w:jc w:val="left"/>
              <w:textAlignment w:val="auto"/>
              <w:rPr>
                <w:sz w:val="16"/>
                <w:szCs w:val="16"/>
              </w:rPr>
            </w:pPr>
            <w:r>
              <w:rPr>
                <w:rFonts w:cs="Arial"/>
                <w:sz w:val="16"/>
                <w:szCs w:val="16"/>
              </w:rPr>
              <w:t>Lenovo</w:t>
            </w:r>
          </w:p>
        </w:tc>
      </w:tr>
      <w:tr w:rsidR="00E704A1" w14:paraId="3D25AD07" w14:textId="77777777">
        <w:trPr>
          <w:trHeight w:val="250"/>
        </w:trPr>
        <w:tc>
          <w:tcPr>
            <w:tcW w:w="445" w:type="dxa"/>
            <w:shd w:val="clear" w:color="auto" w:fill="auto"/>
            <w:vAlign w:val="center"/>
          </w:tcPr>
          <w:p w14:paraId="444AE729"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28</w:t>
            </w:r>
          </w:p>
        </w:tc>
        <w:tc>
          <w:tcPr>
            <w:tcW w:w="1170" w:type="dxa"/>
          </w:tcPr>
          <w:p w14:paraId="0892D847" w14:textId="77777777" w:rsidR="00E704A1" w:rsidRDefault="00000000">
            <w:pPr>
              <w:overflowPunct/>
              <w:autoSpaceDE/>
              <w:autoSpaceDN/>
              <w:adjustRightInd/>
              <w:spacing w:after="0"/>
              <w:jc w:val="left"/>
              <w:textAlignment w:val="auto"/>
              <w:rPr>
                <w:sz w:val="16"/>
                <w:szCs w:val="16"/>
              </w:rPr>
            </w:pPr>
            <w:hyperlink r:id="rId42" w:history="1">
              <w:r w:rsidR="002E1EA8">
                <w:rPr>
                  <w:rStyle w:val="Hyperlink"/>
                  <w:b/>
                  <w:bCs/>
                  <w:sz w:val="16"/>
                  <w:szCs w:val="16"/>
                </w:rPr>
                <w:t>R1-2410362</w:t>
              </w:r>
            </w:hyperlink>
          </w:p>
        </w:tc>
        <w:tc>
          <w:tcPr>
            <w:tcW w:w="6120" w:type="dxa"/>
          </w:tcPr>
          <w:p w14:paraId="047FE11B" w14:textId="77777777" w:rsidR="00E704A1" w:rsidRDefault="002E1EA8">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8EB7CF6" w14:textId="77777777" w:rsidR="00E704A1" w:rsidRDefault="002E1EA8">
            <w:pPr>
              <w:overflowPunct/>
              <w:autoSpaceDE/>
              <w:autoSpaceDN/>
              <w:adjustRightInd/>
              <w:spacing w:after="0"/>
              <w:jc w:val="left"/>
              <w:textAlignment w:val="auto"/>
              <w:rPr>
                <w:sz w:val="16"/>
                <w:szCs w:val="16"/>
              </w:rPr>
            </w:pPr>
            <w:r>
              <w:rPr>
                <w:rFonts w:cs="Arial"/>
                <w:sz w:val="16"/>
                <w:szCs w:val="16"/>
              </w:rPr>
              <w:t>Sharp</w:t>
            </w:r>
          </w:p>
        </w:tc>
      </w:tr>
      <w:tr w:rsidR="00E704A1" w14:paraId="21753CC4" w14:textId="77777777">
        <w:trPr>
          <w:trHeight w:val="250"/>
        </w:trPr>
        <w:tc>
          <w:tcPr>
            <w:tcW w:w="445" w:type="dxa"/>
            <w:shd w:val="clear" w:color="auto" w:fill="auto"/>
            <w:vAlign w:val="center"/>
          </w:tcPr>
          <w:p w14:paraId="696BC034"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29</w:t>
            </w:r>
          </w:p>
        </w:tc>
        <w:tc>
          <w:tcPr>
            <w:tcW w:w="1170" w:type="dxa"/>
          </w:tcPr>
          <w:p w14:paraId="65B982D9" w14:textId="77777777" w:rsidR="00E704A1" w:rsidRDefault="00000000">
            <w:pPr>
              <w:overflowPunct/>
              <w:autoSpaceDE/>
              <w:autoSpaceDN/>
              <w:adjustRightInd/>
              <w:spacing w:after="0"/>
              <w:jc w:val="left"/>
              <w:textAlignment w:val="auto"/>
              <w:rPr>
                <w:sz w:val="16"/>
                <w:szCs w:val="16"/>
              </w:rPr>
            </w:pPr>
            <w:hyperlink r:id="rId43" w:history="1">
              <w:r w:rsidR="002E1EA8">
                <w:rPr>
                  <w:rStyle w:val="Hyperlink"/>
                  <w:b/>
                  <w:bCs/>
                  <w:sz w:val="16"/>
                  <w:szCs w:val="16"/>
                </w:rPr>
                <w:t>R1-2410396</w:t>
              </w:r>
            </w:hyperlink>
          </w:p>
        </w:tc>
        <w:tc>
          <w:tcPr>
            <w:tcW w:w="6120" w:type="dxa"/>
          </w:tcPr>
          <w:p w14:paraId="18DDB79F" w14:textId="77777777" w:rsidR="00E704A1" w:rsidRDefault="002E1EA8">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0CD9FAC0" w14:textId="77777777" w:rsidR="00E704A1" w:rsidRDefault="002E1EA8">
            <w:pPr>
              <w:overflowPunct/>
              <w:autoSpaceDE/>
              <w:autoSpaceDN/>
              <w:adjustRightInd/>
              <w:spacing w:after="0"/>
              <w:jc w:val="left"/>
              <w:textAlignment w:val="auto"/>
              <w:rPr>
                <w:sz w:val="16"/>
                <w:szCs w:val="16"/>
              </w:rPr>
            </w:pPr>
            <w:r>
              <w:rPr>
                <w:rFonts w:cs="Arial"/>
                <w:sz w:val="16"/>
                <w:szCs w:val="16"/>
              </w:rPr>
              <w:t>NTT DOCOMO, INC.</w:t>
            </w:r>
          </w:p>
        </w:tc>
      </w:tr>
      <w:tr w:rsidR="00E704A1" w14:paraId="4084C0C2" w14:textId="77777777">
        <w:trPr>
          <w:trHeight w:val="250"/>
        </w:trPr>
        <w:tc>
          <w:tcPr>
            <w:tcW w:w="445" w:type="dxa"/>
            <w:shd w:val="clear" w:color="auto" w:fill="auto"/>
            <w:vAlign w:val="center"/>
          </w:tcPr>
          <w:p w14:paraId="29A8FAB4"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30</w:t>
            </w:r>
          </w:p>
        </w:tc>
        <w:tc>
          <w:tcPr>
            <w:tcW w:w="1170" w:type="dxa"/>
          </w:tcPr>
          <w:p w14:paraId="52A69A84" w14:textId="77777777" w:rsidR="00E704A1" w:rsidRDefault="00000000">
            <w:pPr>
              <w:overflowPunct/>
              <w:autoSpaceDE/>
              <w:autoSpaceDN/>
              <w:adjustRightInd/>
              <w:spacing w:after="0"/>
              <w:jc w:val="left"/>
              <w:textAlignment w:val="auto"/>
              <w:rPr>
                <w:sz w:val="16"/>
                <w:szCs w:val="16"/>
              </w:rPr>
            </w:pPr>
            <w:hyperlink r:id="rId44" w:history="1">
              <w:r w:rsidR="002E1EA8">
                <w:rPr>
                  <w:rStyle w:val="Hyperlink"/>
                  <w:b/>
                  <w:bCs/>
                  <w:sz w:val="16"/>
                  <w:szCs w:val="16"/>
                </w:rPr>
                <w:t>R1-2410443</w:t>
              </w:r>
            </w:hyperlink>
          </w:p>
        </w:tc>
        <w:tc>
          <w:tcPr>
            <w:tcW w:w="6120" w:type="dxa"/>
          </w:tcPr>
          <w:p w14:paraId="5C828C99" w14:textId="77777777" w:rsidR="00E704A1" w:rsidRDefault="002E1EA8">
            <w:pPr>
              <w:overflowPunct/>
              <w:autoSpaceDE/>
              <w:autoSpaceDN/>
              <w:adjustRightInd/>
              <w:spacing w:after="0"/>
              <w:jc w:val="left"/>
              <w:textAlignment w:val="auto"/>
              <w:rPr>
                <w:sz w:val="16"/>
                <w:szCs w:val="16"/>
              </w:rPr>
            </w:pPr>
            <w:r>
              <w:rPr>
                <w:rFonts w:cs="Arial"/>
                <w:sz w:val="16"/>
                <w:szCs w:val="16"/>
              </w:rPr>
              <w:t>Adaptation of common signal/channel transmissions for NES</w:t>
            </w:r>
          </w:p>
        </w:tc>
        <w:tc>
          <w:tcPr>
            <w:tcW w:w="2419" w:type="dxa"/>
          </w:tcPr>
          <w:p w14:paraId="1758B0D6" w14:textId="77777777" w:rsidR="00E704A1" w:rsidRDefault="002E1EA8">
            <w:pPr>
              <w:overflowPunct/>
              <w:autoSpaceDE/>
              <w:autoSpaceDN/>
              <w:adjustRightInd/>
              <w:spacing w:after="0"/>
              <w:jc w:val="left"/>
              <w:textAlignment w:val="auto"/>
              <w:rPr>
                <w:sz w:val="16"/>
                <w:szCs w:val="16"/>
              </w:rPr>
            </w:pPr>
            <w:r>
              <w:rPr>
                <w:rFonts w:cs="Arial"/>
                <w:sz w:val="16"/>
                <w:szCs w:val="16"/>
              </w:rPr>
              <w:t>Ericsson</w:t>
            </w:r>
          </w:p>
        </w:tc>
      </w:tr>
      <w:tr w:rsidR="00E704A1" w14:paraId="7EE11970" w14:textId="77777777">
        <w:trPr>
          <w:trHeight w:val="250"/>
        </w:trPr>
        <w:tc>
          <w:tcPr>
            <w:tcW w:w="445" w:type="dxa"/>
            <w:shd w:val="clear" w:color="auto" w:fill="auto"/>
            <w:vAlign w:val="center"/>
          </w:tcPr>
          <w:p w14:paraId="3FE3A31A"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31</w:t>
            </w:r>
          </w:p>
        </w:tc>
        <w:tc>
          <w:tcPr>
            <w:tcW w:w="1170" w:type="dxa"/>
          </w:tcPr>
          <w:p w14:paraId="1AF4E102" w14:textId="77777777" w:rsidR="00E704A1" w:rsidRDefault="00000000">
            <w:pPr>
              <w:overflowPunct/>
              <w:autoSpaceDE/>
              <w:autoSpaceDN/>
              <w:adjustRightInd/>
              <w:spacing w:after="0"/>
              <w:jc w:val="left"/>
              <w:textAlignment w:val="auto"/>
              <w:rPr>
                <w:sz w:val="16"/>
                <w:szCs w:val="16"/>
              </w:rPr>
            </w:pPr>
            <w:hyperlink r:id="rId45" w:history="1">
              <w:r w:rsidR="002E1EA8">
                <w:rPr>
                  <w:rStyle w:val="Hyperlink"/>
                  <w:b/>
                  <w:bCs/>
                  <w:sz w:val="16"/>
                  <w:szCs w:val="16"/>
                </w:rPr>
                <w:t>R1-2410485</w:t>
              </w:r>
            </w:hyperlink>
          </w:p>
        </w:tc>
        <w:tc>
          <w:tcPr>
            <w:tcW w:w="6120" w:type="dxa"/>
          </w:tcPr>
          <w:p w14:paraId="3F68C4EC" w14:textId="77777777" w:rsidR="00E704A1" w:rsidRDefault="002E1EA8">
            <w:pPr>
              <w:overflowPunct/>
              <w:autoSpaceDE/>
              <w:autoSpaceDN/>
              <w:adjustRightInd/>
              <w:spacing w:after="0"/>
              <w:jc w:val="left"/>
              <w:textAlignment w:val="auto"/>
              <w:rPr>
                <w:sz w:val="16"/>
                <w:szCs w:val="16"/>
              </w:rPr>
            </w:pPr>
            <w:r>
              <w:rPr>
                <w:rFonts w:cs="Arial"/>
                <w:sz w:val="16"/>
                <w:szCs w:val="16"/>
              </w:rPr>
              <w:t>Adaptation of common channel transmissions</w:t>
            </w:r>
          </w:p>
        </w:tc>
        <w:tc>
          <w:tcPr>
            <w:tcW w:w="2419" w:type="dxa"/>
          </w:tcPr>
          <w:p w14:paraId="3157583E" w14:textId="77777777" w:rsidR="00E704A1" w:rsidRDefault="002E1EA8">
            <w:pPr>
              <w:overflowPunct/>
              <w:autoSpaceDE/>
              <w:autoSpaceDN/>
              <w:adjustRightInd/>
              <w:spacing w:after="0"/>
              <w:jc w:val="left"/>
              <w:textAlignment w:val="auto"/>
              <w:rPr>
                <w:sz w:val="16"/>
                <w:szCs w:val="16"/>
              </w:rPr>
            </w:pPr>
            <w:r>
              <w:rPr>
                <w:rFonts w:cs="Arial"/>
                <w:sz w:val="16"/>
                <w:szCs w:val="16"/>
              </w:rPr>
              <w:t>Qualcomm Incorporated</w:t>
            </w:r>
          </w:p>
        </w:tc>
      </w:tr>
      <w:tr w:rsidR="00E704A1" w14:paraId="0485A208" w14:textId="77777777">
        <w:trPr>
          <w:trHeight w:val="250"/>
        </w:trPr>
        <w:tc>
          <w:tcPr>
            <w:tcW w:w="445" w:type="dxa"/>
            <w:shd w:val="clear" w:color="auto" w:fill="auto"/>
            <w:vAlign w:val="center"/>
          </w:tcPr>
          <w:p w14:paraId="1C99D281"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32</w:t>
            </w:r>
          </w:p>
        </w:tc>
        <w:tc>
          <w:tcPr>
            <w:tcW w:w="1170" w:type="dxa"/>
          </w:tcPr>
          <w:p w14:paraId="542D593B" w14:textId="77777777" w:rsidR="00E704A1" w:rsidRDefault="00000000">
            <w:pPr>
              <w:overflowPunct/>
              <w:autoSpaceDE/>
              <w:autoSpaceDN/>
              <w:adjustRightInd/>
              <w:spacing w:after="0"/>
              <w:jc w:val="left"/>
              <w:textAlignment w:val="auto"/>
              <w:rPr>
                <w:sz w:val="16"/>
                <w:szCs w:val="16"/>
              </w:rPr>
            </w:pPr>
            <w:hyperlink r:id="rId46" w:history="1">
              <w:r w:rsidR="002E1EA8">
                <w:rPr>
                  <w:rStyle w:val="Hyperlink"/>
                  <w:b/>
                  <w:bCs/>
                  <w:sz w:val="16"/>
                  <w:szCs w:val="16"/>
                </w:rPr>
                <w:t>R1-2410523</w:t>
              </w:r>
            </w:hyperlink>
          </w:p>
        </w:tc>
        <w:tc>
          <w:tcPr>
            <w:tcW w:w="6120" w:type="dxa"/>
          </w:tcPr>
          <w:p w14:paraId="6AC51961" w14:textId="77777777" w:rsidR="00E704A1" w:rsidRDefault="002E1EA8">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266B7C20" w14:textId="77777777" w:rsidR="00E704A1" w:rsidRDefault="002E1EA8">
            <w:pPr>
              <w:overflowPunct/>
              <w:autoSpaceDE/>
              <w:autoSpaceDN/>
              <w:adjustRightInd/>
              <w:spacing w:after="0"/>
              <w:jc w:val="left"/>
              <w:textAlignment w:val="auto"/>
              <w:rPr>
                <w:sz w:val="16"/>
                <w:szCs w:val="16"/>
              </w:rPr>
            </w:pPr>
            <w:r>
              <w:rPr>
                <w:rFonts w:cs="Arial"/>
                <w:sz w:val="16"/>
                <w:szCs w:val="16"/>
              </w:rPr>
              <w:t>MediaTek Inc.</w:t>
            </w:r>
          </w:p>
        </w:tc>
      </w:tr>
      <w:tr w:rsidR="00E704A1" w14:paraId="4F0CCD72" w14:textId="77777777">
        <w:trPr>
          <w:trHeight w:val="250"/>
        </w:trPr>
        <w:tc>
          <w:tcPr>
            <w:tcW w:w="445" w:type="dxa"/>
            <w:shd w:val="clear" w:color="auto" w:fill="auto"/>
            <w:vAlign w:val="center"/>
          </w:tcPr>
          <w:p w14:paraId="15A5CE8C"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33</w:t>
            </w:r>
          </w:p>
        </w:tc>
        <w:tc>
          <w:tcPr>
            <w:tcW w:w="1170" w:type="dxa"/>
          </w:tcPr>
          <w:p w14:paraId="14F188D5" w14:textId="77777777" w:rsidR="00E704A1" w:rsidRDefault="00000000">
            <w:pPr>
              <w:overflowPunct/>
              <w:autoSpaceDE/>
              <w:autoSpaceDN/>
              <w:adjustRightInd/>
              <w:spacing w:after="0"/>
              <w:jc w:val="left"/>
              <w:textAlignment w:val="auto"/>
              <w:rPr>
                <w:rFonts w:cs="Arial"/>
                <w:b/>
                <w:bCs/>
                <w:color w:val="0000FF"/>
                <w:sz w:val="16"/>
                <w:szCs w:val="16"/>
                <w:u w:val="single"/>
              </w:rPr>
            </w:pPr>
            <w:hyperlink r:id="rId47" w:history="1">
              <w:r w:rsidR="002E1EA8">
                <w:rPr>
                  <w:rStyle w:val="Hyperlink"/>
                  <w:b/>
                  <w:bCs/>
                  <w:sz w:val="16"/>
                  <w:szCs w:val="16"/>
                </w:rPr>
                <w:t>R1-2410583</w:t>
              </w:r>
            </w:hyperlink>
          </w:p>
        </w:tc>
        <w:tc>
          <w:tcPr>
            <w:tcW w:w="6120" w:type="dxa"/>
          </w:tcPr>
          <w:p w14:paraId="111B2128" w14:textId="77777777" w:rsidR="00E704A1" w:rsidRDefault="002E1EA8">
            <w:pPr>
              <w:overflowPunct/>
              <w:autoSpaceDE/>
              <w:autoSpaceDN/>
              <w:adjustRightInd/>
              <w:spacing w:after="0"/>
              <w:jc w:val="left"/>
              <w:textAlignment w:val="auto"/>
              <w:rPr>
                <w:rFonts w:cs="Arial"/>
                <w:sz w:val="16"/>
                <w:szCs w:val="16"/>
              </w:rPr>
            </w:pPr>
            <w:r>
              <w:rPr>
                <w:rFonts w:cs="Arial"/>
                <w:sz w:val="16"/>
                <w:szCs w:val="16"/>
              </w:rPr>
              <w:t>Discussion on adaptation of common signal and channel transmissions</w:t>
            </w:r>
          </w:p>
        </w:tc>
        <w:tc>
          <w:tcPr>
            <w:tcW w:w="2419" w:type="dxa"/>
          </w:tcPr>
          <w:p w14:paraId="58D3C3D6" w14:textId="77777777" w:rsidR="00E704A1" w:rsidRDefault="002E1EA8">
            <w:pPr>
              <w:overflowPunct/>
              <w:autoSpaceDE/>
              <w:autoSpaceDN/>
              <w:adjustRightInd/>
              <w:spacing w:after="0"/>
              <w:jc w:val="left"/>
              <w:textAlignment w:val="auto"/>
              <w:rPr>
                <w:rFonts w:cs="Arial"/>
                <w:sz w:val="16"/>
                <w:szCs w:val="16"/>
              </w:rPr>
            </w:pPr>
            <w:r>
              <w:rPr>
                <w:rFonts w:cs="Arial"/>
                <w:sz w:val="16"/>
                <w:szCs w:val="16"/>
              </w:rPr>
              <w:t>CEWiT</w:t>
            </w:r>
          </w:p>
        </w:tc>
      </w:tr>
    </w:tbl>
    <w:p w14:paraId="39326D0D" w14:textId="77777777" w:rsidR="00E704A1" w:rsidRDefault="00E704A1"/>
    <w:p w14:paraId="5E8E4F02" w14:textId="77777777" w:rsidR="00E704A1" w:rsidRDefault="002E1EA8">
      <w:r>
        <w:t>Tdocs (from AI 5) related to the LS from RAN4 (R1-2409350)</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1178"/>
        <w:gridCol w:w="6120"/>
        <w:gridCol w:w="2430"/>
      </w:tblGrid>
      <w:tr w:rsidR="00E704A1" w14:paraId="7169107A" w14:textId="77777777">
        <w:trPr>
          <w:trHeight w:val="256"/>
        </w:trPr>
        <w:tc>
          <w:tcPr>
            <w:tcW w:w="437" w:type="dxa"/>
            <w:shd w:val="clear" w:color="auto" w:fill="auto"/>
            <w:vAlign w:val="center"/>
          </w:tcPr>
          <w:p w14:paraId="1479DDEA"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178" w:type="dxa"/>
          </w:tcPr>
          <w:p w14:paraId="224319D9"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48" w:history="1">
              <w:r w:rsidR="002E1EA8">
                <w:rPr>
                  <w:rFonts w:cs="Arial"/>
                  <w:b/>
                  <w:bCs/>
                  <w:color w:val="0000FF"/>
                  <w:sz w:val="16"/>
                  <w:szCs w:val="16"/>
                  <w:u w:val="single"/>
                  <w:lang w:val="en-US" w:eastAsia="en-US"/>
                </w:rPr>
                <w:t>R1-2409350</w:t>
              </w:r>
            </w:hyperlink>
          </w:p>
        </w:tc>
        <w:tc>
          <w:tcPr>
            <w:tcW w:w="6120" w:type="dxa"/>
          </w:tcPr>
          <w:p w14:paraId="03436A62"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LS on SSB relation in On-demand SSB and SSB adaptation on Scell</w:t>
            </w:r>
          </w:p>
        </w:tc>
        <w:tc>
          <w:tcPr>
            <w:tcW w:w="2430" w:type="dxa"/>
          </w:tcPr>
          <w:p w14:paraId="4C54EF31"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RAN4, Ericsson</w:t>
            </w:r>
          </w:p>
        </w:tc>
      </w:tr>
      <w:tr w:rsidR="00E704A1" w14:paraId="6BC19288" w14:textId="77777777">
        <w:trPr>
          <w:trHeight w:val="256"/>
        </w:trPr>
        <w:tc>
          <w:tcPr>
            <w:tcW w:w="437" w:type="dxa"/>
            <w:shd w:val="clear" w:color="auto" w:fill="auto"/>
            <w:vAlign w:val="center"/>
          </w:tcPr>
          <w:p w14:paraId="66AA1BD1"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178" w:type="dxa"/>
          </w:tcPr>
          <w:p w14:paraId="26FA18BD"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49" w:history="1">
              <w:r w:rsidR="002E1EA8">
                <w:rPr>
                  <w:rFonts w:cs="Arial"/>
                  <w:b/>
                  <w:bCs/>
                  <w:color w:val="0000FF"/>
                  <w:sz w:val="16"/>
                  <w:szCs w:val="16"/>
                  <w:u w:val="single"/>
                  <w:lang w:val="en-US" w:eastAsia="en-US"/>
                </w:rPr>
                <w:t>R1-2409495</w:t>
              </w:r>
            </w:hyperlink>
          </w:p>
        </w:tc>
        <w:tc>
          <w:tcPr>
            <w:tcW w:w="6120" w:type="dxa"/>
          </w:tcPr>
          <w:p w14:paraId="6393CF25"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LS on SSB relation in on-demand SSB and SSB adaptation on SCell</w:t>
            </w:r>
          </w:p>
        </w:tc>
        <w:tc>
          <w:tcPr>
            <w:tcW w:w="2430" w:type="dxa"/>
          </w:tcPr>
          <w:p w14:paraId="387E9908"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CMCC</w:t>
            </w:r>
          </w:p>
        </w:tc>
      </w:tr>
      <w:tr w:rsidR="00E704A1" w14:paraId="49B4A2EA" w14:textId="77777777">
        <w:trPr>
          <w:trHeight w:val="354"/>
        </w:trPr>
        <w:tc>
          <w:tcPr>
            <w:tcW w:w="437" w:type="dxa"/>
            <w:shd w:val="clear" w:color="auto" w:fill="auto"/>
            <w:vAlign w:val="center"/>
          </w:tcPr>
          <w:p w14:paraId="7C1F684F"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178" w:type="dxa"/>
          </w:tcPr>
          <w:p w14:paraId="5BF1971C"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50" w:history="1">
              <w:r w:rsidR="002E1EA8">
                <w:rPr>
                  <w:rFonts w:cs="Arial"/>
                  <w:b/>
                  <w:bCs/>
                  <w:color w:val="0000FF"/>
                  <w:sz w:val="16"/>
                  <w:szCs w:val="16"/>
                  <w:u w:val="single"/>
                  <w:lang w:val="en-US" w:eastAsia="en-US"/>
                </w:rPr>
                <w:t>R1-2409548</w:t>
              </w:r>
            </w:hyperlink>
          </w:p>
        </w:tc>
        <w:tc>
          <w:tcPr>
            <w:tcW w:w="6120" w:type="dxa"/>
          </w:tcPr>
          <w:p w14:paraId="5E3EE31D"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LS reply on SSB relation in On-demand SSB and SSB adaptation</w:t>
            </w:r>
          </w:p>
        </w:tc>
        <w:tc>
          <w:tcPr>
            <w:tcW w:w="2430" w:type="dxa"/>
          </w:tcPr>
          <w:p w14:paraId="2D9BB67D"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ZTE Corporation, Sanechips</w:t>
            </w:r>
          </w:p>
        </w:tc>
      </w:tr>
      <w:tr w:rsidR="00E704A1" w14:paraId="3BB3EDA7" w14:textId="77777777">
        <w:trPr>
          <w:trHeight w:val="256"/>
        </w:trPr>
        <w:tc>
          <w:tcPr>
            <w:tcW w:w="437" w:type="dxa"/>
            <w:shd w:val="clear" w:color="auto" w:fill="auto"/>
            <w:vAlign w:val="center"/>
          </w:tcPr>
          <w:p w14:paraId="31DACC1E"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178" w:type="dxa"/>
          </w:tcPr>
          <w:p w14:paraId="31D55DF6"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51" w:history="1">
              <w:r w:rsidR="002E1EA8">
                <w:rPr>
                  <w:rFonts w:cs="Arial"/>
                  <w:b/>
                  <w:bCs/>
                  <w:color w:val="0000FF"/>
                  <w:sz w:val="16"/>
                  <w:szCs w:val="16"/>
                  <w:u w:val="single"/>
                  <w:lang w:val="en-US" w:eastAsia="en-US"/>
                </w:rPr>
                <w:t>R1-2409549</w:t>
              </w:r>
            </w:hyperlink>
          </w:p>
        </w:tc>
        <w:tc>
          <w:tcPr>
            <w:tcW w:w="6120" w:type="dxa"/>
          </w:tcPr>
          <w:p w14:paraId="61826FA5"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LS on SSB relation in On-demand SSB and SSB adaptation</w:t>
            </w:r>
          </w:p>
        </w:tc>
        <w:tc>
          <w:tcPr>
            <w:tcW w:w="2430" w:type="dxa"/>
          </w:tcPr>
          <w:p w14:paraId="6401FF81"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ZTE Corporation, Sanechips</w:t>
            </w:r>
          </w:p>
        </w:tc>
      </w:tr>
      <w:tr w:rsidR="00E704A1" w14:paraId="6BE600E5" w14:textId="77777777">
        <w:trPr>
          <w:trHeight w:val="256"/>
        </w:trPr>
        <w:tc>
          <w:tcPr>
            <w:tcW w:w="437" w:type="dxa"/>
            <w:shd w:val="clear" w:color="auto" w:fill="auto"/>
            <w:vAlign w:val="center"/>
          </w:tcPr>
          <w:p w14:paraId="00B0E7D4"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178" w:type="dxa"/>
          </w:tcPr>
          <w:p w14:paraId="1DBA606C"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52" w:history="1">
              <w:r w:rsidR="002E1EA8">
                <w:rPr>
                  <w:rFonts w:cs="Arial"/>
                  <w:b/>
                  <w:bCs/>
                  <w:color w:val="0000FF"/>
                  <w:sz w:val="16"/>
                  <w:szCs w:val="16"/>
                  <w:u w:val="single"/>
                  <w:lang w:val="en-US" w:eastAsia="en-US"/>
                </w:rPr>
                <w:t>R1-2409571</w:t>
              </w:r>
            </w:hyperlink>
          </w:p>
        </w:tc>
        <w:tc>
          <w:tcPr>
            <w:tcW w:w="6120" w:type="dxa"/>
          </w:tcPr>
          <w:p w14:paraId="1211CFC0"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Draft </w:t>
            </w:r>
            <w:proofErr w:type="gramStart"/>
            <w:r>
              <w:rPr>
                <w:rFonts w:cs="Arial"/>
                <w:sz w:val="16"/>
                <w:szCs w:val="16"/>
                <w:lang w:val="en-US" w:eastAsia="en-US"/>
              </w:rPr>
              <w:t>reply</w:t>
            </w:r>
            <w:proofErr w:type="gramEnd"/>
            <w:r>
              <w:rPr>
                <w:rFonts w:cs="Arial"/>
                <w:sz w:val="16"/>
                <w:szCs w:val="16"/>
                <w:lang w:val="en-US" w:eastAsia="en-US"/>
              </w:rPr>
              <w:t xml:space="preserve"> LS on SSB relation in on-demand SSB and SSB adaptation on Scell</w:t>
            </w:r>
          </w:p>
        </w:tc>
        <w:tc>
          <w:tcPr>
            <w:tcW w:w="2430" w:type="dxa"/>
          </w:tcPr>
          <w:p w14:paraId="505BC6CA"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Samsung</w:t>
            </w:r>
          </w:p>
        </w:tc>
      </w:tr>
      <w:tr w:rsidR="00E704A1" w14:paraId="14AAE63E" w14:textId="77777777">
        <w:trPr>
          <w:trHeight w:val="256"/>
        </w:trPr>
        <w:tc>
          <w:tcPr>
            <w:tcW w:w="437" w:type="dxa"/>
            <w:shd w:val="clear" w:color="auto" w:fill="auto"/>
            <w:vAlign w:val="center"/>
          </w:tcPr>
          <w:p w14:paraId="71BD3AB0"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178" w:type="dxa"/>
          </w:tcPr>
          <w:p w14:paraId="0381688E"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53" w:history="1">
              <w:r w:rsidR="002E1EA8">
                <w:rPr>
                  <w:rFonts w:cs="Arial"/>
                  <w:b/>
                  <w:bCs/>
                  <w:color w:val="0000FF"/>
                  <w:sz w:val="16"/>
                  <w:szCs w:val="16"/>
                  <w:u w:val="single"/>
                  <w:lang w:val="en-US" w:eastAsia="en-US"/>
                </w:rPr>
                <w:t>R1-2410038</w:t>
              </w:r>
            </w:hyperlink>
          </w:p>
        </w:tc>
        <w:tc>
          <w:tcPr>
            <w:tcW w:w="6120" w:type="dxa"/>
          </w:tcPr>
          <w:p w14:paraId="1694B162"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LS on SSB relation in on-demand SSB and SSB adaptation on SCell</w:t>
            </w:r>
          </w:p>
        </w:tc>
        <w:tc>
          <w:tcPr>
            <w:tcW w:w="2430" w:type="dxa"/>
          </w:tcPr>
          <w:p w14:paraId="6165AD01"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Nokia, Nokia Shanghai Bell</w:t>
            </w:r>
          </w:p>
        </w:tc>
      </w:tr>
      <w:tr w:rsidR="00E704A1" w14:paraId="70291DE7" w14:textId="77777777">
        <w:trPr>
          <w:trHeight w:val="256"/>
        </w:trPr>
        <w:tc>
          <w:tcPr>
            <w:tcW w:w="437" w:type="dxa"/>
            <w:shd w:val="clear" w:color="auto" w:fill="auto"/>
            <w:vAlign w:val="center"/>
          </w:tcPr>
          <w:p w14:paraId="7B4F9B0E"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178" w:type="dxa"/>
          </w:tcPr>
          <w:p w14:paraId="37FC73AE"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54" w:history="1">
              <w:r w:rsidR="002E1EA8">
                <w:rPr>
                  <w:rFonts w:cs="Arial"/>
                  <w:b/>
                  <w:bCs/>
                  <w:color w:val="0000FF"/>
                  <w:sz w:val="16"/>
                  <w:szCs w:val="16"/>
                  <w:u w:val="single"/>
                  <w:lang w:val="en-US" w:eastAsia="en-US"/>
                </w:rPr>
                <w:t>R1-2410039</w:t>
              </w:r>
            </w:hyperlink>
          </w:p>
        </w:tc>
        <w:tc>
          <w:tcPr>
            <w:tcW w:w="6120" w:type="dxa"/>
          </w:tcPr>
          <w:p w14:paraId="6AEE9CF8"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Draft </w:t>
            </w:r>
            <w:proofErr w:type="gramStart"/>
            <w:r>
              <w:rPr>
                <w:rFonts w:cs="Arial"/>
                <w:sz w:val="16"/>
                <w:szCs w:val="16"/>
                <w:lang w:val="en-US" w:eastAsia="en-US"/>
              </w:rPr>
              <w:t>reply</w:t>
            </w:r>
            <w:proofErr w:type="gramEnd"/>
            <w:r>
              <w:rPr>
                <w:rFonts w:cs="Arial"/>
                <w:sz w:val="16"/>
                <w:szCs w:val="16"/>
                <w:lang w:val="en-US" w:eastAsia="en-US"/>
              </w:rPr>
              <w:t xml:space="preserve"> LS on SSB relation in on-demand SSB and SSB adaptation on Scell</w:t>
            </w:r>
          </w:p>
        </w:tc>
        <w:tc>
          <w:tcPr>
            <w:tcW w:w="2430" w:type="dxa"/>
          </w:tcPr>
          <w:p w14:paraId="5F08D03A"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Nokia, Nokia Shanghai Bell</w:t>
            </w:r>
          </w:p>
        </w:tc>
      </w:tr>
      <w:tr w:rsidR="00E704A1" w14:paraId="1B647945" w14:textId="77777777">
        <w:trPr>
          <w:trHeight w:val="256"/>
        </w:trPr>
        <w:tc>
          <w:tcPr>
            <w:tcW w:w="437" w:type="dxa"/>
            <w:shd w:val="clear" w:color="auto" w:fill="auto"/>
            <w:vAlign w:val="center"/>
          </w:tcPr>
          <w:p w14:paraId="746D2924"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178" w:type="dxa"/>
          </w:tcPr>
          <w:p w14:paraId="1AD03E98"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55" w:history="1">
              <w:r w:rsidR="002E1EA8">
                <w:rPr>
                  <w:rFonts w:cs="Arial"/>
                  <w:b/>
                  <w:bCs/>
                  <w:color w:val="0000FF"/>
                  <w:sz w:val="16"/>
                  <w:szCs w:val="16"/>
                  <w:u w:val="single"/>
                  <w:lang w:val="en-US" w:eastAsia="en-US"/>
                </w:rPr>
                <w:t>R1-2410077</w:t>
              </w:r>
            </w:hyperlink>
          </w:p>
        </w:tc>
        <w:tc>
          <w:tcPr>
            <w:tcW w:w="6120" w:type="dxa"/>
          </w:tcPr>
          <w:p w14:paraId="41FE1214"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SSB relation in On-demand SSB and SSB adaptation operation</w:t>
            </w:r>
          </w:p>
        </w:tc>
        <w:tc>
          <w:tcPr>
            <w:tcW w:w="2430" w:type="dxa"/>
          </w:tcPr>
          <w:p w14:paraId="4B086055"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OPPO</w:t>
            </w:r>
          </w:p>
        </w:tc>
      </w:tr>
      <w:tr w:rsidR="00E704A1" w14:paraId="75784A0E" w14:textId="77777777">
        <w:trPr>
          <w:trHeight w:val="256"/>
        </w:trPr>
        <w:tc>
          <w:tcPr>
            <w:tcW w:w="437" w:type="dxa"/>
            <w:shd w:val="clear" w:color="auto" w:fill="auto"/>
            <w:vAlign w:val="center"/>
          </w:tcPr>
          <w:p w14:paraId="788CFE1E"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178" w:type="dxa"/>
          </w:tcPr>
          <w:p w14:paraId="53FDABA0"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56" w:history="1">
              <w:r w:rsidR="002E1EA8">
                <w:rPr>
                  <w:rFonts w:cs="Arial"/>
                  <w:b/>
                  <w:bCs/>
                  <w:color w:val="0000FF"/>
                  <w:sz w:val="16"/>
                  <w:szCs w:val="16"/>
                  <w:u w:val="single"/>
                  <w:lang w:val="en-US" w:eastAsia="en-US"/>
                </w:rPr>
                <w:t>R1-2410078</w:t>
              </w:r>
            </w:hyperlink>
          </w:p>
        </w:tc>
        <w:tc>
          <w:tcPr>
            <w:tcW w:w="6120" w:type="dxa"/>
          </w:tcPr>
          <w:p w14:paraId="45ADF42A"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Draft </w:t>
            </w:r>
            <w:proofErr w:type="gramStart"/>
            <w:r>
              <w:rPr>
                <w:rFonts w:cs="Arial"/>
                <w:sz w:val="16"/>
                <w:szCs w:val="16"/>
                <w:lang w:val="en-US" w:eastAsia="en-US"/>
              </w:rPr>
              <w:t>reply</w:t>
            </w:r>
            <w:proofErr w:type="gramEnd"/>
            <w:r>
              <w:rPr>
                <w:rFonts w:cs="Arial"/>
                <w:sz w:val="16"/>
                <w:szCs w:val="16"/>
                <w:lang w:val="en-US" w:eastAsia="en-US"/>
              </w:rPr>
              <w:t xml:space="preserve"> LS on SSB relation in On-demand SSB and SSB adaptation operation</w:t>
            </w:r>
          </w:p>
        </w:tc>
        <w:tc>
          <w:tcPr>
            <w:tcW w:w="2430" w:type="dxa"/>
          </w:tcPr>
          <w:p w14:paraId="3D7CBD55"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OPPO</w:t>
            </w:r>
          </w:p>
        </w:tc>
      </w:tr>
      <w:tr w:rsidR="00E704A1" w14:paraId="7AAFE340" w14:textId="77777777">
        <w:trPr>
          <w:trHeight w:val="256"/>
        </w:trPr>
        <w:tc>
          <w:tcPr>
            <w:tcW w:w="437" w:type="dxa"/>
            <w:shd w:val="clear" w:color="auto" w:fill="auto"/>
            <w:vAlign w:val="center"/>
          </w:tcPr>
          <w:p w14:paraId="22BDF5AC"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178" w:type="dxa"/>
          </w:tcPr>
          <w:p w14:paraId="6C868140"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57" w:history="1">
              <w:r w:rsidR="002E1EA8">
                <w:rPr>
                  <w:rFonts w:cs="Arial"/>
                  <w:b/>
                  <w:bCs/>
                  <w:color w:val="0000FF"/>
                  <w:sz w:val="16"/>
                  <w:szCs w:val="16"/>
                  <w:u w:val="single"/>
                  <w:lang w:val="en-US" w:eastAsia="en-US"/>
                </w:rPr>
                <w:t>R1-2410147</w:t>
              </w:r>
            </w:hyperlink>
          </w:p>
        </w:tc>
        <w:tc>
          <w:tcPr>
            <w:tcW w:w="6120" w:type="dxa"/>
          </w:tcPr>
          <w:p w14:paraId="7F19762C"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Draft Reply LS on SSB relation in On-demand SSB and SSB adaptation on Scell</w:t>
            </w:r>
          </w:p>
        </w:tc>
        <w:tc>
          <w:tcPr>
            <w:tcW w:w="2430" w:type="dxa"/>
          </w:tcPr>
          <w:p w14:paraId="0ED774FE"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Google</w:t>
            </w:r>
          </w:p>
        </w:tc>
      </w:tr>
      <w:tr w:rsidR="00E704A1" w14:paraId="738773C5" w14:textId="77777777">
        <w:trPr>
          <w:trHeight w:val="256"/>
        </w:trPr>
        <w:tc>
          <w:tcPr>
            <w:tcW w:w="437" w:type="dxa"/>
            <w:shd w:val="clear" w:color="auto" w:fill="auto"/>
            <w:vAlign w:val="center"/>
          </w:tcPr>
          <w:p w14:paraId="48AE0A2E"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178" w:type="dxa"/>
          </w:tcPr>
          <w:p w14:paraId="57C97155"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58" w:history="1">
              <w:r w:rsidR="002E1EA8">
                <w:rPr>
                  <w:rFonts w:cs="Arial"/>
                  <w:b/>
                  <w:bCs/>
                  <w:color w:val="0000FF"/>
                  <w:sz w:val="16"/>
                  <w:szCs w:val="16"/>
                  <w:u w:val="single"/>
                  <w:lang w:val="en-US" w:eastAsia="en-US"/>
                </w:rPr>
                <w:t>R1-2410284</w:t>
              </w:r>
            </w:hyperlink>
          </w:p>
        </w:tc>
        <w:tc>
          <w:tcPr>
            <w:tcW w:w="6120" w:type="dxa"/>
          </w:tcPr>
          <w:p w14:paraId="660DB5EC"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RAN4 LS on SSB relation in On-demand SSB and SSB adaptation on Scell</w:t>
            </w:r>
          </w:p>
        </w:tc>
        <w:tc>
          <w:tcPr>
            <w:tcW w:w="2430" w:type="dxa"/>
          </w:tcPr>
          <w:p w14:paraId="37091C17"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LG Electronics</w:t>
            </w:r>
          </w:p>
        </w:tc>
      </w:tr>
      <w:tr w:rsidR="00E704A1" w14:paraId="05C1D805" w14:textId="77777777">
        <w:trPr>
          <w:trHeight w:val="256"/>
        </w:trPr>
        <w:tc>
          <w:tcPr>
            <w:tcW w:w="437" w:type="dxa"/>
            <w:shd w:val="clear" w:color="auto" w:fill="auto"/>
            <w:vAlign w:val="center"/>
          </w:tcPr>
          <w:p w14:paraId="2E714F78"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178" w:type="dxa"/>
          </w:tcPr>
          <w:p w14:paraId="4C026EA8"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59" w:history="1">
              <w:r w:rsidR="002E1EA8">
                <w:rPr>
                  <w:rFonts w:cs="Arial"/>
                  <w:b/>
                  <w:bCs/>
                  <w:color w:val="0000FF"/>
                  <w:sz w:val="16"/>
                  <w:szCs w:val="16"/>
                  <w:u w:val="single"/>
                  <w:lang w:val="en-US" w:eastAsia="en-US"/>
                </w:rPr>
                <w:t>R1-2410541</w:t>
              </w:r>
            </w:hyperlink>
          </w:p>
        </w:tc>
        <w:tc>
          <w:tcPr>
            <w:tcW w:w="6120" w:type="dxa"/>
          </w:tcPr>
          <w:p w14:paraId="145C087D"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Draft </w:t>
            </w:r>
            <w:proofErr w:type="gramStart"/>
            <w:r>
              <w:rPr>
                <w:rFonts w:cs="Arial"/>
                <w:sz w:val="16"/>
                <w:szCs w:val="16"/>
                <w:lang w:val="en-US" w:eastAsia="en-US"/>
              </w:rPr>
              <w:t>reply</w:t>
            </w:r>
            <w:proofErr w:type="gramEnd"/>
            <w:r>
              <w:rPr>
                <w:rFonts w:cs="Arial"/>
                <w:sz w:val="16"/>
                <w:szCs w:val="16"/>
                <w:lang w:val="en-US" w:eastAsia="en-US"/>
              </w:rPr>
              <w:t xml:space="preserve"> LS on SSB relation in On-demand SSB and SSB adaptation on Scell</w:t>
            </w:r>
          </w:p>
        </w:tc>
        <w:tc>
          <w:tcPr>
            <w:tcW w:w="2430" w:type="dxa"/>
          </w:tcPr>
          <w:p w14:paraId="29BE54A4"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CATT</w:t>
            </w:r>
          </w:p>
        </w:tc>
      </w:tr>
      <w:tr w:rsidR="00E704A1" w14:paraId="5E0F438F" w14:textId="77777777">
        <w:trPr>
          <w:trHeight w:val="256"/>
        </w:trPr>
        <w:tc>
          <w:tcPr>
            <w:tcW w:w="437" w:type="dxa"/>
            <w:shd w:val="clear" w:color="auto" w:fill="auto"/>
            <w:vAlign w:val="center"/>
          </w:tcPr>
          <w:p w14:paraId="7888F362" w14:textId="77777777" w:rsidR="00E704A1" w:rsidRDefault="002E1EA8">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178" w:type="dxa"/>
          </w:tcPr>
          <w:p w14:paraId="38EDDFF4"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60" w:history="1">
              <w:r w:rsidR="002E1EA8">
                <w:rPr>
                  <w:rFonts w:cs="Arial"/>
                  <w:b/>
                  <w:bCs/>
                  <w:color w:val="0000FF"/>
                  <w:sz w:val="16"/>
                  <w:szCs w:val="16"/>
                  <w:u w:val="single"/>
                  <w:lang w:val="en-US" w:eastAsia="en-US"/>
                </w:rPr>
                <w:t>R1-2410609</w:t>
              </w:r>
            </w:hyperlink>
          </w:p>
        </w:tc>
        <w:tc>
          <w:tcPr>
            <w:tcW w:w="6120" w:type="dxa"/>
          </w:tcPr>
          <w:p w14:paraId="18B5561B"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RAN4 LS on SSB relation in On-demand SSB and SSB adaptation on SCell</w:t>
            </w:r>
          </w:p>
        </w:tc>
        <w:tc>
          <w:tcPr>
            <w:tcW w:w="2430" w:type="dxa"/>
          </w:tcPr>
          <w:p w14:paraId="7FB501B4" w14:textId="77777777" w:rsidR="00E704A1" w:rsidRDefault="002E1EA8">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Huawei, HiSilicon</w:t>
            </w:r>
          </w:p>
        </w:tc>
      </w:tr>
    </w:tbl>
    <w:p w14:paraId="0A9FB7D1" w14:textId="77777777" w:rsidR="00E704A1" w:rsidRDefault="00E704A1"/>
    <w:p w14:paraId="2C5B91DD" w14:textId="77777777" w:rsidR="00E704A1" w:rsidRDefault="002E1EA8">
      <w:pPr>
        <w:overflowPunct/>
        <w:autoSpaceDE/>
        <w:autoSpaceDN/>
        <w:adjustRightInd/>
        <w:spacing w:after="0"/>
        <w:jc w:val="left"/>
        <w:textAlignment w:val="auto"/>
      </w:pPr>
      <w:r>
        <w:br w:type="page"/>
      </w:r>
    </w:p>
    <w:p w14:paraId="4FF782F5" w14:textId="77777777" w:rsidR="00E704A1" w:rsidRDefault="00E704A1">
      <w:pPr>
        <w:overflowPunct/>
        <w:autoSpaceDE/>
        <w:autoSpaceDN/>
        <w:adjustRightInd/>
        <w:spacing w:after="0"/>
        <w:jc w:val="left"/>
        <w:textAlignment w:val="auto"/>
      </w:pPr>
    </w:p>
    <w:p w14:paraId="6567C944" w14:textId="77777777" w:rsidR="00E704A1" w:rsidRDefault="002E1EA8">
      <w:pPr>
        <w:pStyle w:val="Heading1"/>
      </w:pPr>
      <w:r>
        <w:t xml:space="preserve">Appendix B (WI objectives from WID in </w:t>
      </w:r>
      <w:bookmarkStart w:id="20" w:name="_Ref68618355"/>
      <w:bookmarkStart w:id="21" w:name="_Ref79043627"/>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"https://www.3gpp.org/ftp/tsg_ran/TSG_RAN/TSGR_105/Docs/RP-242354.zip"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w:t>
      </w:r>
      <w:bookmarkEnd w:id="20"/>
      <w:bookmarkEnd w:id="21"/>
      <w:r>
        <w:rPr>
          <w:rStyle w:val="Hyperlink"/>
          <w:rFonts w:ascii="Times New Roman" w:hAnsi="Times New Roman" w:cs="Times New Roman"/>
        </w:rPr>
        <w:t>2354</w:t>
      </w:r>
      <w:r>
        <w:rPr>
          <w:rFonts w:ascii="Times New Roman" w:hAnsi="Times New Roman" w:cs="Times New Roman"/>
          <w:u w:val="single"/>
        </w:rPr>
        <w:fldChar w:fldCharType="end"/>
      </w:r>
      <w:r>
        <w:t>)</w:t>
      </w:r>
    </w:p>
    <w:p w14:paraId="59A134DB" w14:textId="77777777" w:rsidR="00E704A1" w:rsidRDefault="002E1EA8">
      <w:pPr>
        <w:jc w:val="center"/>
      </w:pPr>
      <w:r>
        <w:rPr>
          <w:noProof/>
          <w:lang w:val="en-US"/>
        </w:rPr>
        <w:drawing>
          <wp:inline distT="0" distB="0" distL="0" distR="0" wp14:anchorId="0F3E6AE5" wp14:editId="68977B33">
            <wp:extent cx="6120765" cy="6480175"/>
            <wp:effectExtent l="0" t="0" r="0" b="0"/>
            <wp:docPr id="1942943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43268" name="Picture 1"/>
                    <pic:cNvPicPr>
                      <a:picLocks noChangeAspect="1"/>
                    </pic:cNvPicPr>
                  </pic:nvPicPr>
                  <pic:blipFill>
                    <a:blip r:embed="rId61"/>
                    <a:stretch>
                      <a:fillRect/>
                    </a:stretch>
                  </pic:blipFill>
                  <pic:spPr>
                    <a:xfrm>
                      <a:off x="0" y="0"/>
                      <a:ext cx="6120765" cy="6480175"/>
                    </a:xfrm>
                    <a:prstGeom prst="rect">
                      <a:avLst/>
                    </a:prstGeom>
                  </pic:spPr>
                </pic:pic>
              </a:graphicData>
            </a:graphic>
          </wp:inline>
        </w:drawing>
      </w:r>
    </w:p>
    <w:p w14:paraId="187598C4" w14:textId="77777777" w:rsidR="00E704A1" w:rsidRDefault="002E1EA8">
      <w:pPr>
        <w:overflowPunct/>
        <w:autoSpaceDE/>
        <w:autoSpaceDN/>
        <w:adjustRightInd/>
        <w:spacing w:after="0"/>
        <w:jc w:val="left"/>
        <w:textAlignment w:val="auto"/>
      </w:pPr>
      <w:r>
        <w:br w:type="page"/>
      </w:r>
    </w:p>
    <w:p w14:paraId="72725D8F" w14:textId="77777777" w:rsidR="00E704A1" w:rsidRDefault="002E1EA8">
      <w:pPr>
        <w:pStyle w:val="Heading1"/>
      </w:pPr>
      <w:r>
        <w:lastRenderedPageBreak/>
        <w:t xml:space="preserve"> List of RAN1 agreements </w:t>
      </w:r>
    </w:p>
    <w:p w14:paraId="287C264B" w14:textId="77777777" w:rsidR="00E704A1" w:rsidRDefault="002E1EA8">
      <w:pPr>
        <w:pStyle w:val="Heading2"/>
      </w:pPr>
      <w:r>
        <w:t>RAN1#116</w:t>
      </w:r>
      <w:r>
        <w:tab/>
      </w:r>
    </w:p>
    <w:p w14:paraId="3DD5E217" w14:textId="77777777" w:rsidR="00E704A1" w:rsidRDefault="002E1EA8">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14F53D6" w14:textId="77777777" w:rsidR="00E704A1" w:rsidRDefault="002E1EA8">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w:t>
      </w:r>
      <w:proofErr w:type="gramStart"/>
      <w:r>
        <w:rPr>
          <w:rFonts w:ascii="Times" w:eastAsia="Batang" w:hAnsi="Times" w:cs="Times"/>
          <w:lang w:eastAsia="en-US"/>
        </w:rPr>
        <w:t>study</w:t>
      </w:r>
      <w:proofErr w:type="gramEnd"/>
      <w:r>
        <w:rPr>
          <w:rFonts w:ascii="Times" w:eastAsia="Batang" w:hAnsi="Times" w:cs="Times"/>
          <w:lang w:eastAsia="en-US"/>
        </w:rPr>
        <w:t xml:space="preserve"> </w:t>
      </w:r>
    </w:p>
    <w:p w14:paraId="6B501D85" w14:textId="77777777" w:rsidR="00E704A1" w:rsidRDefault="002E1EA8">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of SSB burst </w:t>
      </w:r>
      <w:proofErr w:type="gramStart"/>
      <w:r>
        <w:rPr>
          <w:rFonts w:ascii="Times" w:eastAsia="Batang" w:hAnsi="Times" w:cs="Times"/>
        </w:rPr>
        <w:t>periodicity</w:t>
      </w:r>
      <w:proofErr w:type="gramEnd"/>
    </w:p>
    <w:p w14:paraId="7B895CEA" w14:textId="77777777" w:rsidR="00E704A1" w:rsidRDefault="002E1EA8">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two SSB configurations where up to two configurations can be </w:t>
      </w:r>
      <w:proofErr w:type="gramStart"/>
      <w:r>
        <w:rPr>
          <w:rFonts w:ascii="Times" w:eastAsia="Batang" w:hAnsi="Times" w:cs="Times"/>
        </w:rPr>
        <w:t>active</w:t>
      </w:r>
      <w:proofErr w:type="gramEnd"/>
    </w:p>
    <w:p w14:paraId="5FBE88E6" w14:textId="77777777" w:rsidR="00E704A1" w:rsidRDefault="002E1EA8">
      <w:pPr>
        <w:numPr>
          <w:ilvl w:val="0"/>
          <w:numId w:val="19"/>
        </w:numPr>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skipping/transmitting some SSB bursts non-uniformly with single SSB </w:t>
      </w:r>
      <w:proofErr w:type="gramStart"/>
      <w:r>
        <w:rPr>
          <w:rFonts w:ascii="Times" w:eastAsia="Batang" w:hAnsi="Times" w:cs="Times"/>
        </w:rPr>
        <w:t>configuration</w:t>
      </w:r>
      <w:proofErr w:type="gramEnd"/>
    </w:p>
    <w:p w14:paraId="2B96BE31" w14:textId="77777777" w:rsidR="00E704A1" w:rsidRDefault="002E1EA8">
      <w:pPr>
        <w:numPr>
          <w:ilvl w:val="0"/>
          <w:numId w:val="19"/>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510B2116" w14:textId="77777777" w:rsidR="00E704A1" w:rsidRDefault="002E1EA8">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3301272E" w14:textId="77777777" w:rsidR="00E704A1" w:rsidRDefault="002E1EA8">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4E48CF8D" w14:textId="77777777" w:rsidR="00E704A1" w:rsidRDefault="002E1EA8">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5A4F24C5" w14:textId="77777777" w:rsidR="00E704A1" w:rsidRDefault="002E1EA8">
      <w:pPr>
        <w:numPr>
          <w:ilvl w:val="1"/>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29427D86" w14:textId="77777777" w:rsidR="00E704A1" w:rsidRDefault="002E1EA8">
      <w:pPr>
        <w:numPr>
          <w:ilvl w:val="1"/>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76D63CFE" w14:textId="77777777" w:rsidR="00E704A1" w:rsidRDefault="002E1EA8">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Other mechanisms/combinations are not </w:t>
      </w:r>
      <w:proofErr w:type="gramStart"/>
      <w:r>
        <w:rPr>
          <w:rFonts w:ascii="Times" w:eastAsia="Batang" w:hAnsi="Times" w:cs="Times"/>
        </w:rPr>
        <w:t>precluded</w:t>
      </w:r>
      <w:proofErr w:type="gramEnd"/>
    </w:p>
    <w:p w14:paraId="13EEC8C6" w14:textId="77777777" w:rsidR="00E704A1" w:rsidRDefault="00E704A1">
      <w:pPr>
        <w:overflowPunct/>
        <w:autoSpaceDE/>
        <w:autoSpaceDN/>
        <w:adjustRightInd/>
        <w:spacing w:after="0"/>
        <w:jc w:val="left"/>
        <w:textAlignment w:val="auto"/>
        <w:rPr>
          <w:rFonts w:ascii="Times" w:eastAsia="Batang" w:hAnsi="Times"/>
          <w:szCs w:val="24"/>
        </w:rPr>
      </w:pPr>
    </w:p>
    <w:p w14:paraId="4A990801" w14:textId="77777777" w:rsidR="00E704A1" w:rsidRDefault="002E1EA8">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BD4F16B" w14:textId="77777777" w:rsidR="00E704A1" w:rsidRDefault="002E1EA8">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PRACH in time-domain, consider the following adaptation mechanisms for further </w:t>
      </w:r>
      <w:proofErr w:type="gramStart"/>
      <w:r>
        <w:rPr>
          <w:rFonts w:ascii="Times New Roman" w:eastAsia="Batang" w:hAnsi="Times New Roman"/>
          <w:szCs w:val="24"/>
        </w:rPr>
        <w:t>study</w:t>
      </w:r>
      <w:proofErr w:type="gramEnd"/>
    </w:p>
    <w:p w14:paraId="633E74A7" w14:textId="77777777" w:rsidR="00E704A1" w:rsidRDefault="002E1EA8">
      <w:pPr>
        <w:numPr>
          <w:ilvl w:val="0"/>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6E0E2253" w14:textId="77777777" w:rsidR="00E704A1" w:rsidRDefault="002E1EA8">
      <w:pPr>
        <w:numPr>
          <w:ilvl w:val="1"/>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2F47CD6E" w14:textId="77777777" w:rsidR="00E704A1" w:rsidRDefault="002E1EA8">
      <w:pPr>
        <w:numPr>
          <w:ilvl w:val="0"/>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70A0B16D" w14:textId="77777777" w:rsidR="00E704A1" w:rsidRDefault="002E1EA8">
      <w:pPr>
        <w:numPr>
          <w:ilvl w:val="1"/>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5FC392D7" w14:textId="77777777" w:rsidR="00E704A1" w:rsidRDefault="002E1EA8">
      <w:pPr>
        <w:numPr>
          <w:ilvl w:val="1"/>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6CE51FD7" w14:textId="77777777" w:rsidR="00E704A1" w:rsidRDefault="002E1EA8">
      <w:pPr>
        <w:numPr>
          <w:ilvl w:val="1"/>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based on extending cell DRX operation for </w:t>
      </w:r>
      <w:proofErr w:type="gramStart"/>
      <w:r>
        <w:rPr>
          <w:rFonts w:ascii="Times New Roman" w:eastAsia="Batang" w:hAnsi="Times New Roman"/>
          <w:szCs w:val="24"/>
        </w:rPr>
        <w:t>PRACH</w:t>
      </w:r>
      <w:proofErr w:type="gramEnd"/>
    </w:p>
    <w:p w14:paraId="2D035DDD" w14:textId="77777777" w:rsidR="00E704A1" w:rsidRDefault="002E1EA8">
      <w:pPr>
        <w:numPr>
          <w:ilvl w:val="1"/>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7534AA58" w14:textId="77777777" w:rsidR="00E704A1" w:rsidRDefault="002E1EA8">
      <w:pPr>
        <w:numPr>
          <w:ilvl w:val="0"/>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Other options are not </w:t>
      </w:r>
      <w:proofErr w:type="gramStart"/>
      <w:r>
        <w:rPr>
          <w:rFonts w:ascii="Times New Roman" w:eastAsia="Batang" w:hAnsi="Times New Roman"/>
          <w:szCs w:val="24"/>
        </w:rPr>
        <w:t>precluded</w:t>
      </w:r>
      <w:proofErr w:type="gramEnd"/>
    </w:p>
    <w:p w14:paraId="0077E19E" w14:textId="77777777" w:rsidR="00E704A1" w:rsidRDefault="00E704A1">
      <w:pPr>
        <w:overflowPunct/>
        <w:autoSpaceDE/>
        <w:autoSpaceDN/>
        <w:adjustRightInd/>
        <w:spacing w:after="0"/>
        <w:jc w:val="left"/>
        <w:textAlignment w:val="auto"/>
        <w:rPr>
          <w:rFonts w:ascii="Times" w:eastAsia="Batang" w:hAnsi="Times"/>
          <w:szCs w:val="24"/>
        </w:rPr>
      </w:pPr>
    </w:p>
    <w:p w14:paraId="12171064" w14:textId="77777777" w:rsidR="00E704A1" w:rsidRDefault="002E1EA8">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9DC8354" w14:textId="77777777" w:rsidR="00E704A1" w:rsidRDefault="002E1EA8">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3BA6F8EE" w14:textId="77777777" w:rsidR="00E704A1" w:rsidRDefault="002E1EA8">
      <w:pPr>
        <w:numPr>
          <w:ilvl w:val="0"/>
          <w:numId w:val="2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Study further from RAN1 perspective, techniques for adaptation of paging occasions in time-domain and achievable network energy </w:t>
      </w:r>
      <w:proofErr w:type="gramStart"/>
      <w:r>
        <w:rPr>
          <w:rFonts w:ascii="Times New Roman" w:eastAsia="Batang" w:hAnsi="Times New Roman"/>
          <w:szCs w:val="24"/>
        </w:rPr>
        <w:t>savings</w:t>
      </w:r>
      <w:proofErr w:type="gramEnd"/>
    </w:p>
    <w:p w14:paraId="0FA8A8A1" w14:textId="77777777" w:rsidR="00E704A1" w:rsidRDefault="002E1EA8">
      <w:pPr>
        <w:numPr>
          <w:ilvl w:val="0"/>
          <w:numId w:val="2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5459E255" w14:textId="77777777" w:rsidR="00E704A1" w:rsidRDefault="00E704A1">
      <w:pPr>
        <w:overflowPunct/>
        <w:autoSpaceDE/>
        <w:autoSpaceDN/>
        <w:adjustRightInd/>
        <w:spacing w:after="0"/>
        <w:jc w:val="left"/>
        <w:textAlignment w:val="auto"/>
        <w:rPr>
          <w:rFonts w:ascii="Times" w:eastAsia="Batang" w:hAnsi="Times"/>
          <w:szCs w:val="24"/>
        </w:rPr>
      </w:pPr>
    </w:p>
    <w:p w14:paraId="174CB96A" w14:textId="77777777" w:rsidR="00E704A1" w:rsidRDefault="002E1EA8">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571C583" w14:textId="77777777" w:rsidR="00E704A1" w:rsidRDefault="002E1EA8">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28B320A9" w14:textId="77777777" w:rsidR="00E704A1" w:rsidRDefault="002E1EA8">
      <w:pPr>
        <w:numPr>
          <w:ilvl w:val="0"/>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w:t>
      </w:r>
      <w:proofErr w:type="gramStart"/>
      <w:r>
        <w:rPr>
          <w:rFonts w:ascii="Times New Roman" w:eastAsia="Batang" w:hAnsi="Times New Roman"/>
          <w:szCs w:val="24"/>
        </w:rPr>
        <w:t>mode</w:t>
      </w:r>
      <w:proofErr w:type="gramEnd"/>
      <w:r>
        <w:rPr>
          <w:rFonts w:ascii="Times New Roman" w:eastAsia="Batang" w:hAnsi="Times New Roman"/>
          <w:szCs w:val="24"/>
        </w:rPr>
        <w:t xml:space="preserve"> </w:t>
      </w:r>
    </w:p>
    <w:p w14:paraId="7AF8C6C9" w14:textId="77777777" w:rsidR="00E704A1" w:rsidRDefault="002E1EA8">
      <w:pPr>
        <w:numPr>
          <w:ilvl w:val="0"/>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34EF1397" w14:textId="77777777" w:rsidR="00E704A1" w:rsidRDefault="00E704A1">
      <w:pPr>
        <w:overflowPunct/>
        <w:autoSpaceDE/>
        <w:autoSpaceDN/>
        <w:adjustRightInd/>
        <w:spacing w:after="0"/>
        <w:jc w:val="left"/>
        <w:textAlignment w:val="auto"/>
        <w:rPr>
          <w:rFonts w:ascii="Times" w:eastAsia="Batang" w:hAnsi="Times"/>
          <w:szCs w:val="24"/>
        </w:rPr>
      </w:pPr>
    </w:p>
    <w:p w14:paraId="52CF6A63" w14:textId="77777777" w:rsidR="00E704A1" w:rsidRDefault="002E1EA8">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A312C55" w14:textId="77777777" w:rsidR="00E704A1" w:rsidRDefault="002E1EA8">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4B7EA6F3" w14:textId="77777777" w:rsidR="00E704A1" w:rsidRDefault="002E1EA8">
      <w:pPr>
        <w:numPr>
          <w:ilvl w:val="0"/>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 indicated or configured by gNB without UE </w:t>
      </w:r>
      <w:proofErr w:type="gramStart"/>
      <w:r>
        <w:rPr>
          <w:rFonts w:ascii="Times New Roman" w:eastAsia="Batang" w:hAnsi="Times New Roman"/>
          <w:szCs w:val="24"/>
        </w:rPr>
        <w:t>trigger</w:t>
      </w:r>
      <w:proofErr w:type="gramEnd"/>
    </w:p>
    <w:p w14:paraId="54D78BAC" w14:textId="77777777" w:rsidR="00E704A1" w:rsidRDefault="002E1EA8">
      <w:pPr>
        <w:numPr>
          <w:ilvl w:val="0"/>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6C1625B1" w14:textId="77777777" w:rsidR="00E704A1" w:rsidRDefault="002E1EA8">
      <w:pPr>
        <w:overflowPunct/>
        <w:autoSpaceDE/>
        <w:autoSpaceDN/>
        <w:adjustRightInd/>
        <w:spacing w:after="0"/>
        <w:jc w:val="left"/>
        <w:textAlignment w:val="auto"/>
        <w:rPr>
          <w:rFonts w:ascii="Times" w:eastAsia="Batang" w:hAnsi="Times"/>
          <w:szCs w:val="24"/>
        </w:rPr>
      </w:pPr>
      <w:r>
        <w:rPr>
          <w:rFonts w:ascii="Times" w:eastAsia="Batang" w:hAnsi="Times"/>
          <w:szCs w:val="24"/>
        </w:rPr>
        <w:t>FFS: Details of associated signaling/indication/configuration</w:t>
      </w:r>
    </w:p>
    <w:p w14:paraId="28B0D9D5" w14:textId="77777777" w:rsidR="00E704A1" w:rsidRDefault="00E704A1">
      <w:pPr>
        <w:overflowPunct/>
        <w:autoSpaceDE/>
        <w:autoSpaceDN/>
        <w:adjustRightInd/>
        <w:spacing w:after="0"/>
        <w:jc w:val="left"/>
        <w:textAlignment w:val="auto"/>
        <w:rPr>
          <w:rFonts w:ascii="Times" w:eastAsia="Batang" w:hAnsi="Times"/>
          <w:szCs w:val="24"/>
        </w:rPr>
      </w:pPr>
    </w:p>
    <w:p w14:paraId="23A194D3" w14:textId="77777777" w:rsidR="00E704A1" w:rsidRDefault="002E1EA8">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8D73155" w14:textId="77777777" w:rsidR="00E704A1" w:rsidRDefault="002E1EA8">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428C32B7" w14:textId="77777777" w:rsidR="00E704A1" w:rsidRDefault="002E1EA8">
      <w:pPr>
        <w:numPr>
          <w:ilvl w:val="0"/>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at least PRACH adaptation provided by gNB without UE </w:t>
      </w:r>
      <w:proofErr w:type="gramStart"/>
      <w:r>
        <w:rPr>
          <w:rFonts w:ascii="Times New Roman" w:eastAsia="Batang" w:hAnsi="Times New Roman"/>
          <w:szCs w:val="24"/>
        </w:rPr>
        <w:t>trigger</w:t>
      </w:r>
      <w:proofErr w:type="gramEnd"/>
    </w:p>
    <w:p w14:paraId="17827019" w14:textId="77777777" w:rsidR="00E704A1" w:rsidRDefault="002E1EA8">
      <w:pPr>
        <w:numPr>
          <w:ilvl w:val="1"/>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02132BDA" w14:textId="77777777" w:rsidR="00E704A1" w:rsidRDefault="002E1EA8">
      <w:pPr>
        <w:numPr>
          <w:ilvl w:val="1"/>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34860996" w14:textId="77777777" w:rsidR="00E704A1" w:rsidRDefault="002E1EA8">
      <w:pPr>
        <w:numPr>
          <w:ilvl w:val="0"/>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152A8C99" w14:textId="77777777" w:rsidR="00E704A1" w:rsidRDefault="002E1EA8">
      <w:pPr>
        <w:numPr>
          <w:ilvl w:val="1"/>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signaling and/or semi-static signaling of PRACH </w:t>
      </w:r>
      <w:proofErr w:type="gramStart"/>
      <w:r>
        <w:rPr>
          <w:rFonts w:ascii="Times New Roman" w:eastAsia="Batang" w:hAnsi="Times New Roman"/>
          <w:szCs w:val="24"/>
        </w:rPr>
        <w:t>adaptation</w:t>
      </w:r>
      <w:proofErr w:type="gramEnd"/>
      <w:r>
        <w:rPr>
          <w:rFonts w:ascii="Times New Roman" w:eastAsia="Batang" w:hAnsi="Times New Roman"/>
          <w:szCs w:val="24"/>
        </w:rPr>
        <w:t xml:space="preserve"> </w:t>
      </w:r>
    </w:p>
    <w:p w14:paraId="1C60908B" w14:textId="77777777" w:rsidR="00E704A1" w:rsidRDefault="002E1EA8">
      <w:pPr>
        <w:numPr>
          <w:ilvl w:val="1"/>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3F95D87F" w14:textId="77777777" w:rsidR="00E704A1" w:rsidRDefault="002E1EA8">
      <w:pPr>
        <w:numPr>
          <w:ilvl w:val="1"/>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idle/inactive and/or connected mode </w:t>
      </w:r>
      <w:proofErr w:type="gramStart"/>
      <w:r>
        <w:rPr>
          <w:rFonts w:ascii="Times New Roman" w:eastAsia="Batang" w:hAnsi="Times New Roman"/>
          <w:szCs w:val="24"/>
        </w:rPr>
        <w:t>UEs</w:t>
      </w:r>
      <w:proofErr w:type="gramEnd"/>
    </w:p>
    <w:p w14:paraId="729F5C39" w14:textId="77777777" w:rsidR="00E704A1" w:rsidRDefault="002E1EA8">
      <w:pPr>
        <w:numPr>
          <w:ilvl w:val="1"/>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Which scenarios the adaptation mechanism is applicable to (e.g. cell with both legacy and Rel-19 UE, cell with only Rel-19 UEs)</w:t>
      </w:r>
    </w:p>
    <w:p w14:paraId="66A1D99C" w14:textId="77777777" w:rsidR="00E704A1" w:rsidRDefault="00E704A1">
      <w:pPr>
        <w:overflowPunct/>
        <w:autoSpaceDE/>
        <w:autoSpaceDN/>
        <w:adjustRightInd/>
        <w:spacing w:after="0"/>
        <w:jc w:val="left"/>
        <w:textAlignment w:val="auto"/>
        <w:rPr>
          <w:rFonts w:ascii="Times New Roman" w:eastAsia="Batang" w:hAnsi="Times New Roman"/>
          <w:szCs w:val="24"/>
        </w:rPr>
      </w:pPr>
    </w:p>
    <w:p w14:paraId="6A262CE1" w14:textId="77777777" w:rsidR="00E704A1" w:rsidRDefault="002E1EA8">
      <w:pPr>
        <w:pStyle w:val="Heading2"/>
      </w:pPr>
      <w:bookmarkStart w:id="22" w:name="_Toc164440680"/>
      <w:r>
        <w:t>RAN1#116bis</w:t>
      </w:r>
      <w:bookmarkEnd w:id="22"/>
    </w:p>
    <w:p w14:paraId="5594B391" w14:textId="77777777" w:rsidR="00E704A1" w:rsidRDefault="00E704A1">
      <w:pPr>
        <w:overflowPunct/>
        <w:autoSpaceDE/>
        <w:autoSpaceDN/>
        <w:adjustRightInd/>
        <w:spacing w:after="0"/>
        <w:jc w:val="left"/>
        <w:textAlignment w:val="auto"/>
        <w:rPr>
          <w:rFonts w:ascii="Times" w:eastAsia="Batang" w:hAnsi="Times"/>
          <w:b/>
          <w:bCs/>
          <w:szCs w:val="24"/>
          <w:highlight w:val="green"/>
        </w:rPr>
      </w:pPr>
    </w:p>
    <w:p w14:paraId="44B996DF" w14:textId="77777777" w:rsidR="00E704A1" w:rsidRDefault="002E1EA8">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EDDB0A5" w14:textId="77777777" w:rsidR="00E704A1" w:rsidRDefault="002E1EA8">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39CE764B" w14:textId="77777777" w:rsidR="00E704A1" w:rsidRDefault="002E1EA8">
      <w:pPr>
        <w:numPr>
          <w:ilvl w:val="0"/>
          <w:numId w:val="11"/>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 xml:space="preserve">Support at least SSB adaptation provided by gNB without UE </w:t>
      </w:r>
      <w:proofErr w:type="gramStart"/>
      <w:r>
        <w:rPr>
          <w:rFonts w:ascii="Times" w:eastAsia="Batang" w:hAnsi="Times"/>
          <w:szCs w:val="24"/>
        </w:rPr>
        <w:t>trigger</w:t>
      </w:r>
      <w:proofErr w:type="gramEnd"/>
    </w:p>
    <w:p w14:paraId="409CF89B" w14:textId="77777777" w:rsidR="00E704A1" w:rsidRDefault="00E704A1">
      <w:pPr>
        <w:overflowPunct/>
        <w:autoSpaceDE/>
        <w:autoSpaceDN/>
        <w:adjustRightInd/>
        <w:spacing w:after="0"/>
        <w:jc w:val="left"/>
        <w:textAlignment w:val="auto"/>
        <w:rPr>
          <w:rFonts w:ascii="Times" w:eastAsia="Batang" w:hAnsi="Times"/>
          <w:szCs w:val="24"/>
        </w:rPr>
      </w:pPr>
    </w:p>
    <w:p w14:paraId="60FA3896" w14:textId="77777777" w:rsidR="00E704A1" w:rsidRDefault="002E1EA8">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A59AA01" w14:textId="77777777" w:rsidR="00E704A1" w:rsidRDefault="002E1EA8">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5CDBEE8F" w14:textId="77777777" w:rsidR="00E704A1" w:rsidRDefault="002E1EA8">
      <w:pPr>
        <w:numPr>
          <w:ilvl w:val="0"/>
          <w:numId w:val="11"/>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7C5BCA13" w14:textId="77777777" w:rsidR="00E704A1" w:rsidRDefault="002E1EA8">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68642AD8" w14:textId="77777777" w:rsidR="00E704A1" w:rsidRDefault="002E1EA8">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Configuration of additional PRACH resources is provided by semi-static </w:t>
      </w:r>
      <w:proofErr w:type="gramStart"/>
      <w:r>
        <w:rPr>
          <w:rFonts w:ascii="Times New Roman" w:eastAsia="Batang" w:hAnsi="Times New Roman"/>
          <w:szCs w:val="24"/>
        </w:rPr>
        <w:t>signalling</w:t>
      </w:r>
      <w:proofErr w:type="gramEnd"/>
    </w:p>
    <w:p w14:paraId="65CC88B1" w14:textId="77777777" w:rsidR="00E704A1" w:rsidRDefault="002E1EA8">
      <w:pPr>
        <w:numPr>
          <w:ilvl w:val="2"/>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72A4E18A" w14:textId="77777777" w:rsidR="00E704A1" w:rsidRDefault="002E1EA8">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3A6D52E9" w14:textId="77777777" w:rsidR="00E704A1" w:rsidRDefault="002E1EA8">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0F127E27" w14:textId="77777777" w:rsidR="00E704A1" w:rsidRDefault="00E704A1">
      <w:pPr>
        <w:overflowPunct/>
        <w:autoSpaceDE/>
        <w:autoSpaceDN/>
        <w:adjustRightInd/>
        <w:spacing w:after="0"/>
        <w:jc w:val="left"/>
        <w:textAlignment w:val="auto"/>
        <w:rPr>
          <w:rFonts w:ascii="Times" w:eastAsia="Batang" w:hAnsi="Times"/>
          <w:szCs w:val="24"/>
        </w:rPr>
      </w:pPr>
    </w:p>
    <w:p w14:paraId="537E58E9" w14:textId="77777777" w:rsidR="00E704A1" w:rsidRDefault="002E1EA8">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125CC12" w14:textId="77777777" w:rsidR="00E704A1" w:rsidRDefault="002E1EA8">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121297D2" w14:textId="77777777" w:rsidR="00E704A1" w:rsidRDefault="002E1EA8">
      <w:pPr>
        <w:numPr>
          <w:ilvl w:val="0"/>
          <w:numId w:val="11"/>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6E571F7D" w14:textId="77777777" w:rsidR="00E704A1" w:rsidRDefault="002E1EA8">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1F5FF433" w14:textId="77777777" w:rsidR="00E704A1" w:rsidRDefault="002E1EA8">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3F2810AF" w14:textId="77777777" w:rsidR="00E704A1" w:rsidRDefault="002E1EA8">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7F14E056" w14:textId="77777777" w:rsidR="00E704A1" w:rsidRDefault="00E704A1">
      <w:pPr>
        <w:overflowPunct/>
        <w:autoSpaceDE/>
        <w:autoSpaceDN/>
        <w:adjustRightInd/>
        <w:spacing w:after="0"/>
        <w:jc w:val="left"/>
        <w:textAlignment w:val="auto"/>
        <w:rPr>
          <w:rFonts w:ascii="Times" w:eastAsia="Batang" w:hAnsi="Times"/>
          <w:szCs w:val="24"/>
        </w:rPr>
      </w:pPr>
    </w:p>
    <w:p w14:paraId="5EEF507B" w14:textId="77777777" w:rsidR="00E704A1" w:rsidRDefault="002E1EA8">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DEF67A9" w14:textId="77777777" w:rsidR="00E704A1" w:rsidRDefault="002E1EA8">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0468843B" w14:textId="77777777" w:rsidR="00E704A1" w:rsidRDefault="002E1EA8">
      <w:pPr>
        <w:numPr>
          <w:ilvl w:val="0"/>
          <w:numId w:val="21"/>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38A58A00" w14:textId="77777777" w:rsidR="00E704A1" w:rsidRDefault="002E1EA8">
      <w:pPr>
        <w:numPr>
          <w:ilvl w:val="0"/>
          <w:numId w:val="21"/>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41ABEF2D" w14:textId="77777777" w:rsidR="00E704A1" w:rsidRDefault="00E704A1">
      <w:pPr>
        <w:overflowPunct/>
        <w:autoSpaceDE/>
        <w:autoSpaceDN/>
        <w:adjustRightInd/>
        <w:spacing w:after="0"/>
        <w:jc w:val="left"/>
        <w:textAlignment w:val="auto"/>
        <w:rPr>
          <w:rFonts w:ascii="Times" w:eastAsia="Batang" w:hAnsi="Times"/>
          <w:szCs w:val="24"/>
        </w:rPr>
      </w:pPr>
    </w:p>
    <w:p w14:paraId="7C036EA1" w14:textId="77777777" w:rsidR="00E704A1" w:rsidRDefault="002E1EA8">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AB81C29" w14:textId="77777777" w:rsidR="00E704A1" w:rsidRDefault="002E1EA8">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w:t>
      </w:r>
      <w:proofErr w:type="gramStart"/>
      <w:r>
        <w:rPr>
          <w:rFonts w:ascii="Times New Roman" w:eastAsia="Batang" w:hAnsi="Times New Roman"/>
          <w:szCs w:val="24"/>
        </w:rPr>
        <w:t>scenario</w:t>
      </w:r>
      <w:proofErr w:type="gramEnd"/>
      <w:r>
        <w:rPr>
          <w:rFonts w:ascii="Times New Roman" w:eastAsia="Batang" w:hAnsi="Times New Roman"/>
          <w:szCs w:val="24"/>
        </w:rPr>
        <w:t xml:space="preserve">(s): </w:t>
      </w:r>
    </w:p>
    <w:p w14:paraId="741D2C87" w14:textId="77777777" w:rsidR="00E704A1" w:rsidRDefault="002E1EA8">
      <w:pPr>
        <w:numPr>
          <w:ilvl w:val="0"/>
          <w:numId w:val="21"/>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1E423CDE" w14:textId="77777777" w:rsidR="00E704A1" w:rsidRDefault="002E1EA8">
      <w:pPr>
        <w:numPr>
          <w:ilvl w:val="1"/>
          <w:numId w:val="21"/>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6E25D402" w14:textId="77777777" w:rsidR="00E704A1" w:rsidRDefault="002E1EA8">
      <w:pPr>
        <w:numPr>
          <w:ilvl w:val="2"/>
          <w:numId w:val="21"/>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3C4335E1" w14:textId="77777777" w:rsidR="00E704A1" w:rsidRDefault="002E1EA8">
      <w:pPr>
        <w:numPr>
          <w:ilvl w:val="3"/>
          <w:numId w:val="21"/>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7976DAF7" w14:textId="77777777" w:rsidR="00E704A1" w:rsidRDefault="002E1EA8">
      <w:pPr>
        <w:numPr>
          <w:ilvl w:val="3"/>
          <w:numId w:val="21"/>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5FBB3AF4" w14:textId="77777777" w:rsidR="00E704A1" w:rsidRDefault="002E1EA8">
      <w:pPr>
        <w:numPr>
          <w:ilvl w:val="3"/>
          <w:numId w:val="21"/>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2CD17AFC" w14:textId="77777777" w:rsidR="00E704A1" w:rsidRDefault="002E1EA8">
      <w:pPr>
        <w:numPr>
          <w:ilvl w:val="1"/>
          <w:numId w:val="21"/>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7B67CEF0" w14:textId="77777777" w:rsidR="00E704A1" w:rsidRDefault="002E1EA8">
      <w:pPr>
        <w:numPr>
          <w:ilvl w:val="2"/>
          <w:numId w:val="21"/>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587AD2A2" w14:textId="77777777" w:rsidR="00E704A1" w:rsidRDefault="002E1EA8">
      <w:pPr>
        <w:numPr>
          <w:ilvl w:val="3"/>
          <w:numId w:val="21"/>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7AEF7E05" w14:textId="77777777" w:rsidR="00E704A1" w:rsidRDefault="002E1EA8">
      <w:pPr>
        <w:numPr>
          <w:ilvl w:val="3"/>
          <w:numId w:val="21"/>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50C2789B" w14:textId="77777777" w:rsidR="00E704A1" w:rsidRDefault="002E1EA8">
      <w:pPr>
        <w:numPr>
          <w:ilvl w:val="3"/>
          <w:numId w:val="21"/>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4F99B6A3" w14:textId="77777777" w:rsidR="00E704A1" w:rsidRDefault="002E1EA8">
      <w:pPr>
        <w:numPr>
          <w:ilvl w:val="1"/>
          <w:numId w:val="21"/>
        </w:numPr>
        <w:overflowPunct/>
        <w:autoSpaceDE/>
        <w:autoSpaceDN/>
        <w:adjustRightInd/>
        <w:spacing w:after="0" w:line="259" w:lineRule="auto"/>
        <w:ind w:left="1440"/>
        <w:jc w:val="left"/>
        <w:textAlignment w:val="auto"/>
        <w:rPr>
          <w:rFonts w:ascii="Times New Roman" w:eastAsia="Batang" w:hAnsi="Times New Roman"/>
          <w:szCs w:val="24"/>
          <w:lang w:val="fr-FR"/>
        </w:rPr>
      </w:pPr>
      <w:proofErr w:type="gramStart"/>
      <w:r>
        <w:rPr>
          <w:rFonts w:ascii="Times New Roman" w:eastAsia="Batang" w:hAnsi="Times New Roman"/>
          <w:szCs w:val="24"/>
          <w:lang w:val="fr-FR"/>
        </w:rPr>
        <w:t>FFS:</w:t>
      </w:r>
      <w:proofErr w:type="gramEnd"/>
      <w:r>
        <w:rPr>
          <w:rFonts w:ascii="Times New Roman" w:eastAsia="Batang" w:hAnsi="Times New Roman"/>
          <w:szCs w:val="24"/>
          <w:lang w:val="fr-FR"/>
        </w:rPr>
        <w:t xml:space="preserve"> </w:t>
      </w:r>
      <w:bookmarkStart w:id="23" w:name="_Hlk167400793"/>
      <w:r>
        <w:rPr>
          <w:rFonts w:ascii="Times New Roman" w:eastAsia="Batang" w:hAnsi="Times New Roman"/>
          <w:szCs w:val="24"/>
          <w:lang w:val="fr-FR"/>
        </w:rPr>
        <w:t>Rel-19 NES-capable UE in idle/inactive mode</w:t>
      </w:r>
    </w:p>
    <w:bookmarkEnd w:id="23"/>
    <w:p w14:paraId="57006D5F" w14:textId="77777777" w:rsidR="00E704A1" w:rsidRDefault="002E1EA8">
      <w:pPr>
        <w:numPr>
          <w:ilvl w:val="0"/>
          <w:numId w:val="21"/>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4670AD67" w14:textId="77777777" w:rsidR="00E704A1" w:rsidRDefault="00E704A1">
      <w:pPr>
        <w:overflowPunct/>
        <w:autoSpaceDE/>
        <w:autoSpaceDN/>
        <w:adjustRightInd/>
        <w:spacing w:after="0"/>
        <w:jc w:val="left"/>
        <w:textAlignment w:val="auto"/>
        <w:rPr>
          <w:rFonts w:ascii="Times" w:eastAsia="Batang" w:hAnsi="Times"/>
          <w:szCs w:val="24"/>
        </w:rPr>
      </w:pPr>
    </w:p>
    <w:p w14:paraId="6BB924BA" w14:textId="77777777" w:rsidR="00E704A1" w:rsidRDefault="002E1EA8">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38C2EB62" w14:textId="77777777" w:rsidR="00E704A1" w:rsidRDefault="002E1EA8">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28CCD32A" w14:textId="77777777" w:rsidR="00E704A1" w:rsidRDefault="002E1EA8">
      <w:pPr>
        <w:numPr>
          <w:ilvl w:val="0"/>
          <w:numId w:val="11"/>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54CDAD73" w14:textId="77777777" w:rsidR="00E704A1" w:rsidRDefault="002E1EA8">
      <w:pPr>
        <w:numPr>
          <w:ilvl w:val="2"/>
          <w:numId w:val="11"/>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Note 6: Companies are encouraged to provide details on how they map UEs to different </w:t>
      </w:r>
      <w:proofErr w:type="gramStart"/>
      <w:r>
        <w:rPr>
          <w:rFonts w:ascii="Times" w:eastAsia="PMingLiU" w:hAnsi="Times"/>
          <w:szCs w:val="24"/>
          <w:lang w:eastAsia="zh-TW"/>
        </w:rPr>
        <w:t>beams</w:t>
      </w:r>
      <w:proofErr w:type="gramEnd"/>
    </w:p>
    <w:p w14:paraId="718401A5" w14:textId="77777777" w:rsidR="00E704A1" w:rsidRDefault="002E1EA8">
      <w:pPr>
        <w:numPr>
          <w:ilvl w:val="0"/>
          <w:numId w:val="11"/>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lastRenderedPageBreak/>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70401438" w14:textId="77777777" w:rsidR="00E704A1" w:rsidRDefault="002E1EA8">
      <w:pPr>
        <w:numPr>
          <w:ilvl w:val="2"/>
          <w:numId w:val="11"/>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w:t>
      </w:r>
      <w:proofErr w:type="gramStart"/>
      <w:r>
        <w:rPr>
          <w:rFonts w:ascii="Times" w:eastAsia="PMingLiU" w:hAnsi="Times"/>
          <w:szCs w:val="24"/>
          <w:lang w:eastAsia="zh-TW"/>
        </w:rPr>
        <w:t>simulation</w:t>
      </w:r>
      <w:proofErr w:type="gramEnd"/>
    </w:p>
    <w:p w14:paraId="65549D28" w14:textId="77777777" w:rsidR="00E704A1" w:rsidRDefault="002E1EA8">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7A1DE843" w14:textId="77777777" w:rsidR="00E704A1" w:rsidRDefault="002E1EA8">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68643F49" w14:textId="77777777" w:rsidR="00E704A1" w:rsidRDefault="002E1EA8">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68DCB18D" w14:textId="77777777" w:rsidR="00E704A1" w:rsidRDefault="002E1EA8">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75946CD9" w14:textId="77777777" w:rsidR="00E704A1" w:rsidRDefault="002E1EA8">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5A20BFFC" w14:textId="77777777" w:rsidR="00E704A1" w:rsidRDefault="002E1EA8">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357209D4" w14:textId="77777777" w:rsidR="00E704A1" w:rsidRDefault="002E1EA8">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D: CORESET0/SSB multiplexing pattern including controlResourceSetZero (index) in 38.213 Table 13-6, and searchSpaceZero (index) in 38.213 Table 13-11</w:t>
      </w:r>
    </w:p>
    <w:p w14:paraId="72EFD757" w14:textId="77777777" w:rsidR="00E704A1" w:rsidRDefault="002E1EA8">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76250FD3" w14:textId="77777777" w:rsidR="00E704A1" w:rsidRDefault="002E1EA8">
      <w:pPr>
        <w:numPr>
          <w:ilvl w:val="4"/>
          <w:numId w:val="11"/>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06DD0F29" w14:textId="77777777" w:rsidR="00E704A1" w:rsidRDefault="002E1EA8">
      <w:pPr>
        <w:numPr>
          <w:ilvl w:val="3"/>
          <w:numId w:val="11"/>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699B54F5" w14:textId="77777777" w:rsidR="00E704A1" w:rsidRDefault="002E1EA8">
      <w:pPr>
        <w:numPr>
          <w:ilvl w:val="3"/>
          <w:numId w:val="11"/>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07173CA2" w14:textId="77777777" w:rsidR="00E704A1" w:rsidRDefault="002E1EA8">
      <w:pPr>
        <w:numPr>
          <w:ilvl w:val="3"/>
          <w:numId w:val="11"/>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217DCF79" w14:textId="77777777" w:rsidR="00E704A1" w:rsidRDefault="002E1EA8">
      <w:pPr>
        <w:numPr>
          <w:ilvl w:val="4"/>
          <w:numId w:val="11"/>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(time-domain PRACH adaptation) Additional and legacy PRACH resources yielding total PRACH resources that are according to one of the following PRACH configuration for all transmitted </w:t>
      </w:r>
      <w:proofErr w:type="gramStart"/>
      <w:r>
        <w:rPr>
          <w:rFonts w:ascii="Times" w:eastAsia="PMingLiU" w:hAnsi="Times"/>
          <w:szCs w:val="24"/>
          <w:lang w:eastAsia="zh-TW"/>
        </w:rPr>
        <w:t>SSBs</w:t>
      </w:r>
      <w:proofErr w:type="gramEnd"/>
    </w:p>
    <w:p w14:paraId="728D0668" w14:textId="77777777" w:rsidR="00E704A1" w:rsidRDefault="002E1EA8">
      <w:pPr>
        <w:numPr>
          <w:ilvl w:val="3"/>
          <w:numId w:val="11"/>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273BBF7D" w14:textId="77777777" w:rsidR="00E704A1" w:rsidRDefault="002E1EA8">
      <w:pPr>
        <w:numPr>
          <w:ilvl w:val="3"/>
          <w:numId w:val="11"/>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3A2DF40E" w14:textId="77777777" w:rsidR="00E704A1" w:rsidRDefault="002E1EA8">
      <w:pPr>
        <w:numPr>
          <w:ilvl w:val="3"/>
          <w:numId w:val="11"/>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w:t>
      </w:r>
      <w:proofErr w:type="gramStart"/>
      <w:r>
        <w:rPr>
          <w:rFonts w:ascii="Times" w:eastAsia="PMingLiU" w:hAnsi="Times"/>
          <w:szCs w:val="24"/>
          <w:lang w:eastAsia="zh-TW"/>
        </w:rPr>
        <w:t>mechanism</w:t>
      </w:r>
      <w:proofErr w:type="gramEnd"/>
      <w:r>
        <w:rPr>
          <w:rFonts w:ascii="Times" w:eastAsia="PMingLiU" w:hAnsi="Times"/>
          <w:szCs w:val="24"/>
          <w:lang w:eastAsia="zh-TW"/>
        </w:rPr>
        <w:t xml:space="preserve"> </w:t>
      </w:r>
    </w:p>
    <w:p w14:paraId="0FF8882B" w14:textId="77777777" w:rsidR="00E704A1" w:rsidRDefault="002E1EA8">
      <w:pPr>
        <w:numPr>
          <w:ilvl w:val="4"/>
          <w:numId w:val="11"/>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w:t>
      </w:r>
      <w:proofErr w:type="gramStart"/>
      <w:r>
        <w:rPr>
          <w:rFonts w:ascii="Times" w:eastAsia="PMingLiU" w:hAnsi="Times"/>
          <w:szCs w:val="24"/>
          <w:lang w:eastAsia="zh-TW"/>
        </w:rPr>
        <w:t>configuration</w:t>
      </w:r>
      <w:proofErr w:type="gramEnd"/>
      <w:r>
        <w:rPr>
          <w:rFonts w:ascii="Times" w:eastAsia="PMingLiU" w:hAnsi="Times"/>
          <w:szCs w:val="24"/>
          <w:lang w:eastAsia="zh-TW"/>
        </w:rPr>
        <w:t xml:space="preserve"> </w:t>
      </w:r>
    </w:p>
    <w:p w14:paraId="4C8C8D3F" w14:textId="77777777" w:rsidR="00E704A1" w:rsidRDefault="002E1EA8">
      <w:pPr>
        <w:numPr>
          <w:ilvl w:val="3"/>
          <w:numId w:val="11"/>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4713897F" w14:textId="77777777" w:rsidR="00E704A1" w:rsidRDefault="002E1EA8">
      <w:pPr>
        <w:numPr>
          <w:ilvl w:val="3"/>
          <w:numId w:val="11"/>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538E9E48" w14:textId="77777777" w:rsidR="00E704A1" w:rsidRDefault="002E1EA8">
      <w:pPr>
        <w:numPr>
          <w:ilvl w:val="3"/>
          <w:numId w:val="11"/>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 xml:space="preserve">non-uniform PRACH resource allocation across </w:t>
      </w:r>
      <w:proofErr w:type="gramStart"/>
      <w:r>
        <w:rPr>
          <w:rFonts w:ascii="Times New Roman" w:eastAsia="Batang" w:hAnsi="Times New Roman"/>
          <w:szCs w:val="24"/>
          <w:lang w:eastAsia="en-US"/>
        </w:rPr>
        <w:t>SSBs</w:t>
      </w:r>
      <w:proofErr w:type="gramEnd"/>
    </w:p>
    <w:p w14:paraId="215B257F" w14:textId="77777777" w:rsidR="00E704A1" w:rsidRDefault="002E1EA8">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40BA3DD9" w14:textId="77777777" w:rsidR="00E704A1" w:rsidRDefault="002E1EA8">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G1: Number of SSB beams: 4,8 SSBs in a SSB burst with SSB pattern case </w:t>
      </w:r>
      <w:proofErr w:type="gramStart"/>
      <w:r>
        <w:rPr>
          <w:rFonts w:ascii="Times" w:eastAsia="PMingLiU" w:hAnsi="Times"/>
          <w:szCs w:val="24"/>
          <w:lang w:eastAsia="zh-TW"/>
        </w:rPr>
        <w:t>C</w:t>
      </w:r>
      <w:proofErr w:type="gramEnd"/>
    </w:p>
    <w:p w14:paraId="43E376F6" w14:textId="77777777" w:rsidR="00E704A1" w:rsidRDefault="002E1EA8">
      <w:pPr>
        <w:numPr>
          <w:ilvl w:val="3"/>
          <w:numId w:val="11"/>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0857A000" w14:textId="77777777" w:rsidR="00E704A1" w:rsidRDefault="002E1EA8">
      <w:pPr>
        <w:numPr>
          <w:ilvl w:val="3"/>
          <w:numId w:val="11"/>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2: It is up to company to report the SSB-RO mapping ratio and FDMed RO number, </w:t>
      </w:r>
      <w:proofErr w:type="gramStart"/>
      <w:r>
        <w:rPr>
          <w:rFonts w:ascii="Times" w:eastAsia="PMingLiU" w:hAnsi="Times"/>
          <w:szCs w:val="24"/>
          <w:lang w:eastAsia="zh-TW"/>
        </w:rPr>
        <w:t>etc</w:t>
      </w:r>
      <w:proofErr w:type="gramEnd"/>
    </w:p>
    <w:p w14:paraId="24A1D14E" w14:textId="77777777" w:rsidR="00E704A1" w:rsidRDefault="002E1EA8">
      <w:pPr>
        <w:numPr>
          <w:ilvl w:val="3"/>
          <w:numId w:val="11"/>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3: Other PRACH configuration index with different PRACH format other than format 0 is not </w:t>
      </w:r>
      <w:proofErr w:type="gramStart"/>
      <w:r>
        <w:rPr>
          <w:rFonts w:ascii="Times" w:eastAsia="PMingLiU" w:hAnsi="Times"/>
          <w:szCs w:val="24"/>
          <w:lang w:eastAsia="zh-TW"/>
        </w:rPr>
        <w:t>precluded</w:t>
      </w:r>
      <w:proofErr w:type="gramEnd"/>
    </w:p>
    <w:p w14:paraId="6EE764BD" w14:textId="77777777" w:rsidR="00E704A1" w:rsidRDefault="002E1EA8">
      <w:pPr>
        <w:numPr>
          <w:ilvl w:val="3"/>
          <w:numId w:val="11"/>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3E10AAD6" w14:textId="77777777" w:rsidR="00E704A1" w:rsidRDefault="002E1EA8">
      <w:pPr>
        <w:numPr>
          <w:ilvl w:val="2"/>
          <w:numId w:val="11"/>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Other frameworks for network energy evaluation are not precluded, e.g. including for </w:t>
      </w:r>
      <w:proofErr w:type="gramStart"/>
      <w:r>
        <w:rPr>
          <w:rFonts w:ascii="Times" w:eastAsia="PMingLiU" w:hAnsi="Times"/>
          <w:szCs w:val="24"/>
          <w:lang w:eastAsia="zh-TW"/>
        </w:rPr>
        <w:t>FR2</w:t>
      </w:r>
      <w:proofErr w:type="gramEnd"/>
    </w:p>
    <w:p w14:paraId="2076971B" w14:textId="77777777" w:rsidR="00E704A1" w:rsidRDefault="00E704A1">
      <w:pPr>
        <w:overflowPunct/>
        <w:autoSpaceDE/>
        <w:autoSpaceDN/>
        <w:adjustRightInd/>
        <w:spacing w:after="0"/>
        <w:jc w:val="left"/>
        <w:textAlignment w:val="auto"/>
        <w:rPr>
          <w:rFonts w:ascii="Times New Roman" w:eastAsia="Batang" w:hAnsi="Times New Roman"/>
          <w:szCs w:val="24"/>
        </w:rPr>
      </w:pPr>
    </w:p>
    <w:p w14:paraId="008FA59A" w14:textId="77777777" w:rsidR="00E704A1" w:rsidRDefault="002E1EA8">
      <w:pPr>
        <w:pStyle w:val="Heading2"/>
      </w:pPr>
      <w:r>
        <w:t>RAN1#117</w:t>
      </w:r>
    </w:p>
    <w:p w14:paraId="21D0C0AA" w14:textId="77777777" w:rsidR="00E704A1" w:rsidRDefault="00E704A1">
      <w:pPr>
        <w:overflowPunct/>
        <w:autoSpaceDE/>
        <w:autoSpaceDN/>
        <w:adjustRightInd/>
        <w:spacing w:after="0"/>
        <w:jc w:val="left"/>
        <w:textAlignment w:val="auto"/>
        <w:rPr>
          <w:rFonts w:ascii="Times" w:eastAsia="Batang" w:hAnsi="Times"/>
          <w:szCs w:val="24"/>
        </w:rPr>
      </w:pPr>
    </w:p>
    <w:p w14:paraId="607C0AAE" w14:textId="77777777" w:rsidR="00E704A1" w:rsidRDefault="002E1EA8">
      <w:pPr>
        <w:overflowPunct/>
        <w:autoSpaceDE/>
        <w:autoSpaceDN/>
        <w:adjustRightInd/>
        <w:spacing w:after="0"/>
        <w:jc w:val="left"/>
        <w:textAlignment w:val="auto"/>
        <w:rPr>
          <w:rFonts w:ascii="Times" w:eastAsia="Batang" w:hAnsi="Times"/>
          <w:b/>
          <w:bCs/>
          <w:szCs w:val="24"/>
          <w:lang w:eastAsia="ko-KR"/>
        </w:rPr>
      </w:pPr>
      <w:bookmarkStart w:id="24" w:name="_Hlk167825444"/>
      <w:r>
        <w:rPr>
          <w:rFonts w:ascii="Times" w:eastAsia="Batang" w:hAnsi="Times"/>
          <w:b/>
          <w:bCs/>
          <w:szCs w:val="24"/>
          <w:highlight w:val="green"/>
          <w:lang w:eastAsia="ko-KR"/>
        </w:rPr>
        <w:t>Agreement</w:t>
      </w:r>
    </w:p>
    <w:p w14:paraId="11B2A126" w14:textId="77777777" w:rsidR="00E704A1" w:rsidRDefault="002E1EA8">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0CDCE834" w14:textId="77777777" w:rsidR="00E704A1" w:rsidRDefault="002E1EA8">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11C4CB9D"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45C40CC4" w14:textId="77777777" w:rsidR="00E704A1" w:rsidRDefault="002E1EA8">
      <w:pPr>
        <w:numPr>
          <w:ilvl w:val="0"/>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0D2AA707" w14:textId="77777777" w:rsidR="00E704A1" w:rsidRDefault="002E1EA8">
      <w:pPr>
        <w:numPr>
          <w:ilvl w:val="1"/>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385679A1"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6884F744"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500EED7A" w14:textId="77777777" w:rsidR="00E704A1" w:rsidRDefault="002E1EA8">
      <w:pPr>
        <w:numPr>
          <w:ilvl w:val="0"/>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One source showed following NES gain for TDD, CAT1 BS power model, case C1 vs B1, zero load [R1-2404464]</w:t>
      </w:r>
    </w:p>
    <w:p w14:paraId="67B9523C"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4B94BDBC"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243FAB64" w14:textId="77777777" w:rsidR="00E704A1" w:rsidRDefault="002E1EA8">
      <w:pPr>
        <w:numPr>
          <w:ilvl w:val="0"/>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399EE9DB"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207E37D3"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25305526" w14:textId="77777777" w:rsidR="00E704A1" w:rsidRDefault="002E1EA8">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hint="cs"/>
          <w:szCs w:val="24"/>
        </w:rPr>
        <w:t>R1-2404626</w:t>
      </w:r>
      <w:r>
        <w:rPr>
          <w:rFonts w:ascii="Times New Roman" w:eastAsia="Batang" w:hAnsi="Times New Roman"/>
          <w:szCs w:val="24"/>
        </w:rPr>
        <w:t>]</w:t>
      </w:r>
    </w:p>
    <w:p w14:paraId="4A3F4ED2"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hint="eastAsia"/>
          <w:szCs w:val="24"/>
        </w:rPr>
        <w:t>4</w:t>
      </w:r>
      <w:r>
        <w:rPr>
          <w:rFonts w:ascii="Times New Roman" w:eastAsia="Batang" w:hAnsi="Times New Roman"/>
          <w:szCs w:val="24"/>
        </w:rPr>
        <w:t xml:space="preserve">.59%~38.04% </w:t>
      </w:r>
    </w:p>
    <w:p w14:paraId="79BFBB15"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4B790AF1" w14:textId="77777777" w:rsidR="00E704A1" w:rsidRDefault="002E1EA8">
      <w:pPr>
        <w:numPr>
          <w:ilvl w:val="0"/>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7DA59231" w14:textId="77777777" w:rsidR="00E704A1" w:rsidRDefault="002E1EA8">
      <w:pPr>
        <w:numPr>
          <w:ilvl w:val="1"/>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53E66F6A"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4A4D1B09" w14:textId="77777777" w:rsidR="00E704A1" w:rsidRDefault="002E1EA8">
      <w:pPr>
        <w:numPr>
          <w:ilvl w:val="0"/>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0B1306D5" w14:textId="77777777" w:rsidR="00E704A1" w:rsidRDefault="002E1EA8">
      <w:pPr>
        <w:numPr>
          <w:ilvl w:val="1"/>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73F9D5B1"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5287EFF8" w14:textId="77777777" w:rsidR="00E704A1" w:rsidRDefault="002E1EA8">
      <w:pPr>
        <w:numPr>
          <w:ilvl w:val="0"/>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440DE2EC"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63C74BCD"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6FB3F008" w14:textId="77777777" w:rsidR="00E704A1" w:rsidRDefault="002E1EA8">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650C46B5"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23018BDC" w14:textId="77777777" w:rsidR="00E704A1" w:rsidRDefault="002E1EA8">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0D5F454D"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1AF24E4D" w14:textId="77777777" w:rsidR="00E704A1" w:rsidRDefault="002E1EA8">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5CB2A3B5"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4C3F3863" w14:textId="77777777" w:rsidR="00E704A1" w:rsidRDefault="002E1EA8">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3062FB71"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6054F0D8"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35A883A8" w14:textId="77777777" w:rsidR="00E704A1" w:rsidRDefault="002E1EA8">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1CCFA12B"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6466BFFE"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54E05727"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3D7C51E1" w14:textId="77777777" w:rsidR="00E704A1" w:rsidRDefault="002E1EA8">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655DEEFE"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5FA66056"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0CCAA9D3"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55E1AA50" w14:textId="77777777" w:rsidR="00E704A1" w:rsidRDefault="002E1EA8">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4D4FB4C6"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05D6F77C"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0%~0.3% for CAT2 BS power model</w:t>
      </w:r>
    </w:p>
    <w:p w14:paraId="22E10493"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2D793B8B" w14:textId="77777777" w:rsidR="00E704A1" w:rsidRDefault="002E1EA8">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1EEE098E" w14:textId="77777777" w:rsidR="00E704A1" w:rsidRDefault="002E1EA8">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2CF1600F" w14:textId="77777777" w:rsidR="00E704A1" w:rsidRDefault="002E1EA8">
      <w:pPr>
        <w:numPr>
          <w:ilvl w:val="0"/>
          <w:numId w:val="23"/>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42FEE043" w14:textId="77777777" w:rsidR="00E704A1" w:rsidRDefault="002E1EA8">
      <w:pPr>
        <w:numPr>
          <w:ilvl w:val="1"/>
          <w:numId w:val="23"/>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46EE48C0" w14:textId="77777777" w:rsidR="00E704A1" w:rsidRDefault="002E1EA8">
      <w:pPr>
        <w:numPr>
          <w:ilvl w:val="1"/>
          <w:numId w:val="23"/>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3E69C27F" w14:textId="77777777" w:rsidR="00E704A1" w:rsidRDefault="002E1EA8">
      <w:pPr>
        <w:numPr>
          <w:ilvl w:val="0"/>
          <w:numId w:val="23"/>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7A574651" w14:textId="77777777" w:rsidR="00E704A1" w:rsidRDefault="002E1EA8">
      <w:pPr>
        <w:numPr>
          <w:ilvl w:val="0"/>
          <w:numId w:val="23"/>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3: The evaluation results assumed the non-uniform distribution of UE is static during the evaluation </w:t>
      </w:r>
      <w:proofErr w:type="gramStart"/>
      <w:r>
        <w:rPr>
          <w:rFonts w:ascii="Times New Roman" w:eastAsia="Batang" w:hAnsi="Times New Roman"/>
        </w:rPr>
        <w:t>time period</w:t>
      </w:r>
      <w:proofErr w:type="gramEnd"/>
      <w:r>
        <w:rPr>
          <w:rFonts w:ascii="Times New Roman" w:eastAsia="Batang" w:hAnsi="Times New Roman"/>
        </w:rPr>
        <w:t>.</w:t>
      </w:r>
    </w:p>
    <w:p w14:paraId="01319CDF" w14:textId="77777777" w:rsidR="00E704A1" w:rsidRDefault="00E704A1">
      <w:pPr>
        <w:overflowPunct/>
        <w:autoSpaceDE/>
        <w:autoSpaceDN/>
        <w:adjustRightInd/>
        <w:spacing w:after="0"/>
        <w:jc w:val="left"/>
        <w:textAlignment w:val="auto"/>
        <w:rPr>
          <w:rFonts w:ascii="Times" w:eastAsia="Batang" w:hAnsi="Times"/>
          <w:szCs w:val="24"/>
          <w:lang w:eastAsia="ko-KR"/>
        </w:rPr>
      </w:pPr>
    </w:p>
    <w:p w14:paraId="675BCBD6" w14:textId="77777777" w:rsidR="00E704A1" w:rsidRDefault="002E1EA8">
      <w:pPr>
        <w:overflowPunct/>
        <w:autoSpaceDE/>
        <w:autoSpaceDN/>
        <w:adjustRightInd/>
        <w:spacing w:after="0"/>
        <w:jc w:val="left"/>
        <w:textAlignment w:val="auto"/>
        <w:rPr>
          <w:rFonts w:ascii="Times New Roman" w:eastAsia="Batang" w:hAnsi="Times New Roman"/>
          <w:b/>
          <w:bCs/>
          <w:lang w:val="en-US" w:eastAsia="ko-KR"/>
        </w:rPr>
      </w:pPr>
      <w:r>
        <w:rPr>
          <w:rFonts w:ascii="Times New Roman" w:eastAsia="Batang" w:hAnsi="Times New Roman" w:hint="eastAsia"/>
          <w:b/>
          <w:bCs/>
          <w:lang w:val="en-US" w:eastAsia="ko-KR"/>
        </w:rPr>
        <w:t>C</w:t>
      </w:r>
      <w:r>
        <w:rPr>
          <w:rFonts w:ascii="Times New Roman" w:eastAsia="Batang" w:hAnsi="Times New Roman"/>
          <w:b/>
          <w:bCs/>
          <w:lang w:val="en-US" w:eastAsia="ko-KR"/>
        </w:rPr>
        <w:t>onclusion</w:t>
      </w:r>
    </w:p>
    <w:p w14:paraId="47A7ACC1" w14:textId="77777777" w:rsidR="00E704A1" w:rsidRDefault="002E1EA8">
      <w:pPr>
        <w:overflowPunct/>
        <w:autoSpaceDE/>
        <w:autoSpaceDN/>
        <w:adjustRightInd/>
        <w:spacing w:after="0"/>
        <w:jc w:val="left"/>
        <w:textAlignment w:val="auto"/>
        <w:rPr>
          <w:rFonts w:ascii="Times New Roman" w:eastAsia="Batang" w:hAnsi="Times New Roman"/>
          <w:lang w:val="en-US" w:eastAsia="ko-KR"/>
        </w:rPr>
      </w:pPr>
      <w:r>
        <w:rPr>
          <w:rFonts w:ascii="Times New Roman" w:eastAsia="Batang" w:hAnsi="Times New Roman" w:hint="eastAsia"/>
          <w:lang w:val="en-US" w:eastAsia="ko-KR"/>
        </w:rPr>
        <w:t>T</w:t>
      </w:r>
      <w:r>
        <w:rPr>
          <w:rFonts w:ascii="Times New Roman" w:eastAsia="Batang" w:hAnsi="Times New Roman"/>
          <w:lang w:val="en-US" w:eastAsia="ko-KR"/>
        </w:rPr>
        <w:t xml:space="preserve">here is no consensus in RAN1 on the support of PRACH adaptation in spatial </w:t>
      </w:r>
      <w:proofErr w:type="gramStart"/>
      <w:r>
        <w:rPr>
          <w:rFonts w:ascii="Times New Roman" w:eastAsia="Batang" w:hAnsi="Times New Roman"/>
          <w:lang w:val="en-US" w:eastAsia="ko-KR"/>
        </w:rPr>
        <w:t>domain</w:t>
      </w:r>
      <w:proofErr w:type="gramEnd"/>
    </w:p>
    <w:p w14:paraId="069B4F85" w14:textId="77777777" w:rsidR="00E704A1" w:rsidRDefault="00E704A1">
      <w:pPr>
        <w:overflowPunct/>
        <w:autoSpaceDE/>
        <w:autoSpaceDN/>
        <w:adjustRightInd/>
        <w:spacing w:after="0"/>
        <w:jc w:val="left"/>
        <w:textAlignment w:val="auto"/>
        <w:rPr>
          <w:rFonts w:ascii="Times" w:eastAsia="Batang" w:hAnsi="Times"/>
          <w:szCs w:val="24"/>
          <w:lang w:val="en-US" w:eastAsia="ko-KR"/>
        </w:rPr>
      </w:pPr>
    </w:p>
    <w:p w14:paraId="0F4647E8" w14:textId="77777777" w:rsidR="00E704A1" w:rsidRDefault="002E1EA8">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164157AA" w14:textId="77777777" w:rsidR="00E704A1" w:rsidRDefault="002E1EA8">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63CCDA11" w14:textId="77777777" w:rsidR="00E704A1" w:rsidRDefault="002E1EA8">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44D698B0" w14:textId="77777777" w:rsidR="00E704A1" w:rsidRDefault="002E1EA8">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77AC81F5" w14:textId="77777777" w:rsidR="00E704A1" w:rsidRDefault="002E1EA8">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Case 3: additional PRACH resources for NES-capable UEs and legacy PRACH resources overlap neither in time nor frequency </w:t>
      </w:r>
      <w:proofErr w:type="gramStart"/>
      <w:r>
        <w:rPr>
          <w:rFonts w:ascii="Times New Roman" w:eastAsia="Batang" w:hAnsi="Times New Roman"/>
          <w:szCs w:val="24"/>
        </w:rPr>
        <w:t>domains</w:t>
      </w:r>
      <w:proofErr w:type="gramEnd"/>
    </w:p>
    <w:p w14:paraId="30029508" w14:textId="77777777" w:rsidR="00E704A1" w:rsidRDefault="002E1EA8">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6E1C25A7" w14:textId="77777777" w:rsidR="00E704A1" w:rsidRDefault="002E1EA8">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48DD5807" w14:textId="77777777" w:rsidR="00E704A1" w:rsidRDefault="002E1EA8">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 xml:space="preserve">Above does not preclude discussion for the case where the configuration for additional PRACH resources contains legacy PRACH </w:t>
      </w:r>
      <w:proofErr w:type="gramStart"/>
      <w:r>
        <w:rPr>
          <w:rFonts w:ascii="Times New Roman" w:eastAsia="Batang" w:hAnsi="Times New Roman"/>
          <w:szCs w:val="24"/>
          <w:lang w:eastAsia="ko-KR"/>
        </w:rPr>
        <w:t>resources</w:t>
      </w:r>
      <w:proofErr w:type="gramEnd"/>
    </w:p>
    <w:p w14:paraId="6E86CECB" w14:textId="77777777" w:rsidR="00E704A1" w:rsidRDefault="00E704A1">
      <w:pPr>
        <w:overflowPunct/>
        <w:autoSpaceDE/>
        <w:autoSpaceDN/>
        <w:adjustRightInd/>
        <w:spacing w:after="0"/>
        <w:jc w:val="left"/>
        <w:textAlignment w:val="auto"/>
        <w:rPr>
          <w:rFonts w:ascii="Times" w:eastAsia="Batang" w:hAnsi="Times"/>
          <w:szCs w:val="24"/>
          <w:lang w:eastAsia="ko-KR"/>
        </w:rPr>
      </w:pPr>
    </w:p>
    <w:p w14:paraId="44B8422C" w14:textId="77777777" w:rsidR="00E704A1" w:rsidRDefault="002E1EA8">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6BCF78B5" w14:textId="77777777" w:rsidR="00E704A1" w:rsidRDefault="002E1EA8">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1156B915" w14:textId="77777777" w:rsidR="00E704A1" w:rsidRDefault="002E1EA8">
      <w:pPr>
        <w:numPr>
          <w:ilvl w:val="0"/>
          <w:numId w:val="2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470721E3" w14:textId="77777777" w:rsidR="00E704A1" w:rsidRDefault="002E1EA8">
      <w:pPr>
        <w:numPr>
          <w:ilvl w:val="1"/>
          <w:numId w:val="2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hint="eastAsia"/>
          <w:lang w:eastAsia="ko-KR"/>
        </w:rPr>
        <w:t>N</w:t>
      </w:r>
      <w:r>
        <w:rPr>
          <w:rFonts w:ascii="Times New Roman" w:eastAsia="Batang" w:hAnsi="Times New Roman"/>
          <w:lang w:eastAsia="ko-KR"/>
        </w:rPr>
        <w:t>ote: This mapping is not impacted by time domain PRACH adaptation</w:t>
      </w:r>
    </w:p>
    <w:p w14:paraId="77ABD156" w14:textId="77777777" w:rsidR="00E704A1" w:rsidRDefault="002E1EA8">
      <w:pPr>
        <w:numPr>
          <w:ilvl w:val="0"/>
          <w:numId w:val="2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158AC236" w14:textId="77777777" w:rsidR="00E704A1" w:rsidRDefault="002E1EA8">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07494FBD" w14:textId="77777777" w:rsidR="00E704A1" w:rsidRDefault="002E1EA8">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 xml:space="preserve">For adaptation of SSB in time-domain, Option 1 is </w:t>
      </w:r>
      <w:proofErr w:type="gramStart"/>
      <w:r>
        <w:rPr>
          <w:rFonts w:ascii="Times New Roman" w:eastAsia="Batang" w:hAnsi="Times New Roman"/>
        </w:rPr>
        <w:t>supported</w:t>
      </w:r>
      <w:proofErr w:type="gramEnd"/>
    </w:p>
    <w:p w14:paraId="2284A907" w14:textId="77777777" w:rsidR="00E704A1" w:rsidRDefault="002E1EA8">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56554131" w14:textId="77777777" w:rsidR="00E704A1" w:rsidRDefault="002E1EA8">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1FB2D1DD" w14:textId="77777777" w:rsidR="00E704A1" w:rsidRDefault="002E1EA8">
      <w:pPr>
        <w:numPr>
          <w:ilvl w:val="1"/>
          <w:numId w:val="19"/>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2A29D5B1" w14:textId="77777777" w:rsidR="00E704A1" w:rsidRDefault="002E1EA8">
      <w:pPr>
        <w:numPr>
          <w:ilvl w:val="2"/>
          <w:numId w:val="19"/>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21F7A8F1" w14:textId="77777777" w:rsidR="00E704A1" w:rsidRDefault="002E1EA8">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3518DD86" w14:textId="77777777" w:rsidR="00E704A1" w:rsidRDefault="002E1EA8">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Support of Cell DTX for connected mode UEs for SSB</w:t>
      </w:r>
    </w:p>
    <w:p w14:paraId="15F72B75" w14:textId="77777777" w:rsidR="00E704A1" w:rsidRDefault="00E704A1">
      <w:pPr>
        <w:overflowPunct/>
        <w:autoSpaceDE/>
        <w:autoSpaceDN/>
        <w:adjustRightInd/>
        <w:spacing w:after="0"/>
        <w:jc w:val="left"/>
        <w:textAlignment w:val="auto"/>
        <w:rPr>
          <w:rFonts w:ascii="Times" w:eastAsia="Batang" w:hAnsi="Times"/>
          <w:szCs w:val="24"/>
          <w:lang w:eastAsia="ko-KR"/>
        </w:rPr>
      </w:pPr>
    </w:p>
    <w:p w14:paraId="464AEFCF" w14:textId="77777777" w:rsidR="00E704A1" w:rsidRDefault="002E1EA8">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43DEBCE7" w14:textId="77777777" w:rsidR="00E704A1" w:rsidRDefault="002E1EA8">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5301C88D" w14:textId="77777777" w:rsidR="00E704A1" w:rsidRDefault="002E1EA8">
      <w:pPr>
        <w:numPr>
          <w:ilvl w:val="0"/>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0677B2E0" w14:textId="77777777" w:rsidR="00E704A1" w:rsidRDefault="002E1EA8">
      <w:pPr>
        <w:numPr>
          <w:ilvl w:val="0"/>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3915F333" w14:textId="77777777" w:rsidR="00E704A1" w:rsidRDefault="002E1EA8">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 xml:space="preserve">Study further the </w:t>
      </w:r>
      <w:proofErr w:type="gramStart"/>
      <w:r>
        <w:rPr>
          <w:rFonts w:ascii="Times New Roman" w:eastAsia="Batang" w:hAnsi="Times New Roman"/>
          <w:szCs w:val="24"/>
          <w:lang w:eastAsia="en-US"/>
        </w:rPr>
        <w:t>following</w:t>
      </w:r>
      <w:proofErr w:type="gramEnd"/>
    </w:p>
    <w:p w14:paraId="1A1FAB5E" w14:textId="77777777" w:rsidR="00E704A1" w:rsidRDefault="002E1EA8">
      <w:pPr>
        <w:numPr>
          <w:ilvl w:val="0"/>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4BFE05B2" w14:textId="77777777" w:rsidR="00E704A1" w:rsidRDefault="002E1EA8">
      <w:pPr>
        <w:numPr>
          <w:ilvl w:val="1"/>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6B2D619E" w14:textId="77777777" w:rsidR="00E704A1" w:rsidRDefault="002E1EA8">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w:t>
      </w:r>
      <w:proofErr w:type="gramStart"/>
      <w:r>
        <w:rPr>
          <w:rFonts w:ascii="Times New Roman" w:eastAsia="Batang" w:hAnsi="Times New Roman"/>
          <w:szCs w:val="24"/>
          <w:lang w:val="en-US" w:eastAsia="en-US"/>
        </w:rPr>
        <w:t>period</w:t>
      </w:r>
      <w:proofErr w:type="gramEnd"/>
      <w:r>
        <w:rPr>
          <w:rFonts w:ascii="Times New Roman" w:eastAsia="Batang" w:hAnsi="Times New Roman"/>
          <w:szCs w:val="24"/>
          <w:lang w:val="en-US" w:eastAsia="en-US"/>
        </w:rPr>
        <w:t xml:space="preserve"> </w:t>
      </w:r>
    </w:p>
    <w:p w14:paraId="4706D013" w14:textId="77777777" w:rsidR="00E704A1" w:rsidRDefault="002E1EA8">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timing </w:t>
      </w:r>
      <w:proofErr w:type="gramStart"/>
      <w:r>
        <w:rPr>
          <w:rFonts w:ascii="Times New Roman" w:eastAsia="Batang" w:hAnsi="Times New Roman"/>
          <w:szCs w:val="24"/>
          <w:lang w:val="en-US" w:eastAsia="en-US"/>
        </w:rPr>
        <w:t>offset</w:t>
      </w:r>
      <w:proofErr w:type="gramEnd"/>
    </w:p>
    <w:p w14:paraId="6B695579" w14:textId="77777777" w:rsidR="00E704A1" w:rsidRDefault="002E1EA8">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4300E45D" w14:textId="77777777" w:rsidR="00E704A1" w:rsidRDefault="002E1EA8">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1445A2B9" w14:textId="77777777" w:rsidR="00E704A1" w:rsidRDefault="002E1EA8">
      <w:pPr>
        <w:numPr>
          <w:ilvl w:val="0"/>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4E804C01" w14:textId="77777777" w:rsidR="00E704A1" w:rsidRDefault="002E1EA8">
      <w:pPr>
        <w:numPr>
          <w:ilvl w:val="1"/>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2AF09011" w14:textId="77777777" w:rsidR="00E704A1" w:rsidRDefault="002E1EA8">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69D39D83" w14:textId="77777777" w:rsidR="00E704A1" w:rsidRDefault="002E1EA8">
      <w:pPr>
        <w:numPr>
          <w:ilvl w:val="0"/>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764E9369" w14:textId="77777777" w:rsidR="00E704A1" w:rsidRDefault="00E704A1">
      <w:pPr>
        <w:overflowPunct/>
        <w:autoSpaceDE/>
        <w:autoSpaceDN/>
        <w:adjustRightInd/>
        <w:spacing w:after="0"/>
        <w:jc w:val="left"/>
        <w:textAlignment w:val="auto"/>
        <w:rPr>
          <w:rFonts w:ascii="Times" w:eastAsia="Batang" w:hAnsi="Times"/>
          <w:szCs w:val="24"/>
          <w:lang w:eastAsia="ko-KR"/>
        </w:rPr>
      </w:pPr>
    </w:p>
    <w:p w14:paraId="3F7A27C5" w14:textId="77777777" w:rsidR="00E704A1" w:rsidRDefault="002E1EA8">
      <w:pPr>
        <w:overflowPunct/>
        <w:autoSpaceDE/>
        <w:autoSpaceDN/>
        <w:adjustRightInd/>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4C547786" w14:textId="77777777" w:rsidR="00E704A1" w:rsidRDefault="002E1EA8">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5F7A2A0B" w14:textId="77777777" w:rsidR="00E704A1" w:rsidRDefault="002E1EA8">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w:t>
      </w:r>
      <w:proofErr w:type="gramStart"/>
      <w:r>
        <w:rPr>
          <w:rFonts w:ascii="Times New Roman" w:eastAsia="Batang" w:hAnsi="Times New Roman"/>
          <w:szCs w:val="24"/>
        </w:rPr>
        <w:t>adaptation</w:t>
      </w:r>
      <w:proofErr w:type="gramEnd"/>
      <w:r>
        <w:rPr>
          <w:rFonts w:ascii="Times New Roman" w:eastAsia="Batang" w:hAnsi="Times New Roman"/>
          <w:szCs w:val="24"/>
        </w:rPr>
        <w:t xml:space="preserve"> </w:t>
      </w:r>
    </w:p>
    <w:p w14:paraId="6CABC415" w14:textId="77777777" w:rsidR="00E704A1" w:rsidRDefault="002E1EA8">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xml:space="preserve"> </w:t>
      </w:r>
    </w:p>
    <w:p w14:paraId="148E3C8A" w14:textId="77777777" w:rsidR="00E704A1" w:rsidRDefault="002E1EA8">
      <w:pPr>
        <w:numPr>
          <w:ilvl w:val="1"/>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2FB5249E" w14:textId="77777777" w:rsidR="00E704A1" w:rsidRDefault="002E1EA8">
      <w:pPr>
        <w:numPr>
          <w:ilvl w:val="1"/>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534A9ADD" w14:textId="77777777" w:rsidR="00E704A1" w:rsidRDefault="002E1EA8">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7023E57A" w14:textId="77777777" w:rsidR="00E704A1" w:rsidRDefault="002E1EA8">
      <w:pPr>
        <w:numPr>
          <w:ilvl w:val="1"/>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2C276751" w14:textId="77777777" w:rsidR="00E704A1" w:rsidRDefault="002E1EA8">
      <w:pPr>
        <w:numPr>
          <w:ilvl w:val="0"/>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Option 4-rev1: L1-based adaptation to indicate whether a subset of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w:t>
      </w:r>
    </w:p>
    <w:p w14:paraId="7EB35AC6" w14:textId="77777777" w:rsidR="00E704A1" w:rsidRDefault="002E1EA8">
      <w:pPr>
        <w:numPr>
          <w:ilvl w:val="1"/>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41AE61A7" w14:textId="77777777" w:rsidR="00E704A1" w:rsidRDefault="002E1EA8">
      <w:pPr>
        <w:numPr>
          <w:ilvl w:val="1"/>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59E52A18" w14:textId="77777777" w:rsidR="00E704A1" w:rsidRDefault="002E1EA8">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bookmarkEnd w:id="24"/>
    <w:p w14:paraId="478CC02C" w14:textId="77777777" w:rsidR="00E704A1" w:rsidRDefault="00E704A1">
      <w:pPr>
        <w:overflowPunct/>
        <w:autoSpaceDE/>
        <w:autoSpaceDN/>
        <w:adjustRightInd/>
        <w:spacing w:after="0"/>
        <w:jc w:val="left"/>
        <w:textAlignment w:val="auto"/>
        <w:rPr>
          <w:rFonts w:ascii="Times New Roman" w:eastAsia="Batang" w:hAnsi="Times New Roman"/>
          <w:szCs w:val="24"/>
        </w:rPr>
      </w:pPr>
    </w:p>
    <w:p w14:paraId="7DB52F92" w14:textId="77777777" w:rsidR="00E704A1" w:rsidRDefault="002E1EA8">
      <w:pPr>
        <w:pStyle w:val="Heading2"/>
      </w:pPr>
      <w:r>
        <w:t>RAN1#118</w:t>
      </w:r>
    </w:p>
    <w:p w14:paraId="2AEF0135" w14:textId="77777777" w:rsidR="00E704A1" w:rsidRDefault="002E1EA8">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2E0E09D3" w14:textId="77777777" w:rsidR="00E704A1" w:rsidRDefault="002E1EA8">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select at least one from the following alternatives for configuration of the additional PRACH </w:t>
      </w:r>
      <w:proofErr w:type="gramStart"/>
      <w:r>
        <w:rPr>
          <w:rFonts w:ascii="Times New Roman" w:eastAsia="Batang" w:hAnsi="Times New Roman"/>
          <w:szCs w:val="24"/>
          <w:lang w:eastAsia="en-US"/>
        </w:rPr>
        <w:t>resources</w:t>
      </w:r>
      <w:proofErr w:type="gramEnd"/>
    </w:p>
    <w:p w14:paraId="6B9BA6A3" w14:textId="77777777" w:rsidR="00E704A1" w:rsidRDefault="002E1EA8">
      <w:pPr>
        <w:numPr>
          <w:ilvl w:val="0"/>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4D54A3E4" w14:textId="77777777" w:rsidR="00E704A1" w:rsidRDefault="002E1EA8">
      <w:pPr>
        <w:numPr>
          <w:ilvl w:val="1"/>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4320323A" w14:textId="77777777" w:rsidR="00E704A1" w:rsidRDefault="002E1EA8">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1-1: Scaled/adjusted PRACH configuration </w:t>
      </w:r>
      <w:proofErr w:type="gramStart"/>
      <w:r>
        <w:rPr>
          <w:rFonts w:ascii="Times New Roman" w:eastAsia="Batang" w:hAnsi="Times New Roman"/>
          <w:szCs w:val="24"/>
          <w:lang w:val="en-US" w:eastAsia="en-US"/>
        </w:rPr>
        <w:t>period</w:t>
      </w:r>
      <w:proofErr w:type="gramEnd"/>
      <w:r>
        <w:rPr>
          <w:rFonts w:ascii="Times New Roman" w:eastAsia="Batang" w:hAnsi="Times New Roman"/>
          <w:szCs w:val="24"/>
          <w:lang w:val="en-US" w:eastAsia="en-US"/>
        </w:rPr>
        <w:t xml:space="preserve"> </w:t>
      </w:r>
    </w:p>
    <w:p w14:paraId="4533B117" w14:textId="77777777" w:rsidR="00E704A1" w:rsidRDefault="002E1EA8">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1-2: Adjusting the parameters (e.g., (x, y) value and slot number) of the PRACH </w:t>
      </w:r>
      <w:proofErr w:type="gramStart"/>
      <w:r>
        <w:rPr>
          <w:rFonts w:ascii="Times New Roman" w:eastAsia="Batang" w:hAnsi="Times New Roman"/>
          <w:szCs w:val="24"/>
          <w:lang w:val="en-US" w:eastAsia="en-US"/>
        </w:rPr>
        <w:t>configuration</w:t>
      </w:r>
      <w:proofErr w:type="gramEnd"/>
    </w:p>
    <w:p w14:paraId="6B1D86E9" w14:textId="77777777" w:rsidR="00E704A1" w:rsidRDefault="002E1EA8">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1-3: Muting/masking </w:t>
      </w:r>
      <w:proofErr w:type="gramStart"/>
      <w:r>
        <w:rPr>
          <w:rFonts w:ascii="Times New Roman" w:eastAsia="Batang" w:hAnsi="Times New Roman"/>
          <w:szCs w:val="24"/>
          <w:lang w:val="en-US" w:eastAsia="en-US"/>
        </w:rPr>
        <w:t>ROs</w:t>
      </w:r>
      <w:proofErr w:type="gramEnd"/>
    </w:p>
    <w:p w14:paraId="66CD8464" w14:textId="77777777" w:rsidR="00E704A1" w:rsidRDefault="002E1EA8">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1-4: additional timing offset(s)</w:t>
      </w:r>
    </w:p>
    <w:p w14:paraId="755CD1F5" w14:textId="77777777" w:rsidR="00E704A1" w:rsidRDefault="002E1EA8">
      <w:pPr>
        <w:numPr>
          <w:ilvl w:val="0"/>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04EF97D9" w14:textId="77777777" w:rsidR="00E704A1" w:rsidRDefault="002E1EA8">
      <w:pPr>
        <w:numPr>
          <w:ilvl w:val="1"/>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76A10C69" w14:textId="77777777" w:rsidR="00E704A1" w:rsidRDefault="002E1EA8">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2-1: Muting/masking ROs (e.g. for the case when the PRACH configuration index for the additional PRACH resources contains legacy resources)</w:t>
      </w:r>
    </w:p>
    <w:p w14:paraId="1B661B46" w14:textId="77777777" w:rsidR="00E704A1" w:rsidRDefault="002E1EA8">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2-2: Additional timing offset(s)</w:t>
      </w:r>
    </w:p>
    <w:p w14:paraId="3730FB1C" w14:textId="77777777" w:rsidR="00E704A1" w:rsidRDefault="002E1EA8">
      <w:pPr>
        <w:numPr>
          <w:ilvl w:val="0"/>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6D1E413A" w14:textId="77777777" w:rsidR="00E704A1" w:rsidRDefault="002E1EA8">
      <w:pPr>
        <w:numPr>
          <w:ilvl w:val="0"/>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3CB94907" w14:textId="77777777" w:rsidR="00E704A1" w:rsidRDefault="00E704A1">
      <w:pPr>
        <w:overflowPunct/>
        <w:autoSpaceDE/>
        <w:autoSpaceDN/>
        <w:adjustRightInd/>
        <w:spacing w:after="0"/>
        <w:jc w:val="left"/>
        <w:textAlignment w:val="auto"/>
        <w:rPr>
          <w:rFonts w:ascii="Times" w:eastAsia="Batang" w:hAnsi="Times"/>
          <w:szCs w:val="24"/>
        </w:rPr>
      </w:pPr>
    </w:p>
    <w:p w14:paraId="2B336E3B" w14:textId="77777777" w:rsidR="00E704A1" w:rsidRDefault="002E1EA8">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6F189B5B" w14:textId="77777777" w:rsidR="00E704A1" w:rsidRDefault="002E1EA8">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agreement on SSB-RO mapping rule for additional PRACH resources to Case 1 </w:t>
      </w:r>
    </w:p>
    <w:p w14:paraId="1E0CEEAB" w14:textId="77777777" w:rsidR="00E704A1" w:rsidRDefault="002E1EA8">
      <w:pPr>
        <w:numPr>
          <w:ilvl w:val="0"/>
          <w:numId w:val="27"/>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712CCC4B" w14:textId="77777777" w:rsidR="00E704A1" w:rsidRDefault="00E704A1">
      <w:pPr>
        <w:overflowPunct/>
        <w:autoSpaceDE/>
        <w:autoSpaceDN/>
        <w:adjustRightInd/>
        <w:spacing w:after="0"/>
        <w:ind w:left="720"/>
        <w:jc w:val="left"/>
        <w:textAlignment w:val="auto"/>
        <w:rPr>
          <w:rFonts w:ascii="Times New Roman" w:eastAsia="Batang" w:hAnsi="Times New Roman"/>
          <w:szCs w:val="24"/>
        </w:rPr>
      </w:pPr>
    </w:p>
    <w:p w14:paraId="5EA63F99" w14:textId="77777777" w:rsidR="00E704A1" w:rsidRDefault="002E1EA8">
      <w:pPr>
        <w:overflowPunct/>
        <w:autoSpaceDE/>
        <w:autoSpaceDN/>
        <w:adjustRightInd/>
        <w:textAlignment w:val="auto"/>
        <w:rPr>
          <w:rFonts w:ascii="Times New Roman" w:eastAsia="Batang" w:hAnsi="Times New Roman"/>
          <w:szCs w:val="24"/>
        </w:rPr>
      </w:pPr>
      <w:r>
        <w:rPr>
          <w:rFonts w:ascii="Times" w:eastAsia="Batang" w:hAnsi="Times"/>
          <w:noProof/>
          <w:szCs w:val="24"/>
          <w:lang w:val="en-US"/>
        </w:rPr>
        <mc:AlternateContent>
          <mc:Choice Requires="wps">
            <w:drawing>
              <wp:inline distT="0" distB="0" distL="0" distR="0" wp14:anchorId="165E5395" wp14:editId="3BB93EDD">
                <wp:extent cx="6136005" cy="1404620"/>
                <wp:effectExtent l="9525" t="9525" r="7620" b="5080"/>
                <wp:docPr id="152106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ln>
                      </wps:spPr>
                      <wps:txbx>
                        <w:txbxContent>
                          <w:p w14:paraId="1EC8AF08" w14:textId="77777777" w:rsidR="00E704A1" w:rsidRDefault="002E1EA8">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13EF77B3" w14:textId="77777777" w:rsidR="00E704A1" w:rsidRDefault="002E1EA8">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64CFC92E" w14:textId="77777777" w:rsidR="00E704A1" w:rsidRDefault="002E1EA8">
                            <w:pPr>
                              <w:numPr>
                                <w:ilvl w:val="0"/>
                                <w:numId w:val="25"/>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1265E648" w14:textId="77777777" w:rsidR="00E704A1" w:rsidRDefault="002E1EA8">
                            <w:pPr>
                              <w:numPr>
                                <w:ilvl w:val="1"/>
                                <w:numId w:val="25"/>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6A401DFD" w14:textId="77777777" w:rsidR="00E704A1" w:rsidRDefault="002E1EA8">
                            <w:pPr>
                              <w:numPr>
                                <w:ilvl w:val="0"/>
                                <w:numId w:val="25"/>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 w14:anchorId="165E5395" id="_x0000_s1032"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">
                <v:textbox style="mso-fit-shape-to-text:t">
                  <w:txbxContent>
                    <w:p w14:paraId="1EC8AF08" w14:textId="77777777" w:rsidR="00E704A1" w:rsidRDefault="002E1EA8">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13EF77B3" w14:textId="77777777" w:rsidR="00E704A1" w:rsidRDefault="002E1EA8">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64CFC92E" w14:textId="77777777" w:rsidR="00E704A1" w:rsidRDefault="002E1EA8">
                      <w:pPr>
                        <w:numPr>
                          <w:ilvl w:val="0"/>
                          <w:numId w:val="25"/>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1265E648" w14:textId="77777777" w:rsidR="00E704A1" w:rsidRDefault="002E1EA8">
                      <w:pPr>
                        <w:numPr>
                          <w:ilvl w:val="1"/>
                          <w:numId w:val="25"/>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6A401DFD" w14:textId="77777777" w:rsidR="00E704A1" w:rsidRDefault="002E1EA8">
                      <w:pPr>
                        <w:numPr>
                          <w:ilvl w:val="0"/>
                          <w:numId w:val="25"/>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v:textbox>
                <w10:anchorlock/>
              </v:shape>
            </w:pict>
          </mc:Fallback>
        </mc:AlternateContent>
      </w:r>
    </w:p>
    <w:p w14:paraId="2AE2AF38" w14:textId="77777777" w:rsidR="00E704A1" w:rsidRDefault="00E704A1">
      <w:pPr>
        <w:overflowPunct/>
        <w:autoSpaceDE/>
        <w:autoSpaceDN/>
        <w:adjustRightInd/>
        <w:spacing w:after="0"/>
        <w:jc w:val="left"/>
        <w:textAlignment w:val="auto"/>
        <w:rPr>
          <w:rFonts w:ascii="Times" w:eastAsia="Batang" w:hAnsi="Times"/>
          <w:szCs w:val="24"/>
        </w:rPr>
      </w:pPr>
    </w:p>
    <w:p w14:paraId="5568BAA1" w14:textId="77777777" w:rsidR="00E704A1" w:rsidRDefault="002E1EA8">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2DCC90AD" w14:textId="77777777" w:rsidR="00E704A1" w:rsidRDefault="002E1EA8">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SSB-RO mapping rule for additional PRACH resources for Case 2. </w:t>
      </w:r>
    </w:p>
    <w:p w14:paraId="1BD6FCB0" w14:textId="77777777" w:rsidR="00E704A1" w:rsidRDefault="002E1EA8">
      <w:pPr>
        <w:numPr>
          <w:ilvl w:val="0"/>
          <w:numId w:val="27"/>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and RAN1#118 agreements on SSB-RO </w:t>
      </w:r>
      <w:proofErr w:type="gramStart"/>
      <w:r>
        <w:rPr>
          <w:rFonts w:ascii="Times New Roman" w:eastAsia="Batang" w:hAnsi="Times New Roman"/>
          <w:szCs w:val="24"/>
        </w:rPr>
        <w:t>mapping</w:t>
      </w:r>
      <w:proofErr w:type="gramEnd"/>
    </w:p>
    <w:p w14:paraId="21A8BC7D" w14:textId="77777777" w:rsidR="00E704A1" w:rsidRDefault="00E704A1">
      <w:pPr>
        <w:overflowPunct/>
        <w:autoSpaceDE/>
        <w:autoSpaceDN/>
        <w:adjustRightInd/>
        <w:spacing w:after="0"/>
        <w:jc w:val="left"/>
        <w:textAlignment w:val="auto"/>
        <w:rPr>
          <w:rFonts w:ascii="Times" w:eastAsia="Batang" w:hAnsi="Times"/>
          <w:szCs w:val="24"/>
        </w:rPr>
      </w:pPr>
    </w:p>
    <w:p w14:paraId="6153C500" w14:textId="77777777" w:rsidR="00E704A1" w:rsidRDefault="002E1EA8">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65B976AD" w14:textId="77777777" w:rsidR="00E704A1" w:rsidRDefault="002E1EA8">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the adaptation mechanism for additional PRACH resources (for CONNECTED mode UE and IDLE/INACTIVE mode UE), </w:t>
      </w:r>
    </w:p>
    <w:p w14:paraId="170AB759" w14:textId="77777777" w:rsidR="00E704A1" w:rsidRDefault="002E1EA8">
      <w:pPr>
        <w:numPr>
          <w:ilvl w:val="0"/>
          <w:numId w:val="28"/>
        </w:numPr>
        <w:tabs>
          <w:tab w:val="left" w:pos="432"/>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At least DCI based adaptation is supported. No introduction of new DCI format.</w:t>
      </w:r>
    </w:p>
    <w:p w14:paraId="11288569" w14:textId="77777777" w:rsidR="00E704A1" w:rsidRDefault="00E704A1">
      <w:pPr>
        <w:overflowPunct/>
        <w:autoSpaceDE/>
        <w:autoSpaceDN/>
        <w:adjustRightInd/>
        <w:spacing w:after="0"/>
        <w:jc w:val="left"/>
        <w:textAlignment w:val="auto"/>
        <w:rPr>
          <w:rFonts w:ascii="Times" w:eastAsia="Batang" w:hAnsi="Times"/>
          <w:szCs w:val="24"/>
        </w:rPr>
      </w:pPr>
    </w:p>
    <w:p w14:paraId="5A92C9D6" w14:textId="77777777" w:rsidR="00E704A1" w:rsidRDefault="002E1EA8">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4C55F587" w14:textId="77777777" w:rsidR="00E704A1" w:rsidRDefault="002E1EA8">
      <w:pPr>
        <w:overflowPunct/>
        <w:autoSpaceDE/>
        <w:autoSpaceDN/>
        <w:adjustRightInd/>
        <w:spacing w:after="0"/>
        <w:jc w:val="left"/>
        <w:textAlignment w:val="auto"/>
        <w:rPr>
          <w:rFonts w:ascii="Times" w:eastAsia="Batang" w:hAnsi="Times"/>
          <w:szCs w:val="24"/>
          <w:lang w:eastAsia="en-US"/>
        </w:rPr>
      </w:pPr>
      <w:r>
        <w:rPr>
          <w:rFonts w:ascii="Times New Roman" w:eastAsia="Batang" w:hAnsi="Times New Roman"/>
          <w:szCs w:val="24"/>
          <w:lang w:eastAsia="en-US"/>
        </w:rPr>
        <w:t>For adaptation mechanism(s) of SSB in time-domain,</w:t>
      </w:r>
    </w:p>
    <w:p w14:paraId="18B90D45" w14:textId="77777777" w:rsidR="00E704A1" w:rsidRDefault="002E1EA8">
      <w:pPr>
        <w:numPr>
          <w:ilvl w:val="0"/>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UE’s PCell (Connected mode), adaptation of CD-SSB on sync raster is not </w:t>
      </w:r>
      <w:proofErr w:type="gramStart"/>
      <w:r>
        <w:rPr>
          <w:rFonts w:ascii="Times New Roman" w:eastAsia="Batang" w:hAnsi="Times New Roman"/>
          <w:szCs w:val="24"/>
          <w:lang w:eastAsia="en-US"/>
        </w:rPr>
        <w:t>supported</w:t>
      </w:r>
      <w:proofErr w:type="gramEnd"/>
      <w:r>
        <w:rPr>
          <w:rFonts w:ascii="Times New Roman" w:eastAsia="Batang" w:hAnsi="Times New Roman"/>
          <w:szCs w:val="24"/>
          <w:lang w:eastAsia="en-US"/>
        </w:rPr>
        <w:t xml:space="preserve"> </w:t>
      </w:r>
    </w:p>
    <w:p w14:paraId="0E3EBFA6" w14:textId="77777777" w:rsidR="00E704A1" w:rsidRDefault="002E1EA8">
      <w:pPr>
        <w:numPr>
          <w:ilvl w:val="1"/>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that is not CD-SSB is supported (A2)</w:t>
      </w:r>
    </w:p>
    <w:p w14:paraId="184B03E5" w14:textId="77777777" w:rsidR="00E704A1" w:rsidRDefault="002E1EA8">
      <w:pPr>
        <w:numPr>
          <w:ilvl w:val="1"/>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not on sync raster is supported (A3)</w:t>
      </w:r>
    </w:p>
    <w:p w14:paraId="10E131B3" w14:textId="77777777" w:rsidR="00E704A1" w:rsidRDefault="002E1EA8">
      <w:pPr>
        <w:numPr>
          <w:ilvl w:val="0"/>
          <w:numId w:val="21"/>
        </w:numPr>
        <w:overflowPunct/>
        <w:autoSpaceDE/>
        <w:autoSpaceDN/>
        <w:adjustRightInd/>
        <w:spacing w:after="0" w:line="259" w:lineRule="auto"/>
        <w:contextualSpacing/>
        <w:jc w:val="left"/>
        <w:textAlignment w:val="auto"/>
        <w:rPr>
          <w:rFonts w:ascii="Times New Roman" w:eastAsia="Batang" w:hAnsi="Times New Roman"/>
          <w:szCs w:val="24"/>
        </w:rPr>
      </w:pPr>
      <w:r>
        <w:rPr>
          <w:rFonts w:ascii="Times New Roman" w:eastAsia="Batang" w:hAnsi="Times New Roman"/>
          <w:szCs w:val="24"/>
        </w:rPr>
        <w:t>For Rel-19 NES-capable UE’s SCell</w:t>
      </w:r>
    </w:p>
    <w:p w14:paraId="2A3C5AC6" w14:textId="77777777" w:rsidR="00E704A1" w:rsidRDefault="002E1EA8">
      <w:pPr>
        <w:numPr>
          <w:ilvl w:val="1"/>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of SSB configured for the SCell is supported for the following </w:t>
      </w:r>
      <w:proofErr w:type="gramStart"/>
      <w:r>
        <w:rPr>
          <w:rFonts w:ascii="Times New Roman" w:eastAsia="Batang" w:hAnsi="Times New Roman"/>
          <w:szCs w:val="24"/>
          <w:lang w:eastAsia="en-US"/>
        </w:rPr>
        <w:t>cases</w:t>
      </w:r>
      <w:proofErr w:type="gramEnd"/>
    </w:p>
    <w:p w14:paraId="687320FD" w14:textId="77777777" w:rsidR="00E704A1" w:rsidRDefault="002E1EA8">
      <w:pPr>
        <w:numPr>
          <w:ilvl w:val="2"/>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CD-SSB (B1) including UE impact compared to legacy operation where the SSB is configured with periodicity&gt;20msec for SCell</w:t>
      </w:r>
    </w:p>
    <w:p w14:paraId="23C5798E" w14:textId="77777777" w:rsidR="00E704A1" w:rsidRDefault="002E1EA8">
      <w:pPr>
        <w:numPr>
          <w:ilvl w:val="2"/>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on sync raster (B2’)</w:t>
      </w:r>
    </w:p>
    <w:p w14:paraId="69D508C9" w14:textId="77777777" w:rsidR="00E704A1" w:rsidRDefault="002E1EA8">
      <w:pPr>
        <w:numPr>
          <w:ilvl w:val="2"/>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not on sync raster (B3’)</w:t>
      </w:r>
    </w:p>
    <w:p w14:paraId="2CBEFCCF" w14:textId="77777777" w:rsidR="00E704A1" w:rsidRDefault="00E704A1">
      <w:pPr>
        <w:overflowPunct/>
        <w:autoSpaceDE/>
        <w:autoSpaceDN/>
        <w:adjustRightInd/>
        <w:spacing w:after="0"/>
        <w:jc w:val="left"/>
        <w:textAlignment w:val="auto"/>
        <w:rPr>
          <w:rFonts w:ascii="Times" w:eastAsia="Batang" w:hAnsi="Times"/>
          <w:szCs w:val="24"/>
        </w:rPr>
      </w:pPr>
    </w:p>
    <w:p w14:paraId="35F5595B" w14:textId="77777777" w:rsidR="00E704A1" w:rsidRDefault="002E1EA8">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2071CED4" w14:textId="77777777" w:rsidR="00E704A1" w:rsidRDefault="002E1EA8">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w:t>
      </w:r>
    </w:p>
    <w:p w14:paraId="49185B87" w14:textId="77777777" w:rsidR="00E704A1" w:rsidRDefault="002E1EA8">
      <w:pPr>
        <w:numPr>
          <w:ilvl w:val="0"/>
          <w:numId w:val="28"/>
        </w:numPr>
        <w:tabs>
          <w:tab w:val="left" w:pos="432"/>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Select from the following DCI format(s) to carry the adaptation indication. </w:t>
      </w:r>
    </w:p>
    <w:p w14:paraId="467C32F1" w14:textId="77777777" w:rsidR="00E704A1" w:rsidRDefault="002E1EA8">
      <w:pPr>
        <w:numPr>
          <w:ilvl w:val="1"/>
          <w:numId w:val="28"/>
        </w:numPr>
        <w:tabs>
          <w:tab w:val="left" w:pos="576"/>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1_0</w:t>
      </w:r>
    </w:p>
    <w:p w14:paraId="25BB2CC8" w14:textId="77777777" w:rsidR="00E704A1" w:rsidRDefault="002E1EA8">
      <w:pPr>
        <w:numPr>
          <w:ilvl w:val="1"/>
          <w:numId w:val="28"/>
        </w:numPr>
        <w:tabs>
          <w:tab w:val="left" w:pos="576"/>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2_7</w:t>
      </w:r>
    </w:p>
    <w:p w14:paraId="18B1B758" w14:textId="77777777" w:rsidR="00E704A1" w:rsidRDefault="002E1EA8">
      <w:pPr>
        <w:numPr>
          <w:ilvl w:val="1"/>
          <w:numId w:val="28"/>
        </w:numPr>
        <w:tabs>
          <w:tab w:val="left" w:pos="576"/>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2_9</w:t>
      </w:r>
    </w:p>
    <w:p w14:paraId="74D377C4" w14:textId="77777777" w:rsidR="00E704A1" w:rsidRDefault="002E1EA8">
      <w:pPr>
        <w:numPr>
          <w:ilvl w:val="0"/>
          <w:numId w:val="28"/>
        </w:numPr>
        <w:tabs>
          <w:tab w:val="left" w:pos="432"/>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FFS: existing (P-RNTI, SI-RNTI, CellDTRX-RNTI, PEI-RNTI, C-RNTI) or new RNTI used for detecting the DCI format</w:t>
      </w:r>
    </w:p>
    <w:p w14:paraId="6FA6A15F" w14:textId="77777777" w:rsidR="00E704A1" w:rsidRDefault="00E704A1">
      <w:pPr>
        <w:overflowPunct/>
        <w:autoSpaceDE/>
        <w:autoSpaceDN/>
        <w:adjustRightInd/>
        <w:spacing w:after="0"/>
        <w:jc w:val="left"/>
        <w:textAlignment w:val="auto"/>
        <w:rPr>
          <w:rFonts w:ascii="Times" w:eastAsia="Batang" w:hAnsi="Times"/>
          <w:szCs w:val="24"/>
        </w:rPr>
      </w:pPr>
    </w:p>
    <w:p w14:paraId="6689AD6C" w14:textId="77777777" w:rsidR="00E704A1" w:rsidRDefault="002E1EA8">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4ACF0870" w14:textId="77777777" w:rsidR="00E704A1" w:rsidRDefault="002E1EA8">
      <w:pPr>
        <w:overflowPunct/>
        <w:autoSpaceDE/>
        <w:autoSpaceDN/>
        <w:adjustRightInd/>
        <w:spacing w:after="0"/>
        <w:jc w:val="left"/>
        <w:textAlignment w:val="auto"/>
        <w:rPr>
          <w:rFonts w:ascii="Times" w:eastAsia="Batang" w:hAnsi="Times" w:cs="Times"/>
          <w:szCs w:val="24"/>
          <w:lang w:eastAsia="en-US"/>
        </w:rPr>
      </w:pPr>
      <w:r>
        <w:rPr>
          <w:rFonts w:ascii="Times" w:eastAsia="Batang" w:hAnsi="Times" w:cs="Times"/>
          <w:szCs w:val="24"/>
          <w:lang w:eastAsia="en-US"/>
        </w:rPr>
        <w:t xml:space="preserve">For Cell DTX extension to SSBs not on sync-raster for connected mode UEs, select from following </w:t>
      </w:r>
      <w:proofErr w:type="gramStart"/>
      <w:r>
        <w:rPr>
          <w:rFonts w:ascii="Times" w:eastAsia="Batang" w:hAnsi="Times" w:cs="Times"/>
          <w:szCs w:val="24"/>
          <w:lang w:eastAsia="en-US"/>
        </w:rPr>
        <w:t>options</w:t>
      </w:r>
      <w:proofErr w:type="gramEnd"/>
    </w:p>
    <w:p w14:paraId="0383825D" w14:textId="77777777" w:rsidR="00E704A1" w:rsidRDefault="002E1EA8">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672CDCCF" w14:textId="77777777" w:rsidR="00E704A1" w:rsidRDefault="002E1EA8">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3F1FE5CA" w14:textId="77777777" w:rsidR="00E704A1" w:rsidRDefault="002E1EA8">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3: Cell DTX does not impact UE assumption on SSB transmissions (i.e. legacy behavior) – no spec </w:t>
      </w:r>
      <w:proofErr w:type="gramStart"/>
      <w:r>
        <w:rPr>
          <w:rFonts w:ascii="Times New Roman" w:eastAsia="Batang" w:hAnsi="Times New Roman"/>
          <w:szCs w:val="24"/>
        </w:rPr>
        <w:t>impact</w:t>
      </w:r>
      <w:proofErr w:type="gramEnd"/>
    </w:p>
    <w:p w14:paraId="45BF4223" w14:textId="77777777" w:rsidR="00E704A1" w:rsidRDefault="00E704A1">
      <w:pPr>
        <w:overflowPunct/>
        <w:autoSpaceDE/>
        <w:autoSpaceDN/>
        <w:adjustRightInd/>
        <w:spacing w:after="0"/>
        <w:jc w:val="left"/>
        <w:textAlignment w:val="auto"/>
        <w:rPr>
          <w:rFonts w:ascii="Times" w:eastAsia="Batang" w:hAnsi="Times"/>
          <w:szCs w:val="24"/>
        </w:rPr>
      </w:pPr>
    </w:p>
    <w:p w14:paraId="555904B1" w14:textId="77777777" w:rsidR="00E704A1" w:rsidRDefault="002E1EA8">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5315DB2F" w14:textId="77777777" w:rsidR="00E704A1" w:rsidRDefault="002E1EA8">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select only from the following </w:t>
      </w:r>
      <w:proofErr w:type="gramStart"/>
      <w:r>
        <w:rPr>
          <w:rFonts w:ascii="Times New Roman" w:eastAsia="Batang" w:hAnsi="Times New Roman"/>
          <w:szCs w:val="24"/>
        </w:rPr>
        <w:t>alternatives</w:t>
      </w:r>
      <w:proofErr w:type="gramEnd"/>
    </w:p>
    <w:p w14:paraId="08866E99" w14:textId="77777777" w:rsidR="00E704A1" w:rsidRDefault="002E1EA8">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Alt 1: (PRACH resource configuration level) DCI-based adaptation to indicate whether the additional PRACH resources provided by semi-static signalling are available or </w:t>
      </w:r>
      <w:proofErr w:type="gramStart"/>
      <w:r>
        <w:rPr>
          <w:rFonts w:ascii="Times New Roman" w:eastAsia="Batang" w:hAnsi="Times New Roman"/>
          <w:szCs w:val="24"/>
          <w:lang w:eastAsia="en-US"/>
        </w:rPr>
        <w:t>not</w:t>
      </w:r>
      <w:proofErr w:type="gramEnd"/>
    </w:p>
    <w:p w14:paraId="284D92DD" w14:textId="77777777" w:rsidR="00E704A1" w:rsidRDefault="002E1EA8">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4307F35D" w14:textId="77777777" w:rsidR="00E704A1" w:rsidRDefault="002E1EA8">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Alt 2: (subset of PRACH resource level) DCI-based adaptation to indicate whether a subset of the additional PRACH resources provided by semi-static signalling are available or </w:t>
      </w:r>
      <w:proofErr w:type="gramStart"/>
      <w:r>
        <w:rPr>
          <w:rFonts w:ascii="Times New Roman" w:eastAsia="Batang" w:hAnsi="Times New Roman"/>
          <w:szCs w:val="24"/>
          <w:lang w:eastAsia="en-US"/>
        </w:rPr>
        <w:t>not</w:t>
      </w:r>
      <w:proofErr w:type="gramEnd"/>
    </w:p>
    <w:p w14:paraId="231010C7" w14:textId="77777777" w:rsidR="00E704A1" w:rsidRDefault="002E1EA8">
      <w:pPr>
        <w:numPr>
          <w:ilvl w:val="1"/>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lastRenderedPageBreak/>
        <w:t xml:space="preserve">FFS: whether the subset of the additional PRACH resources is in </w:t>
      </w:r>
    </w:p>
    <w:p w14:paraId="3A605B8A" w14:textId="77777777" w:rsidR="00E704A1" w:rsidRDefault="002E1EA8">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1DA48E48" w14:textId="77777777" w:rsidR="00E704A1" w:rsidRDefault="002E1EA8">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4CF32F21" w14:textId="77777777" w:rsidR="00E704A1" w:rsidRDefault="002E1EA8">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2-3: PRACH association period level</w:t>
      </w:r>
    </w:p>
    <w:p w14:paraId="2863F010" w14:textId="77777777" w:rsidR="00E704A1" w:rsidRDefault="002E1EA8">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2-4: PRACH association pattern period level </w:t>
      </w:r>
    </w:p>
    <w:p w14:paraId="1CFD5EF2" w14:textId="77777777" w:rsidR="00E704A1" w:rsidRDefault="002E1EA8">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2-5: SFN level</w:t>
      </w:r>
    </w:p>
    <w:p w14:paraId="3F30282E" w14:textId="77777777" w:rsidR="00E704A1" w:rsidRDefault="002E1EA8">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ko-KR"/>
        </w:rPr>
        <w:t xml:space="preserve">Alt 3: </w:t>
      </w:r>
      <w:r>
        <w:rPr>
          <w:rFonts w:ascii="Times New Roman" w:eastAsia="Batang" w:hAnsi="Times New Roman"/>
          <w:szCs w:val="24"/>
          <w:lang w:eastAsia="en-US"/>
        </w:rPr>
        <w:t>DCI-based Enhanced/new Cell DRX to indicate whether the enhanced/new Cell DRX is activated or deactivated.</w:t>
      </w:r>
    </w:p>
    <w:p w14:paraId="35824461" w14:textId="77777777" w:rsidR="00E704A1" w:rsidRDefault="002E1EA8">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If activated, the additional configured PRACH provided by semi-static signalling within non-active period are not available.</w:t>
      </w:r>
    </w:p>
    <w:p w14:paraId="618604A5" w14:textId="77777777" w:rsidR="00E704A1" w:rsidRDefault="002E1EA8">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whether Alt 1 and/or Alt 2 can be applied to the active period</w:t>
      </w:r>
    </w:p>
    <w:p w14:paraId="6D6D0BC0" w14:textId="77777777" w:rsidR="00E704A1" w:rsidRDefault="002E1EA8">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0B68AE7A" w14:textId="77777777" w:rsidR="00E704A1" w:rsidRDefault="00E704A1">
      <w:pPr>
        <w:overflowPunct/>
        <w:autoSpaceDE/>
        <w:autoSpaceDN/>
        <w:adjustRightInd/>
        <w:spacing w:after="0"/>
        <w:jc w:val="left"/>
        <w:textAlignment w:val="auto"/>
        <w:rPr>
          <w:rFonts w:ascii="Times New Roman" w:eastAsia="Batang" w:hAnsi="Times New Roman"/>
          <w:szCs w:val="24"/>
        </w:rPr>
      </w:pPr>
    </w:p>
    <w:p w14:paraId="49FA3D2F" w14:textId="77777777" w:rsidR="00E704A1" w:rsidRDefault="002E1EA8">
      <w:pPr>
        <w:pStyle w:val="Heading2"/>
      </w:pPr>
      <w:r>
        <w:t>RAN1#118bis</w:t>
      </w:r>
    </w:p>
    <w:p w14:paraId="200A1D20" w14:textId="77777777" w:rsidR="00E704A1" w:rsidRDefault="002E1EA8">
      <w:pPr>
        <w:rPr>
          <w:rFonts w:ascii="Times New Roman" w:hAnsi="Times New Roman"/>
          <w:b/>
          <w:bCs/>
        </w:rPr>
      </w:pPr>
      <w:r>
        <w:rPr>
          <w:rFonts w:ascii="Times New Roman" w:hAnsi="Times New Roman"/>
          <w:b/>
          <w:bCs/>
          <w:highlight w:val="green"/>
        </w:rPr>
        <w:t>Agreement</w:t>
      </w:r>
    </w:p>
    <w:p w14:paraId="3F0C216D" w14:textId="77777777" w:rsidR="00E704A1" w:rsidRDefault="002E1EA8">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4F6B3368" w14:textId="77777777" w:rsidR="00E704A1" w:rsidRDefault="00E704A1">
      <w:pPr>
        <w:pStyle w:val="BodyText"/>
        <w:spacing w:after="0"/>
        <w:jc w:val="left"/>
        <w:rPr>
          <w:rFonts w:ascii="Times New Roman" w:hAnsi="Times New Roman"/>
          <w:lang w:val="en-US" w:eastAsia="en-US"/>
        </w:rPr>
      </w:pPr>
    </w:p>
    <w:p w14:paraId="5E9FEA55" w14:textId="77777777" w:rsidR="00E704A1" w:rsidRDefault="002E1EA8">
      <w:pPr>
        <w:pStyle w:val="BodyText"/>
        <w:spacing w:after="0"/>
        <w:jc w:val="left"/>
        <w:rPr>
          <w:rFonts w:ascii="Times New Roman" w:hAnsi="Times New Roman"/>
          <w:b/>
          <w:bCs/>
          <w:lang w:val="en-US" w:eastAsia="en-US"/>
        </w:rPr>
      </w:pPr>
      <w:r>
        <w:rPr>
          <w:rFonts w:ascii="Times New Roman" w:hAnsi="Times New Roman"/>
          <w:b/>
          <w:bCs/>
          <w:highlight w:val="green"/>
          <w:lang w:val="en-US" w:eastAsia="en-US"/>
        </w:rPr>
        <w:t>Agreement</w:t>
      </w:r>
    </w:p>
    <w:p w14:paraId="37ED98A5" w14:textId="77777777" w:rsidR="00E704A1" w:rsidRDefault="002E1EA8">
      <w:pPr>
        <w:rPr>
          <w:rFonts w:ascii="Times New Roman" w:hAnsi="Times New Roman"/>
        </w:rPr>
      </w:pPr>
      <w:r>
        <w:rPr>
          <w:rFonts w:ascii="Times New Roman" w:hAnsi="Times New Roman"/>
        </w:rPr>
        <w:t xml:space="preserve">For adaptation of PRACH in time-domain, support both of the following </w:t>
      </w:r>
    </w:p>
    <w:p w14:paraId="3105BCA5" w14:textId="77777777" w:rsidR="00E704A1" w:rsidRDefault="002E1EA8">
      <w:pPr>
        <w:pStyle w:val="ListParagraph"/>
        <w:numPr>
          <w:ilvl w:val="0"/>
          <w:numId w:val="16"/>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w:t>
      </w:r>
      <w:proofErr w:type="gramStart"/>
      <w:r>
        <w:rPr>
          <w:rFonts w:ascii="Times New Roman" w:hAnsi="Times New Roman"/>
          <w:lang w:val="en-US" w:eastAsia="en-US"/>
        </w:rPr>
        <w:t>resources</w:t>
      </w:r>
      <w:proofErr w:type="gramEnd"/>
      <w:r>
        <w:rPr>
          <w:rFonts w:ascii="Times New Roman" w:hAnsi="Times New Roman"/>
          <w:lang w:val="en-US" w:eastAsia="en-US"/>
        </w:rPr>
        <w:t xml:space="preserve"> </w:t>
      </w:r>
    </w:p>
    <w:p w14:paraId="4422E374" w14:textId="77777777" w:rsidR="00E704A1" w:rsidRDefault="002E1EA8">
      <w:pPr>
        <w:numPr>
          <w:ilvl w:val="0"/>
          <w:numId w:val="2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Alt 2: The PRACH configuration index for the additional PRACH resources is different from the PRACH configuration index for the legacy </w:t>
      </w:r>
      <w:proofErr w:type="gramStart"/>
      <w:r>
        <w:rPr>
          <w:rFonts w:ascii="Times New Roman" w:hAnsi="Times New Roman"/>
          <w:lang w:val="en-US"/>
        </w:rPr>
        <w:t>resources</w:t>
      </w:r>
      <w:proofErr w:type="gramEnd"/>
    </w:p>
    <w:p w14:paraId="097CA6FF" w14:textId="77777777" w:rsidR="00E704A1" w:rsidRDefault="002E1EA8">
      <w:pPr>
        <w:numPr>
          <w:ilvl w:val="0"/>
          <w:numId w:val="2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FFS: Additional details </w:t>
      </w:r>
    </w:p>
    <w:p w14:paraId="0E1F2D8D" w14:textId="77777777" w:rsidR="00E704A1" w:rsidRDefault="00E704A1">
      <w:pPr>
        <w:pStyle w:val="BodyText"/>
        <w:spacing w:after="0"/>
        <w:jc w:val="left"/>
        <w:rPr>
          <w:rFonts w:ascii="Times New Roman" w:hAnsi="Times New Roman"/>
        </w:rPr>
      </w:pPr>
    </w:p>
    <w:p w14:paraId="5D233471" w14:textId="77777777" w:rsidR="00E704A1" w:rsidRDefault="002E1EA8">
      <w:pPr>
        <w:rPr>
          <w:rFonts w:ascii="Times New Roman" w:hAnsi="Times New Roman"/>
          <w:b/>
          <w:bCs/>
        </w:rPr>
      </w:pPr>
      <w:r>
        <w:rPr>
          <w:rFonts w:ascii="Times New Roman" w:hAnsi="Times New Roman"/>
          <w:b/>
          <w:bCs/>
          <w:highlight w:val="darkYellow"/>
        </w:rPr>
        <w:t>Working Assumption</w:t>
      </w:r>
    </w:p>
    <w:p w14:paraId="2A9FB210" w14:textId="77777777" w:rsidR="00E704A1" w:rsidRDefault="002E1EA8">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4B7ECF93" w14:textId="77777777" w:rsidR="00E704A1" w:rsidRDefault="002E1EA8">
      <w:pPr>
        <w:pStyle w:val="ListParagraph"/>
        <w:numPr>
          <w:ilvl w:val="0"/>
          <w:numId w:val="11"/>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 xml:space="preserve">P-RNTI is </w:t>
      </w:r>
      <w:proofErr w:type="gramStart"/>
      <w:r>
        <w:rPr>
          <w:rFonts w:ascii="Times New Roman" w:hAnsi="Times New Roman"/>
        </w:rPr>
        <w:t>used</w:t>
      </w:r>
      <w:proofErr w:type="gramEnd"/>
    </w:p>
    <w:p w14:paraId="5AEE2A58" w14:textId="77777777" w:rsidR="00E704A1" w:rsidRDefault="00E704A1"/>
    <w:p w14:paraId="7DDB5A0A" w14:textId="77777777" w:rsidR="00E704A1" w:rsidRDefault="002E1EA8">
      <w:pPr>
        <w:rPr>
          <w:rFonts w:ascii="Times New Roman" w:hAnsi="Times New Roman"/>
          <w:b/>
          <w:bCs/>
        </w:rPr>
      </w:pPr>
      <w:r>
        <w:rPr>
          <w:rFonts w:ascii="Times New Roman" w:hAnsi="Times New Roman"/>
          <w:b/>
          <w:bCs/>
          <w:highlight w:val="green"/>
        </w:rPr>
        <w:t>Agreement</w:t>
      </w:r>
    </w:p>
    <w:p w14:paraId="631A3D4C" w14:textId="77777777" w:rsidR="00E704A1" w:rsidRDefault="002E1EA8">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w:t>
      </w:r>
      <w:proofErr w:type="gramStart"/>
      <w:r>
        <w:rPr>
          <w:rFonts w:ascii="Times New Roman" w:hAnsi="Times New Roman"/>
          <w:lang w:eastAsia="en-US"/>
        </w:rPr>
        <w:t>different</w:t>
      </w:r>
      <w:proofErr w:type="gramEnd"/>
      <w:r>
        <w:rPr>
          <w:rFonts w:ascii="Times New Roman" w:hAnsi="Times New Roman"/>
          <w:lang w:eastAsia="en-US"/>
        </w:rPr>
        <w:t xml:space="preserve"> </w:t>
      </w:r>
    </w:p>
    <w:p w14:paraId="00AE7CA2" w14:textId="77777777" w:rsidR="00E704A1" w:rsidRDefault="002E1EA8">
      <w:pPr>
        <w:pStyle w:val="BodyText"/>
        <w:numPr>
          <w:ilvl w:val="0"/>
          <w:numId w:val="10"/>
        </w:numPr>
        <w:spacing w:after="0"/>
        <w:jc w:val="left"/>
        <w:rPr>
          <w:rFonts w:ascii="Times New Roman" w:hAnsi="Times New Roman"/>
          <w:lang w:eastAsia="en-US"/>
        </w:rPr>
      </w:pPr>
      <w:r>
        <w:rPr>
          <w:rFonts w:ascii="Times New Roman" w:hAnsi="Times New Roman"/>
          <w:lang w:eastAsia="en-US"/>
        </w:rPr>
        <w:t>FFS: applicable case(s) (i.e. case(s) from the RAN1#117 agreement).</w:t>
      </w:r>
    </w:p>
    <w:p w14:paraId="40EFF52B" w14:textId="77777777" w:rsidR="00E704A1" w:rsidRDefault="002E1EA8">
      <w:pPr>
        <w:pStyle w:val="BodyText"/>
        <w:numPr>
          <w:ilvl w:val="0"/>
          <w:numId w:val="10"/>
        </w:numPr>
        <w:spacing w:after="0"/>
        <w:jc w:val="left"/>
        <w:rPr>
          <w:rFonts w:ascii="Times New Roman" w:hAnsi="Times New Roman"/>
          <w:lang w:eastAsia="en-US"/>
        </w:rPr>
      </w:pPr>
      <w:r>
        <w:rPr>
          <w:rFonts w:ascii="Times New Roman" w:hAnsi="Times New Roman"/>
          <w:lang w:eastAsia="en-US"/>
        </w:rPr>
        <w:t xml:space="preserve">Discuss further following options for </w:t>
      </w:r>
      <w:proofErr w:type="gramStart"/>
      <w:r>
        <w:rPr>
          <w:rFonts w:ascii="Times New Roman" w:hAnsi="Times New Roman"/>
          <w:lang w:eastAsia="en-US"/>
        </w:rPr>
        <w:t>signaling</w:t>
      </w:r>
      <w:proofErr w:type="gramEnd"/>
      <w:r>
        <w:rPr>
          <w:rFonts w:ascii="Times New Roman" w:hAnsi="Times New Roman"/>
          <w:lang w:eastAsia="en-US"/>
        </w:rPr>
        <w:t xml:space="preserve"> </w:t>
      </w:r>
    </w:p>
    <w:p w14:paraId="509D53CE" w14:textId="77777777" w:rsidR="00E704A1" w:rsidRDefault="002E1EA8">
      <w:pPr>
        <w:pStyle w:val="BodyText"/>
        <w:numPr>
          <w:ilvl w:val="0"/>
          <w:numId w:val="10"/>
        </w:numPr>
        <w:spacing w:after="0"/>
        <w:ind w:left="1080"/>
        <w:jc w:val="left"/>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3EA4DB54" w14:textId="77777777" w:rsidR="00E704A1" w:rsidRDefault="002E1EA8">
      <w:pPr>
        <w:pStyle w:val="BodyText"/>
        <w:numPr>
          <w:ilvl w:val="1"/>
          <w:numId w:val="10"/>
        </w:numPr>
        <w:spacing w:after="0"/>
        <w:ind w:left="1800"/>
        <w:jc w:val="left"/>
        <w:rPr>
          <w:rFonts w:ascii="Times New Roman" w:hAnsi="Times New Roman"/>
          <w:lang w:eastAsia="en-US"/>
        </w:rPr>
      </w:pPr>
      <w:r>
        <w:rPr>
          <w:rFonts w:ascii="Times New Roman" w:hAnsi="Times New Roman"/>
          <w:lang w:eastAsia="en-US"/>
        </w:rPr>
        <w:t xml:space="preserve">msg1-FrequencyStart at least for 4-step RACH </w:t>
      </w:r>
    </w:p>
    <w:p w14:paraId="557F0905" w14:textId="77777777" w:rsidR="00E704A1" w:rsidRDefault="002E1EA8">
      <w:pPr>
        <w:pStyle w:val="BodyText"/>
        <w:numPr>
          <w:ilvl w:val="1"/>
          <w:numId w:val="10"/>
        </w:numPr>
        <w:spacing w:after="0"/>
        <w:ind w:left="1800"/>
        <w:jc w:val="left"/>
        <w:rPr>
          <w:rFonts w:ascii="Times New Roman" w:hAnsi="Times New Roman"/>
          <w:lang w:eastAsia="en-US"/>
        </w:rPr>
      </w:pPr>
      <w:r>
        <w:rPr>
          <w:rFonts w:ascii="Times New Roman" w:hAnsi="Times New Roman"/>
        </w:rPr>
        <w:t>FFS: other applicable legacy frequency domain parameter(s)</w:t>
      </w:r>
    </w:p>
    <w:p w14:paraId="0589E70D" w14:textId="77777777" w:rsidR="00E704A1" w:rsidRDefault="002E1EA8">
      <w:pPr>
        <w:pStyle w:val="BodyText"/>
        <w:numPr>
          <w:ilvl w:val="0"/>
          <w:numId w:val="9"/>
        </w:numPr>
        <w:spacing w:after="0"/>
        <w:ind w:left="1028"/>
        <w:jc w:val="left"/>
        <w:rPr>
          <w:rFonts w:ascii="Times New Roman" w:hAnsi="Times New Roman"/>
        </w:rPr>
      </w:pPr>
      <w:r>
        <w:rPr>
          <w:rFonts w:ascii="Times New Roman" w:hAnsi="Times New Roman"/>
          <w:lang w:eastAsia="en-US"/>
        </w:rPr>
        <w:t xml:space="preserve">Option 2: </w:t>
      </w:r>
      <w:r>
        <w:rPr>
          <w:rFonts w:ascii="Times New Roman" w:hAnsi="Times New Roman"/>
        </w:rPr>
        <w:t xml:space="preserve">Offset to legacy frequency domain parameter(s) are configured for the additional PRACH </w:t>
      </w:r>
      <w:proofErr w:type="gramStart"/>
      <w:r>
        <w:rPr>
          <w:rFonts w:ascii="Times New Roman" w:hAnsi="Times New Roman"/>
        </w:rPr>
        <w:t>resources</w:t>
      </w:r>
      <w:proofErr w:type="gramEnd"/>
    </w:p>
    <w:p w14:paraId="16719639" w14:textId="77777777" w:rsidR="00E704A1" w:rsidRDefault="002E1EA8">
      <w:pPr>
        <w:pStyle w:val="BodyText"/>
        <w:numPr>
          <w:ilvl w:val="1"/>
          <w:numId w:val="9"/>
        </w:numPr>
        <w:spacing w:after="0"/>
        <w:jc w:val="left"/>
        <w:rPr>
          <w:rFonts w:ascii="Times New Roman" w:hAnsi="Times New Roman"/>
        </w:rPr>
      </w:pPr>
      <w:r>
        <w:rPr>
          <w:rFonts w:ascii="Times New Roman" w:hAnsi="Times New Roman"/>
        </w:rPr>
        <w:t>Note: Offset to legacy frequency domain parameter(s) is a new parameter</w:t>
      </w:r>
    </w:p>
    <w:p w14:paraId="1E9CBA89" w14:textId="77777777" w:rsidR="00E704A1" w:rsidRDefault="002E1EA8">
      <w:pPr>
        <w:pStyle w:val="BodyText"/>
        <w:numPr>
          <w:ilvl w:val="1"/>
          <w:numId w:val="9"/>
        </w:numPr>
        <w:spacing w:after="0"/>
        <w:jc w:val="left"/>
        <w:rPr>
          <w:rFonts w:ascii="Times New Roman" w:hAnsi="Times New Roman"/>
        </w:rPr>
      </w:pPr>
      <w:r>
        <w:rPr>
          <w:rFonts w:ascii="Times New Roman" w:hAnsi="Times New Roman"/>
        </w:rPr>
        <w:t>FFS: applicable legacy frequency domain parameter(s)</w:t>
      </w:r>
    </w:p>
    <w:p w14:paraId="7DACEB96" w14:textId="77777777" w:rsidR="00E704A1" w:rsidRDefault="00E704A1">
      <w:pPr>
        <w:contextualSpacing/>
        <w:rPr>
          <w:rFonts w:ascii="Times New Roman" w:hAnsi="Times New Roman"/>
        </w:rPr>
      </w:pPr>
    </w:p>
    <w:p w14:paraId="6DD6E72E" w14:textId="77777777" w:rsidR="00E704A1" w:rsidRDefault="002E1EA8">
      <w:pPr>
        <w:contextualSpacing/>
        <w:rPr>
          <w:rFonts w:ascii="Times New Roman" w:hAnsi="Times New Roman"/>
          <w:b/>
          <w:bCs/>
        </w:rPr>
      </w:pPr>
      <w:r>
        <w:rPr>
          <w:rFonts w:ascii="Times New Roman" w:hAnsi="Times New Roman"/>
          <w:b/>
          <w:bCs/>
        </w:rPr>
        <w:t>Conclusion</w:t>
      </w:r>
    </w:p>
    <w:p w14:paraId="686FBC21" w14:textId="77777777" w:rsidR="00E704A1" w:rsidRDefault="002E1EA8">
      <w:pPr>
        <w:contextualSpacing/>
        <w:rPr>
          <w:rFonts w:ascii="Times New Roman" w:hAnsi="Times New Roman"/>
        </w:rPr>
      </w:pPr>
      <w:r>
        <w:rPr>
          <w:rFonts w:ascii="Times New Roman" w:hAnsi="Times New Roman"/>
        </w:rPr>
        <w:t>There is no consensus on the support of adaptation of SSB for idle mode UEs in Rel-19</w:t>
      </w:r>
    </w:p>
    <w:p w14:paraId="219137E6" w14:textId="77777777" w:rsidR="00E704A1" w:rsidRDefault="00E704A1"/>
    <w:p w14:paraId="5B1A3A56" w14:textId="77777777" w:rsidR="00E704A1" w:rsidRDefault="002E1EA8">
      <w:pPr>
        <w:spacing w:line="259" w:lineRule="auto"/>
        <w:contextualSpacing/>
        <w:rPr>
          <w:rFonts w:ascii="Times New Roman" w:hAnsi="Times New Roman"/>
          <w:b/>
          <w:bCs/>
        </w:rPr>
      </w:pPr>
      <w:r>
        <w:rPr>
          <w:rFonts w:ascii="Times New Roman" w:hAnsi="Times New Roman"/>
          <w:b/>
          <w:bCs/>
          <w:highlight w:val="green"/>
        </w:rPr>
        <w:t>Agreement</w:t>
      </w:r>
    </w:p>
    <w:p w14:paraId="183CCF89" w14:textId="77777777" w:rsidR="00E704A1" w:rsidRDefault="002E1EA8">
      <w:pPr>
        <w:spacing w:line="259" w:lineRule="auto"/>
        <w:rPr>
          <w:rFonts w:ascii="Times New Roman" w:hAnsi="Times New Roman"/>
        </w:rPr>
      </w:pPr>
      <w:r>
        <w:rPr>
          <w:rFonts w:ascii="Times New Roman" w:hAnsi="Times New Roman"/>
        </w:rPr>
        <w:t>For Cell DTX extension to SSBs not on sync-raster for connected mode UEs, select Option 3, i.e. Cell DTX does not impact UE assumption on SSB transmissions (i.e. legacy behavior).</w:t>
      </w:r>
    </w:p>
    <w:p w14:paraId="6FF26986" w14:textId="77777777" w:rsidR="00E704A1" w:rsidRDefault="002E1EA8">
      <w:pPr>
        <w:pStyle w:val="ListParagraph"/>
        <w:numPr>
          <w:ilvl w:val="0"/>
          <w:numId w:val="29"/>
        </w:numPr>
        <w:overflowPunct/>
        <w:autoSpaceDE/>
        <w:autoSpaceDN/>
        <w:adjustRightInd/>
        <w:spacing w:after="0" w:line="259" w:lineRule="auto"/>
        <w:jc w:val="left"/>
        <w:textAlignment w:val="auto"/>
        <w:rPr>
          <w:rFonts w:ascii="Times New Roman" w:hAnsi="Times New Roman"/>
        </w:rPr>
      </w:pPr>
      <w:r>
        <w:rPr>
          <w:rFonts w:ascii="Times New Roman" w:hAnsi="Times New Roman"/>
        </w:rPr>
        <w:t xml:space="preserve">No spec </w:t>
      </w:r>
      <w:proofErr w:type="gramStart"/>
      <w:r>
        <w:rPr>
          <w:rFonts w:ascii="Times New Roman" w:hAnsi="Times New Roman"/>
        </w:rPr>
        <w:t>impact</w:t>
      </w:r>
      <w:proofErr w:type="gramEnd"/>
    </w:p>
    <w:p w14:paraId="41C720B5" w14:textId="77777777" w:rsidR="00E704A1" w:rsidRDefault="00E704A1">
      <w:pPr>
        <w:spacing w:line="259" w:lineRule="auto"/>
        <w:contextualSpacing/>
        <w:rPr>
          <w:rFonts w:ascii="Times New Roman" w:hAnsi="Times New Roman"/>
        </w:rPr>
      </w:pPr>
    </w:p>
    <w:p w14:paraId="0F3E904E" w14:textId="77777777" w:rsidR="00E704A1" w:rsidRDefault="002E1EA8">
      <w:pPr>
        <w:spacing w:line="259" w:lineRule="auto"/>
        <w:contextualSpacing/>
        <w:rPr>
          <w:rFonts w:ascii="Times New Roman" w:hAnsi="Times New Roman"/>
          <w:b/>
          <w:bCs/>
        </w:rPr>
      </w:pPr>
      <w:r>
        <w:rPr>
          <w:rFonts w:ascii="Times New Roman" w:hAnsi="Times New Roman"/>
          <w:b/>
          <w:bCs/>
          <w:highlight w:val="green"/>
        </w:rPr>
        <w:t>Agreement</w:t>
      </w:r>
    </w:p>
    <w:p w14:paraId="6E32BDED" w14:textId="77777777" w:rsidR="00E704A1" w:rsidRDefault="002E1EA8">
      <w:pPr>
        <w:rPr>
          <w:rFonts w:ascii="Times New Roman" w:hAnsi="Times New Roman"/>
        </w:rPr>
      </w:pPr>
      <w:r>
        <w:rPr>
          <w:rFonts w:ascii="Times New Roman" w:hAnsi="Times New Roman"/>
        </w:rPr>
        <w:lastRenderedPageBreak/>
        <w:t xml:space="preserve">For adaptation of PRACH in time-domain, for determining the additional PRACH resources in time-domain, </w:t>
      </w:r>
    </w:p>
    <w:p w14:paraId="2BAD12C7" w14:textId="77777777" w:rsidR="00E704A1" w:rsidRDefault="002E1EA8">
      <w:pPr>
        <w:pStyle w:val="ListParagraph"/>
        <w:numPr>
          <w:ilvl w:val="0"/>
          <w:numId w:val="16"/>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1 (same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29B62281"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1-2a: up to N1 additional value(s) of (x, y) </w:t>
      </w:r>
    </w:p>
    <w:p w14:paraId="4B5669E8"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4D29C837"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1-2b: up to N2 additional value(s) of </w:t>
      </w:r>
      <w:proofErr w:type="gramStart"/>
      <w:r>
        <w:rPr>
          <w:rFonts w:ascii="Times New Roman" w:hAnsi="Times New Roman"/>
          <w:lang w:val="en-US"/>
        </w:rPr>
        <w:t>y</w:t>
      </w:r>
      <w:proofErr w:type="gramEnd"/>
      <w:r>
        <w:rPr>
          <w:rFonts w:ascii="Times New Roman" w:hAnsi="Times New Roman"/>
          <w:lang w:val="en-US"/>
        </w:rPr>
        <w:t xml:space="preserve"> </w:t>
      </w:r>
    </w:p>
    <w:p w14:paraId="56F2C523"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3A81C3C8"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1-3: Muting/masking </w:t>
      </w:r>
      <w:proofErr w:type="gramStart"/>
      <w:r>
        <w:rPr>
          <w:rFonts w:ascii="Times New Roman" w:hAnsi="Times New Roman"/>
          <w:lang w:val="en-US"/>
        </w:rPr>
        <w:t>ROs</w:t>
      </w:r>
      <w:proofErr w:type="gramEnd"/>
    </w:p>
    <w:p w14:paraId="1F4090FF"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0B07491A"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318C2258"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680E50C6"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083DAEB9"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4164AD2C"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4E545324" w14:textId="77777777" w:rsidR="00E704A1" w:rsidRDefault="002E1EA8">
      <w:pPr>
        <w:pStyle w:val="ListParagraph"/>
        <w:numPr>
          <w:ilvl w:val="0"/>
          <w:numId w:val="16"/>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140663F9"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1-2a: up to N1 additional value(s) of (x, y) </w:t>
      </w:r>
    </w:p>
    <w:p w14:paraId="5435FD68"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3647503B"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1-2b: up to N2 additional value(s) of </w:t>
      </w:r>
      <w:proofErr w:type="gramStart"/>
      <w:r>
        <w:rPr>
          <w:rFonts w:ascii="Times New Roman" w:hAnsi="Times New Roman"/>
          <w:lang w:val="en-US"/>
        </w:rPr>
        <w:t>y</w:t>
      </w:r>
      <w:proofErr w:type="gramEnd"/>
      <w:r>
        <w:rPr>
          <w:rFonts w:ascii="Times New Roman" w:hAnsi="Times New Roman"/>
          <w:lang w:val="en-US"/>
        </w:rPr>
        <w:t xml:space="preserve"> </w:t>
      </w:r>
    </w:p>
    <w:p w14:paraId="68DDABEA"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1B1930F6"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1-3: Muting/masking </w:t>
      </w:r>
      <w:proofErr w:type="gramStart"/>
      <w:r>
        <w:rPr>
          <w:rFonts w:ascii="Times New Roman" w:hAnsi="Times New Roman"/>
          <w:lang w:val="en-US"/>
        </w:rPr>
        <w:t>ROs</w:t>
      </w:r>
      <w:proofErr w:type="gramEnd"/>
    </w:p>
    <w:p w14:paraId="307817FF"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0A3D682F"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70D27EAE"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5652CE79" w14:textId="77777777" w:rsidR="00E704A1" w:rsidRDefault="002E1EA8">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41C7DC23"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2B54FEF0" w14:textId="77777777" w:rsidR="00E704A1" w:rsidRDefault="002E1EA8">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76C4F6F4" w14:textId="77777777" w:rsidR="00E704A1" w:rsidRDefault="00E704A1">
      <w:pPr>
        <w:rPr>
          <w:lang w:val="en-US"/>
        </w:rPr>
      </w:pPr>
    </w:p>
    <w:p w14:paraId="7D42F090" w14:textId="77777777" w:rsidR="00E704A1" w:rsidRDefault="00E704A1">
      <w:pPr>
        <w:overflowPunct/>
        <w:autoSpaceDE/>
        <w:autoSpaceDN/>
        <w:adjustRightInd/>
        <w:spacing w:after="0"/>
        <w:jc w:val="left"/>
        <w:textAlignment w:val="auto"/>
        <w:rPr>
          <w:rFonts w:ascii="Times New Roman" w:eastAsia="Batang" w:hAnsi="Times New Roman"/>
          <w:szCs w:val="24"/>
        </w:rPr>
      </w:pPr>
    </w:p>
    <w:p w14:paraId="0C13C352" w14:textId="77777777" w:rsidR="00E704A1" w:rsidRDefault="00E704A1"/>
    <w:sectPr w:rsidR="00E704A1">
      <w:headerReference w:type="even" r:id="rId62"/>
      <w:footerReference w:type="default" r:id="rId6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E7858" w14:textId="77777777" w:rsidR="004F5227" w:rsidRDefault="004F5227">
      <w:pPr>
        <w:spacing w:after="0"/>
      </w:pPr>
      <w:r>
        <w:separator/>
      </w:r>
    </w:p>
  </w:endnote>
  <w:endnote w:type="continuationSeparator" w:id="0">
    <w:p w14:paraId="1C7DCC2C" w14:textId="77777777" w:rsidR="004F5227" w:rsidRDefault="004F52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imesNewRomanPS-ItalicMT">
    <w:altName w:val="Times New Roman"/>
    <w:charset w:val="00"/>
    <w:family w:val="roman"/>
    <w:pitch w:val="default"/>
  </w:font>
  <w:font w:name="CambriaMath">
    <w:altName w:val="Cambria"/>
    <w:charset w:val="00"/>
    <w:family w:val="roman"/>
    <w:pitch w:val="default"/>
  </w:font>
  <w:font w:name="Arial Unicode MS">
    <w:panose1 w:val="020B0604020202020204"/>
    <w:charset w:val="80"/>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Content>
      <w:p w14:paraId="2E608E9A" w14:textId="77777777" w:rsidR="00E704A1" w:rsidRDefault="002E1EA8">
        <w:pPr>
          <w:pStyle w:val="Footer"/>
        </w:pPr>
        <w:r>
          <w:fldChar w:fldCharType="begin"/>
        </w:r>
        <w:r>
          <w:instrText xml:space="preserve"> PAGE   \* MERGEFORMAT </w:instrText>
        </w:r>
        <w:r>
          <w:fldChar w:fldCharType="separate"/>
        </w:r>
        <w:r>
          <w:t>16</w:t>
        </w:r>
        <w:r>
          <w:fldChar w:fldCharType="end"/>
        </w:r>
      </w:p>
    </w:sdtContent>
  </w:sdt>
  <w:p w14:paraId="494B76F9" w14:textId="77777777" w:rsidR="00E704A1" w:rsidRDefault="00E704A1">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75D99" w14:textId="77777777" w:rsidR="004F5227" w:rsidRDefault="004F5227">
      <w:pPr>
        <w:spacing w:after="0"/>
      </w:pPr>
      <w:r>
        <w:separator/>
      </w:r>
    </w:p>
  </w:footnote>
  <w:footnote w:type="continuationSeparator" w:id="0">
    <w:p w14:paraId="5C6C3719" w14:textId="77777777" w:rsidR="004F5227" w:rsidRDefault="004F52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7186" w14:textId="77777777" w:rsidR="00E704A1" w:rsidRDefault="002E1E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B20033F"/>
    <w:multiLevelType w:val="multilevel"/>
    <w:tmpl w:val="0B2003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B73A1"/>
    <w:multiLevelType w:val="hybridMultilevel"/>
    <w:tmpl w:val="0DA48EE2"/>
    <w:lvl w:ilvl="0" w:tplc="D5D4D7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E9114A0"/>
    <w:multiLevelType w:val="multilevel"/>
    <w:tmpl w:val="0E911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A87400"/>
    <w:multiLevelType w:val="multilevel"/>
    <w:tmpl w:val="15A87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2C3C00"/>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A96D61"/>
    <w:multiLevelType w:val="hybridMultilevel"/>
    <w:tmpl w:val="08840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3FD3F52"/>
    <w:multiLevelType w:val="multilevel"/>
    <w:tmpl w:val="33FD3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numFmt w:val="bullet"/>
      <w:lvlText w:val="-"/>
      <w:lvlJc w:val="left"/>
      <w:pPr>
        <w:ind w:left="1440" w:hanging="360"/>
      </w:pPr>
      <w:rPr>
        <w:rFonts w:ascii="Arial" w:eastAsiaTheme="minorHAnsi" w:hAnsi="Arial" w:cs="Aria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D005FB5"/>
    <w:multiLevelType w:val="multilevel"/>
    <w:tmpl w:val="3D005FB5"/>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383BE2"/>
    <w:multiLevelType w:val="multilevel"/>
    <w:tmpl w:val="49383B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52BE0120"/>
    <w:multiLevelType w:val="multilevel"/>
    <w:tmpl w:val="52BE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542115"/>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9740A1"/>
    <w:multiLevelType w:val="multilevel"/>
    <w:tmpl w:val="5D974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3"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E0C6996"/>
    <w:multiLevelType w:val="hybridMultilevel"/>
    <w:tmpl w:val="EDB287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50750486">
    <w:abstractNumId w:val="0"/>
  </w:num>
  <w:num w:numId="2" w16cid:durableId="219022460">
    <w:abstractNumId w:val="1"/>
  </w:num>
  <w:num w:numId="3" w16cid:durableId="408767449">
    <w:abstractNumId w:val="17"/>
  </w:num>
  <w:num w:numId="4" w16cid:durableId="1955820350">
    <w:abstractNumId w:val="21"/>
  </w:num>
  <w:num w:numId="5" w16cid:durableId="127163833">
    <w:abstractNumId w:val="6"/>
  </w:num>
  <w:num w:numId="6" w16cid:durableId="1742756667">
    <w:abstractNumId w:val="18"/>
  </w:num>
  <w:num w:numId="7" w16cid:durableId="1075006592">
    <w:abstractNumId w:val="9"/>
  </w:num>
  <w:num w:numId="8" w16cid:durableId="1160927732">
    <w:abstractNumId w:val="10"/>
  </w:num>
  <w:num w:numId="9" w16cid:durableId="1759935551">
    <w:abstractNumId w:val="3"/>
  </w:num>
  <w:num w:numId="10" w16cid:durableId="346643892">
    <w:abstractNumId w:val="32"/>
  </w:num>
  <w:num w:numId="11" w16cid:durableId="677385223">
    <w:abstractNumId w:val="15"/>
  </w:num>
  <w:num w:numId="12" w16cid:durableId="900755224">
    <w:abstractNumId w:val="16"/>
  </w:num>
  <w:num w:numId="13" w16cid:durableId="469370337">
    <w:abstractNumId w:val="28"/>
  </w:num>
  <w:num w:numId="14" w16cid:durableId="853232438">
    <w:abstractNumId w:val="8"/>
  </w:num>
  <w:num w:numId="15" w16cid:durableId="1213542592">
    <w:abstractNumId w:val="22"/>
  </w:num>
  <w:num w:numId="16" w16cid:durableId="2035031260">
    <w:abstractNumId w:val="27"/>
  </w:num>
  <w:num w:numId="17" w16cid:durableId="796408685">
    <w:abstractNumId w:val="24"/>
  </w:num>
  <w:num w:numId="18" w16cid:durableId="1307466777">
    <w:abstractNumId w:val="20"/>
  </w:num>
  <w:num w:numId="19" w16cid:durableId="481194391">
    <w:abstractNumId w:val="4"/>
  </w:num>
  <w:num w:numId="20" w16cid:durableId="1404571586">
    <w:abstractNumId w:val="31"/>
  </w:num>
  <w:num w:numId="21" w16cid:durableId="847064204">
    <w:abstractNumId w:val="5"/>
  </w:num>
  <w:num w:numId="22" w16cid:durableId="1220828401">
    <w:abstractNumId w:val="14"/>
  </w:num>
  <w:num w:numId="23" w16cid:durableId="1696468763">
    <w:abstractNumId w:val="26"/>
  </w:num>
  <w:num w:numId="24" w16cid:durableId="915942048">
    <w:abstractNumId w:val="2"/>
  </w:num>
  <w:num w:numId="25" w16cid:durableId="394592424">
    <w:abstractNumId w:val="19"/>
  </w:num>
  <w:num w:numId="26" w16cid:durableId="1538394308">
    <w:abstractNumId w:val="30"/>
  </w:num>
  <w:num w:numId="27" w16cid:durableId="252318642">
    <w:abstractNumId w:val="25"/>
  </w:num>
  <w:num w:numId="28" w16cid:durableId="2060083212">
    <w:abstractNumId w:val="12"/>
  </w:num>
  <w:num w:numId="29" w16cid:durableId="2145392205">
    <w:abstractNumId w:val="29"/>
  </w:num>
  <w:num w:numId="30" w16cid:durableId="760374958">
    <w:abstractNumId w:val="7"/>
  </w:num>
  <w:num w:numId="31" w16cid:durableId="1279292973">
    <w:abstractNumId w:val="34"/>
  </w:num>
  <w:num w:numId="32" w16cid:durableId="1308165700">
    <w:abstractNumId w:val="13"/>
  </w:num>
  <w:num w:numId="33" w16cid:durableId="617180608">
    <w:abstractNumId w:val="11"/>
  </w:num>
  <w:num w:numId="34" w16cid:durableId="39131542">
    <w:abstractNumId w:val="23"/>
  </w:num>
  <w:num w:numId="35" w16cid:durableId="51708136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it ">
    <w15:presenceInfo w15:providerId="None" w15:userId="Ajit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oNotDisplayPageBoundaries/>
  <w:bordersDoNotSurroundHeader/>
  <w:bordersDoNotSurroundFooter/>
  <w:proofState w:grammar="clean"/>
  <w:revisionView w:inkAnnotations="0"/>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MzNDMwYjNjMjAwYWQyMzQxOWM5ZWEzMjNhY2U2YWYifQ=="/>
  </w:docVars>
  <w:rsids>
    <w:rsidRoot w:val="00995A75"/>
    <w:rsid w:val="00020D3B"/>
    <w:rsid w:val="00067C44"/>
    <w:rsid w:val="0007301E"/>
    <w:rsid w:val="00075425"/>
    <w:rsid w:val="000804D4"/>
    <w:rsid w:val="00085745"/>
    <w:rsid w:val="0009213D"/>
    <w:rsid w:val="00096652"/>
    <w:rsid w:val="000B1FC1"/>
    <w:rsid w:val="000B250E"/>
    <w:rsid w:val="000B49BF"/>
    <w:rsid w:val="000E3968"/>
    <w:rsid w:val="0011046C"/>
    <w:rsid w:val="00112305"/>
    <w:rsid w:val="00143327"/>
    <w:rsid w:val="00175DA4"/>
    <w:rsid w:val="0018708F"/>
    <w:rsid w:val="001B36D3"/>
    <w:rsid w:val="001D7CAE"/>
    <w:rsid w:val="001E3E75"/>
    <w:rsid w:val="00226FDA"/>
    <w:rsid w:val="00241DDC"/>
    <w:rsid w:val="002530B8"/>
    <w:rsid w:val="00256FFE"/>
    <w:rsid w:val="00264496"/>
    <w:rsid w:val="0027449E"/>
    <w:rsid w:val="002C4538"/>
    <w:rsid w:val="002C6336"/>
    <w:rsid w:val="002E1EA8"/>
    <w:rsid w:val="002F6A65"/>
    <w:rsid w:val="003349A3"/>
    <w:rsid w:val="003C11CF"/>
    <w:rsid w:val="003E20D5"/>
    <w:rsid w:val="00410088"/>
    <w:rsid w:val="00410C38"/>
    <w:rsid w:val="00451D00"/>
    <w:rsid w:val="004637F4"/>
    <w:rsid w:val="0047245C"/>
    <w:rsid w:val="00474ABA"/>
    <w:rsid w:val="0049107A"/>
    <w:rsid w:val="004B47EC"/>
    <w:rsid w:val="004B54AA"/>
    <w:rsid w:val="004F5227"/>
    <w:rsid w:val="00514442"/>
    <w:rsid w:val="00540C3F"/>
    <w:rsid w:val="00581332"/>
    <w:rsid w:val="00583F9B"/>
    <w:rsid w:val="005867A1"/>
    <w:rsid w:val="005A69C1"/>
    <w:rsid w:val="005A6C45"/>
    <w:rsid w:val="005C7C9F"/>
    <w:rsid w:val="005D055C"/>
    <w:rsid w:val="005E2B3A"/>
    <w:rsid w:val="00615F53"/>
    <w:rsid w:val="00644E70"/>
    <w:rsid w:val="00646A4C"/>
    <w:rsid w:val="0068240E"/>
    <w:rsid w:val="006C107F"/>
    <w:rsid w:val="006D0373"/>
    <w:rsid w:val="006E42E8"/>
    <w:rsid w:val="007255C8"/>
    <w:rsid w:val="00726A89"/>
    <w:rsid w:val="00742892"/>
    <w:rsid w:val="00750B4F"/>
    <w:rsid w:val="007638F9"/>
    <w:rsid w:val="00764DA8"/>
    <w:rsid w:val="007678BD"/>
    <w:rsid w:val="00782765"/>
    <w:rsid w:val="00797135"/>
    <w:rsid w:val="007B27C1"/>
    <w:rsid w:val="007C468C"/>
    <w:rsid w:val="007E23A8"/>
    <w:rsid w:val="007F017D"/>
    <w:rsid w:val="008079BA"/>
    <w:rsid w:val="008134C1"/>
    <w:rsid w:val="00855106"/>
    <w:rsid w:val="008802D5"/>
    <w:rsid w:val="00893E37"/>
    <w:rsid w:val="008A2D02"/>
    <w:rsid w:val="008E08E0"/>
    <w:rsid w:val="008E40F7"/>
    <w:rsid w:val="00911C63"/>
    <w:rsid w:val="00923CFC"/>
    <w:rsid w:val="009318A0"/>
    <w:rsid w:val="00934732"/>
    <w:rsid w:val="009941EA"/>
    <w:rsid w:val="00995A75"/>
    <w:rsid w:val="009B4F6E"/>
    <w:rsid w:val="009B7E0D"/>
    <w:rsid w:val="009C36E9"/>
    <w:rsid w:val="00A139B6"/>
    <w:rsid w:val="00A46DE1"/>
    <w:rsid w:val="00A66965"/>
    <w:rsid w:val="00A93639"/>
    <w:rsid w:val="00A97966"/>
    <w:rsid w:val="00AD383E"/>
    <w:rsid w:val="00AE0800"/>
    <w:rsid w:val="00B56386"/>
    <w:rsid w:val="00BA5695"/>
    <w:rsid w:val="00BE5785"/>
    <w:rsid w:val="00BF02F4"/>
    <w:rsid w:val="00C1710D"/>
    <w:rsid w:val="00C470FA"/>
    <w:rsid w:val="00C57734"/>
    <w:rsid w:val="00C94668"/>
    <w:rsid w:val="00CB3923"/>
    <w:rsid w:val="00CB4EE7"/>
    <w:rsid w:val="00CF7F19"/>
    <w:rsid w:val="00D53C9A"/>
    <w:rsid w:val="00D757FA"/>
    <w:rsid w:val="00DA396B"/>
    <w:rsid w:val="00DB20DF"/>
    <w:rsid w:val="00DC473E"/>
    <w:rsid w:val="00DC71AC"/>
    <w:rsid w:val="00DE3585"/>
    <w:rsid w:val="00E704A1"/>
    <w:rsid w:val="00E751EF"/>
    <w:rsid w:val="00E92DB4"/>
    <w:rsid w:val="00EA5981"/>
    <w:rsid w:val="00EA606A"/>
    <w:rsid w:val="00EA677C"/>
    <w:rsid w:val="00ED7926"/>
    <w:rsid w:val="00EF2356"/>
    <w:rsid w:val="00EF6FCF"/>
    <w:rsid w:val="00F41953"/>
    <w:rsid w:val="00F73A6F"/>
    <w:rsid w:val="00FA5474"/>
    <w:rsid w:val="00FC52ED"/>
    <w:rsid w:val="2D445351"/>
    <w:rsid w:val="3EBD04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07A196F"/>
  <w15:docId w15:val="{99C7B15B-18B6-4FB0-ADFF-5155A4CC0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character" w:customStyle="1" w:styleId="BalloonTextChar">
    <w:name w:val="Balloon Text Char"/>
    <w:basedOn w:val="DefaultParagraphFont"/>
    <w:link w:val="BalloonText"/>
    <w:uiPriority w:val="99"/>
    <w:qFormat/>
    <w:rPr>
      <w:rFonts w:ascii="SimSun" w:eastAsia="SimSun" w:hAnsi="Arial" w:cs="Times New Roman"/>
      <w:sz w:val="18"/>
      <w:szCs w:val="18"/>
      <w:lang w:val="en-GB"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Arial" w:eastAsia="Times New Roman" w:hAnsi="Arial" w:cs="Times New Roman"/>
      <w:b/>
      <w:bCs/>
      <w:sz w:val="20"/>
      <w:szCs w:val="20"/>
      <w:lang w:val="en-GB" w:eastAsia="zh-CN"/>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paragraph" w:styleId="ListParagraph">
    <w:name w:val="List Paragraph"/>
    <w:basedOn w:val="Normal"/>
    <w:link w:val="ListParagraphChar"/>
    <w:uiPriority w:val="99"/>
    <w:qFormat/>
    <w:pPr>
      <w:ind w:left="720"/>
      <w:contextualSpacing/>
    </w:pPr>
  </w:style>
  <w:style w:type="character" w:customStyle="1" w:styleId="ListParagraphChar">
    <w:name w:val="List Paragraph Char"/>
    <w:link w:val="ListParagraph"/>
    <w:uiPriority w:val="99"/>
    <w:qFormat/>
    <w:locked/>
    <w:rPr>
      <w:rFonts w:ascii="Arial" w:eastAsia="Times New Roman" w:hAnsi="Arial" w:cs="Times New Roman"/>
      <w:sz w:val="20"/>
      <w:szCs w:val="20"/>
      <w:lang w:val="en-GB" w:eastAsia="zh-CN"/>
    </w:rPr>
  </w:style>
  <w:style w:type="paragraph" w:customStyle="1" w:styleId="11">
    <w:name w:val="修订1"/>
    <w:hidden/>
    <w:uiPriority w:val="99"/>
    <w:unhideWhenUsed/>
    <w:qFormat/>
    <w:rPr>
      <w:rFonts w:ascii="Arial" w:eastAsia="Times New Roman" w:hAnsi="Arial" w:cs="Times New Roman"/>
      <w:lang w:val="en-GB" w:eastAsia="zh-CN"/>
    </w:rPr>
  </w:style>
  <w:style w:type="paragraph" w:customStyle="1" w:styleId="2">
    <w:name w:val="修订2"/>
    <w:hidden/>
    <w:uiPriority w:val="99"/>
    <w:semiHidden/>
    <w:qFormat/>
    <w:rPr>
      <w:rFonts w:ascii="Arial" w:eastAsia="Times New Roman" w:hAnsi="Arial" w:cs="Times New Roman"/>
      <w:lang w:val="en-GB" w:eastAsia="zh-CN"/>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character" w:customStyle="1" w:styleId="fontstyle21">
    <w:name w:val="fontstyle21"/>
    <w:basedOn w:val="DefaultParagraphFont"/>
    <w:qFormat/>
    <w:rPr>
      <w:rFonts w:ascii="CambriaMath" w:hAnsi="CambriaMath" w:hint="default"/>
      <w:color w:val="000000"/>
      <w:sz w:val="20"/>
      <w:szCs w:val="20"/>
    </w:rPr>
  </w:style>
  <w:style w:type="character" w:customStyle="1" w:styleId="fontstyle31">
    <w:name w:val="fontstyle31"/>
    <w:basedOn w:val="DefaultParagraphFont"/>
    <w:qFormat/>
    <w:rPr>
      <w:rFonts w:ascii="TimesNewRomanPS-ItalicMT" w:hAnsi="TimesNewRomanPS-ItalicMT" w:hint="default"/>
      <w:i/>
      <w:iCs/>
      <w:color w:val="000000"/>
      <w:sz w:val="20"/>
      <w:szCs w:val="20"/>
    </w:rPr>
  </w:style>
  <w:style w:type="paragraph" w:customStyle="1" w:styleId="12">
    <w:name w:val="変更箇所1"/>
    <w:hidden/>
    <w:uiPriority w:val="99"/>
    <w:unhideWhenUsed/>
    <w:qFormat/>
    <w:rPr>
      <w:rFonts w:ascii="Arial" w:eastAsia="Times New Roman" w:hAnsi="Arial" w:cs="Times New Roman"/>
      <w:lang w:val="en-GB" w:eastAsia="zh-CN"/>
    </w:rPr>
  </w:style>
  <w:style w:type="paragraph" w:customStyle="1" w:styleId="Proposal">
    <w:name w:val="Proposal"/>
    <w:basedOn w:val="BodyText"/>
    <w:link w:val="ProposalChar"/>
    <w:qFormat/>
    <w:pPr>
      <w:numPr>
        <w:numId w:val="3"/>
      </w:numPr>
      <w:tabs>
        <w:tab w:val="left" w:pos="1701"/>
      </w:tabs>
      <w:overflowPunct/>
      <w:autoSpaceDE/>
      <w:autoSpaceDN/>
      <w:adjustRightInd/>
      <w:snapToGrid w:val="0"/>
      <w:spacing w:line="259" w:lineRule="auto"/>
      <w:jc w:val="left"/>
      <w:textAlignment w:val="auto"/>
    </w:pPr>
    <w:rPr>
      <w:rFonts w:eastAsia="Batang" w:cs="Arial"/>
      <w:b/>
      <w:bCs/>
      <w:lang w:val="en-US" w:eastAsia="en-US"/>
    </w:rPr>
  </w:style>
  <w:style w:type="character" w:customStyle="1" w:styleId="ProposalChar">
    <w:name w:val="Proposal Char"/>
    <w:basedOn w:val="DefaultParagraphFont"/>
    <w:link w:val="Proposal"/>
    <w:qFormat/>
    <w:rPr>
      <w:rFonts w:ascii="Arial" w:eastAsia="Batang" w:hAnsi="Arial" w:cs="Arial"/>
      <w:b/>
      <w:bCs/>
      <w:sz w:val="20"/>
      <w:szCs w:val="20"/>
    </w:rPr>
  </w:style>
  <w:style w:type="table" w:customStyle="1" w:styleId="TableGrid5">
    <w:name w:val="TableGrid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9/Docs/R1-2409810.zip" TargetMode="External"/><Relationship Id="rId21" Type="http://schemas.openxmlformats.org/officeDocument/2006/relationships/hyperlink" Target="https://www.3gpp.org/ftp/TSG_RAN/WG1_RL1/TSGR1_119/Docs/R1-2409688.zip" TargetMode="External"/><Relationship Id="rId34" Type="http://schemas.openxmlformats.org/officeDocument/2006/relationships/hyperlink" Target="https://www.3gpp.org/ftp/TSG_RAN/WG1_RL1/TSGR1_119/Docs/R1-2410158.zip" TargetMode="External"/><Relationship Id="rId42" Type="http://schemas.openxmlformats.org/officeDocument/2006/relationships/hyperlink" Target="https://www.3gpp.org/ftp/TSG_RAN/WG1_RL1/TSGR1_119/Docs/R1-2410362.zip" TargetMode="External"/><Relationship Id="rId47" Type="http://schemas.openxmlformats.org/officeDocument/2006/relationships/hyperlink" Target="https://www.3gpp.org/ftp/TSG_RAN/WG1_RL1/TSGR1_119/Docs/R1-2410583.zip" TargetMode="External"/><Relationship Id="rId50" Type="http://schemas.openxmlformats.org/officeDocument/2006/relationships/hyperlink" Target="https://www.3gpp.org/ftp/TSG_RAN/WG1_RL1/TSGR1_119/Docs/R1-2409548.zip" TargetMode="External"/><Relationship Id="rId55" Type="http://schemas.openxmlformats.org/officeDocument/2006/relationships/hyperlink" Target="https://www.3gpp.org/ftp/TSG_RAN/WG1_RL1/TSGR1_119/Docs/R1-2410077.zip"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9/Docs/R1-2409470.zip" TargetMode="External"/><Relationship Id="rId29" Type="http://schemas.openxmlformats.org/officeDocument/2006/relationships/hyperlink" Target="https://www.3gpp.org/ftp/TSG_RAN/WG1_RL1/TSGR1_119/Docs/R1-2409967.zip" TargetMode="External"/><Relationship Id="rId11" Type="http://schemas.openxmlformats.org/officeDocument/2006/relationships/image" Target="media/image4.png"/><Relationship Id="rId24" Type="http://schemas.openxmlformats.org/officeDocument/2006/relationships/hyperlink" Target="https://www.3gpp.org/ftp/TSG_RAN/WG1_RL1/TSGR1_119/Docs/R1-2409756.zip" TargetMode="External"/><Relationship Id="rId32" Type="http://schemas.openxmlformats.org/officeDocument/2006/relationships/hyperlink" Target="https://www.3gpp.org/ftp/TSG_RAN/WG1_RL1/TSGR1_119/Docs/R1-2410076.zip" TargetMode="External"/><Relationship Id="rId37" Type="http://schemas.openxmlformats.org/officeDocument/2006/relationships/hyperlink" Target="https://www.3gpp.org/ftp/TSG_RAN/WG1_RL1/TSGR1_119/Docs/R1-2410230.zip" TargetMode="External"/><Relationship Id="rId40" Type="http://schemas.openxmlformats.org/officeDocument/2006/relationships/hyperlink" Target="https://www.3gpp.org/ftp/TSG_RAN/WG1_RL1/TSGR1_119/Docs/R1-2410293.zip" TargetMode="External"/><Relationship Id="rId45" Type="http://schemas.openxmlformats.org/officeDocument/2006/relationships/hyperlink" Target="https://www.3gpp.org/ftp/TSG_RAN/WG1_RL1/TSGR1_119/Docs/R1-2410485.zip" TargetMode="External"/><Relationship Id="rId53" Type="http://schemas.openxmlformats.org/officeDocument/2006/relationships/hyperlink" Target="https://www.3gpp.org/ftp/TSG_RAN/WG1_RL1/TSGR1_119/Docs/R1-2410038.zip" TargetMode="External"/><Relationship Id="rId58" Type="http://schemas.openxmlformats.org/officeDocument/2006/relationships/hyperlink" Target="https://www.3gpp.org/ftp/TSG_RAN/WG1_RL1/TSGR1_119/Docs/R1-2410284.zip"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8.png"/><Relationship Id="rId19" Type="http://schemas.openxmlformats.org/officeDocument/2006/relationships/hyperlink" Target="https://www.3gpp.org/ftp/TSG_RAN/WG1_RL1/TSGR1_119/Docs/R1-2409604.zip" TargetMode="External"/><Relationship Id="rId14" Type="http://schemas.openxmlformats.org/officeDocument/2006/relationships/image" Target="media/image7.png"/><Relationship Id="rId22" Type="http://schemas.openxmlformats.org/officeDocument/2006/relationships/hyperlink" Target="https://www.3gpp.org/ftp/TSG_RAN/WG1_RL1/TSGR1_119/Docs/R1-2409714.zip" TargetMode="External"/><Relationship Id="rId27" Type="http://schemas.openxmlformats.org/officeDocument/2006/relationships/hyperlink" Target="https://www.3gpp.org/ftp/TSG_RAN/WG1_RL1/TSGR1_119/Docs/R1-2409903.zip" TargetMode="External"/><Relationship Id="rId30" Type="http://schemas.openxmlformats.org/officeDocument/2006/relationships/hyperlink" Target="https://www.3gpp.org/ftp/TSG_RAN/WG1_RL1/TSGR1_119/Docs/R1-2410005.zip" TargetMode="External"/><Relationship Id="rId35" Type="http://schemas.openxmlformats.org/officeDocument/2006/relationships/hyperlink" Target="https://www.3gpp.org/ftp/TSG_RAN/WG1_RL1/TSGR1_119/Docs/R1-2410180.zip" TargetMode="External"/><Relationship Id="rId43" Type="http://schemas.openxmlformats.org/officeDocument/2006/relationships/hyperlink" Target="https://www.3gpp.org/ftp/TSG_RAN/WG1_RL1/TSGR1_119/Docs/R1-2410396.zip" TargetMode="External"/><Relationship Id="rId48" Type="http://schemas.openxmlformats.org/officeDocument/2006/relationships/hyperlink" Target="https://www.3gpp.org/ftp/TSG_RAN/WG1_RL1/TSGR1_119/Docs/R1-2409350.zip" TargetMode="External"/><Relationship Id="rId56" Type="http://schemas.openxmlformats.org/officeDocument/2006/relationships/hyperlink" Target="https://www.3gpp.org/ftp/TSG_RAN/WG1_RL1/TSGR1_119/Docs/R1-2410078.zip" TargetMode="External"/><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s://www.3gpp.org/ftp/TSG_RAN/WG1_RL1/TSGR1_119/Docs/R1-2409549.zip"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https://www.3gpp.org/ftp/TSG_RAN/WG1_RL1/TSGR1_119/Docs/R1-2409519.zip" TargetMode="External"/><Relationship Id="rId25" Type="http://schemas.openxmlformats.org/officeDocument/2006/relationships/hyperlink" Target="https://www.3gpp.org/ftp/TSG_RAN/WG1_RL1/TSGR1_119/Docs/R1-2409774.zip" TargetMode="External"/><Relationship Id="rId33" Type="http://schemas.openxmlformats.org/officeDocument/2006/relationships/hyperlink" Target="https://www.3gpp.org/ftp/TSG_RAN/WG1_RL1/TSGR1_119/Docs/R1-2410134.zip" TargetMode="External"/><Relationship Id="rId38" Type="http://schemas.openxmlformats.org/officeDocument/2006/relationships/hyperlink" Target="https://www.3gpp.org/ftp/TSG_RAN/WG1_RL1/TSGR1_119/Docs/R1-2410247.zip" TargetMode="External"/><Relationship Id="rId46" Type="http://schemas.openxmlformats.org/officeDocument/2006/relationships/hyperlink" Target="https://www.3gpp.org/ftp/TSG_RAN/WG1_RL1/TSGR1_119/Docs/R1-2410523.zip" TargetMode="External"/><Relationship Id="rId59" Type="http://schemas.openxmlformats.org/officeDocument/2006/relationships/hyperlink" Target="https://www.3gpp.org/ftp/TSG_RAN/WG1_RL1/TSGR1_119/Docs/R1-2410541.zip" TargetMode="External"/><Relationship Id="rId20" Type="http://schemas.openxmlformats.org/officeDocument/2006/relationships/hyperlink" Target="https://www.3gpp.org/ftp/TSG_RAN/WG1_RL1/TSGR1_119/Docs/R1-2409643.zip" TargetMode="External"/><Relationship Id="rId41" Type="http://schemas.openxmlformats.org/officeDocument/2006/relationships/hyperlink" Target="https://www.3gpp.org/ftp/TSG_RAN/WG1_RL1/TSGR1_119/Docs/R1-2410302.zip" TargetMode="External"/><Relationship Id="rId54" Type="http://schemas.openxmlformats.org/officeDocument/2006/relationships/hyperlink" Target="https://www.3gpp.org/ftp/TSG_RAN/WG1_RL1/TSGR1_119/Docs/R1-2410039.zip"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19/Docs/R1-2409415.zip" TargetMode="External"/><Relationship Id="rId23" Type="http://schemas.openxmlformats.org/officeDocument/2006/relationships/hyperlink" Target="https://www.3gpp.org/ftp/TSG_RAN/WG1_RL1/TSGR1_119/Docs/R1-2409737.zip" TargetMode="External"/><Relationship Id="rId28" Type="http://schemas.openxmlformats.org/officeDocument/2006/relationships/hyperlink" Target="https://www.3gpp.org/ftp/TSG_RAN/WG1_RL1/TSGR1_119/Docs/R1-2409948.zip" TargetMode="External"/><Relationship Id="rId36" Type="http://schemas.openxmlformats.org/officeDocument/2006/relationships/hyperlink" Target="https://www.3gpp.org/ftp/TSG_RAN/WG1_RL1/TSGR1_119/Docs/R1-2410211.zip" TargetMode="External"/><Relationship Id="rId49" Type="http://schemas.openxmlformats.org/officeDocument/2006/relationships/hyperlink" Target="https://www.3gpp.org/ftp/TSG_RAN/WG1_RL1/TSGR1_119/Docs/R1-2409495.zip" TargetMode="External"/><Relationship Id="rId57" Type="http://schemas.openxmlformats.org/officeDocument/2006/relationships/hyperlink" Target="https://www.3gpp.org/ftp/TSG_RAN/WG1_RL1/TSGR1_119/Docs/R1-2410147.zip" TargetMode="External"/><Relationship Id="rId10" Type="http://schemas.openxmlformats.org/officeDocument/2006/relationships/image" Target="media/image3.png"/><Relationship Id="rId31" Type="http://schemas.openxmlformats.org/officeDocument/2006/relationships/hyperlink" Target="https://www.3gpp.org/ftp/TSG_RAN/WG1_RL1/TSGR1_119/Docs/R1-2410034.zip" TargetMode="External"/><Relationship Id="rId44" Type="http://schemas.openxmlformats.org/officeDocument/2006/relationships/hyperlink" Target="https://www.3gpp.org/ftp/TSG_RAN/WG1_RL1/TSGR1_119/Docs/R1-2410443.zip" TargetMode="External"/><Relationship Id="rId52" Type="http://schemas.openxmlformats.org/officeDocument/2006/relationships/hyperlink" Target="https://www.3gpp.org/ftp/TSG_RAN/WG1_RL1/TSGR1_119/Docs/R1-2409571.zip" TargetMode="External"/><Relationship Id="rId60" Type="http://schemas.openxmlformats.org/officeDocument/2006/relationships/hyperlink" Target="https://www.3gpp.org/ftp/TSG_RAN/WG1_RL1/TSGR1_119/Docs/R1-2410609.zip" TargetMode="External"/><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www.3gpp.org/ftp/TSG_RAN/WG1_RL1/TSGR1_119/Docs/R1-2409558.zip" TargetMode="External"/><Relationship Id="rId39" Type="http://schemas.openxmlformats.org/officeDocument/2006/relationships/hyperlink" Target="https://www.3gpp.org/ftp/TSG_RAN/WG1_RL1/TSGR1_119/Docs/R1-24102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13540</Words>
  <Characters>77180</Characters>
  <Application>Microsoft Office Word</Application>
  <DocSecurity>0</DocSecurity>
  <Lines>643</Lines>
  <Paragraphs>181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Ajit</dc:creator>
  <cp:lastModifiedBy>Ajit </cp:lastModifiedBy>
  <cp:revision>7</cp:revision>
  <dcterms:created xsi:type="dcterms:W3CDTF">2024-11-20T05:01:00Z</dcterms:created>
  <dcterms:modified xsi:type="dcterms:W3CDTF">2024-11-20T05:10:00Z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917FA18A50844E14B408A6805E2DC001_13</vt:lpwstr>
  </property>
  <property fmtid="{D5CDD505-2E9C-101B-9397-08002B2CF9AE}" pid="4" name="MSIP_Label_a7295cc1-d279-42ac-ab4d-3b0f4fece050_Enabled">
    <vt:lpwstr>true</vt:lpwstr>
  </property>
  <property fmtid="{D5CDD505-2E9C-101B-9397-08002B2CF9AE}" pid="5" name="MSIP_Label_a7295cc1-d279-42ac-ab4d-3b0f4fece050_SetDate">
    <vt:lpwstr>2024-11-19T05:49:25Z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753339d6-d4af-4c11-8614-7aa7a4684d89</vt:lpwstr>
  </property>
  <property fmtid="{D5CDD505-2E9C-101B-9397-08002B2CF9AE}" pid="10" name="MSIP_Label_a7295cc1-d279-42ac-ab4d-3b0f4fece050_ContentBits">
    <vt:lpwstr>0</vt:lpwstr>
  </property>
</Properties>
</file>